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BA604E" w:rsidR="001E41F3" w:rsidRPr="00CD1BA5" w:rsidRDefault="001E41F3">
      <w:pPr>
        <w:pStyle w:val="CRCoverPage"/>
        <w:tabs>
          <w:tab w:val="right" w:pos="9639"/>
        </w:tabs>
        <w:spacing w:after="0"/>
        <w:rPr>
          <w:b/>
          <w:i/>
          <w:noProof/>
          <w:sz w:val="28"/>
        </w:rPr>
      </w:pPr>
      <w:r w:rsidRPr="00CD1BA5">
        <w:rPr>
          <w:b/>
          <w:noProof/>
          <w:sz w:val="24"/>
        </w:rPr>
        <w:t>3GPP TSG-</w:t>
      </w:r>
      <w:r w:rsidR="001043DE" w:rsidRPr="00CD1BA5">
        <w:rPr>
          <w:b/>
          <w:noProof/>
          <w:sz w:val="24"/>
        </w:rPr>
        <w:t>RAN5</w:t>
      </w:r>
      <w:r w:rsidR="00C66BA2" w:rsidRPr="00CD1BA5">
        <w:rPr>
          <w:b/>
          <w:noProof/>
          <w:sz w:val="24"/>
        </w:rPr>
        <w:t xml:space="preserve"> </w:t>
      </w:r>
      <w:r w:rsidRPr="00CD1BA5">
        <w:rPr>
          <w:b/>
          <w:noProof/>
          <w:sz w:val="24"/>
        </w:rPr>
        <w:t>Meeting #</w:t>
      </w:r>
      <w:r w:rsidR="001043DE" w:rsidRPr="00CD1BA5">
        <w:rPr>
          <w:b/>
          <w:noProof/>
          <w:sz w:val="24"/>
        </w:rPr>
        <w:t>103</w:t>
      </w:r>
      <w:r w:rsidRPr="00CD1BA5">
        <w:rPr>
          <w:b/>
          <w:i/>
          <w:noProof/>
          <w:sz w:val="28"/>
        </w:rPr>
        <w:tab/>
      </w:r>
      <w:r w:rsidR="001043DE" w:rsidRPr="00CD1BA5">
        <w:rPr>
          <w:rFonts w:hint="eastAsia"/>
          <w:b/>
          <w:i/>
          <w:noProof/>
          <w:sz w:val="28"/>
          <w:lang w:eastAsia="zh-CN"/>
        </w:rPr>
        <w:t>R</w:t>
      </w:r>
      <w:r w:rsidR="001043DE" w:rsidRPr="00CD1BA5">
        <w:rPr>
          <w:b/>
          <w:i/>
          <w:noProof/>
          <w:sz w:val="28"/>
          <w:lang w:eastAsia="zh-CN"/>
        </w:rPr>
        <w:t>5</w:t>
      </w:r>
      <w:r w:rsidR="001043DE" w:rsidRPr="00CD1BA5">
        <w:rPr>
          <w:rFonts w:hint="eastAsia"/>
          <w:b/>
          <w:i/>
          <w:noProof/>
          <w:sz w:val="28"/>
          <w:lang w:eastAsia="zh-CN"/>
        </w:rPr>
        <w:t>-</w:t>
      </w:r>
      <w:r w:rsidR="005306EB" w:rsidRPr="00CD1BA5">
        <w:rPr>
          <w:b/>
          <w:i/>
          <w:noProof/>
          <w:sz w:val="28"/>
        </w:rPr>
        <w:t>24</w:t>
      </w:r>
      <w:r w:rsidR="00CD1BA5" w:rsidRPr="00CD1BA5">
        <w:rPr>
          <w:b/>
          <w:i/>
          <w:noProof/>
          <w:sz w:val="28"/>
        </w:rPr>
        <w:t>3606</w:t>
      </w:r>
    </w:p>
    <w:p w14:paraId="337CB715" w14:textId="77777777" w:rsidR="001043DE" w:rsidRPr="00CD1BA5" w:rsidRDefault="001043DE" w:rsidP="001043DE">
      <w:pPr>
        <w:pStyle w:val="CRCoverPage"/>
        <w:outlineLvl w:val="0"/>
        <w:rPr>
          <w:b/>
          <w:noProof/>
          <w:sz w:val="24"/>
        </w:rPr>
      </w:pPr>
      <w:r w:rsidRPr="00CD1BA5">
        <w:rPr>
          <w:b/>
          <w:noProof/>
          <w:sz w:val="24"/>
        </w:rPr>
        <w:t>Fukuoka, Japan, M</w:t>
      </w:r>
      <w:r w:rsidRPr="00CD1BA5">
        <w:rPr>
          <w:b/>
          <w:noProof/>
          <w:sz w:val="24"/>
          <w:lang w:eastAsia="zh-CN"/>
        </w:rPr>
        <w:t>ay</w:t>
      </w:r>
      <w:r w:rsidRPr="00CD1BA5">
        <w:rPr>
          <w:b/>
          <w:noProof/>
          <w:sz w:val="24"/>
        </w:rPr>
        <w:t xml:space="preserve"> 20</w:t>
      </w:r>
      <w:r w:rsidRPr="00CD1BA5">
        <w:rPr>
          <w:rFonts w:cs="Arial"/>
          <w:b/>
          <w:sz w:val="24"/>
        </w:rPr>
        <w:t>-</w:t>
      </w:r>
      <w:r w:rsidRPr="00CD1BA5">
        <w:rPr>
          <w:b/>
          <w:noProof/>
          <w:sz w:val="24"/>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1BA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D1BA5" w:rsidRDefault="00305409" w:rsidP="00E34898">
            <w:pPr>
              <w:pStyle w:val="CRCoverPage"/>
              <w:spacing w:after="0"/>
              <w:jc w:val="right"/>
              <w:rPr>
                <w:i/>
                <w:noProof/>
              </w:rPr>
            </w:pPr>
            <w:r w:rsidRPr="00CD1BA5">
              <w:rPr>
                <w:i/>
                <w:noProof/>
                <w:sz w:val="14"/>
              </w:rPr>
              <w:t>CR-Form-v</w:t>
            </w:r>
            <w:r w:rsidR="008863B9" w:rsidRPr="00CD1BA5">
              <w:rPr>
                <w:i/>
                <w:noProof/>
                <w:sz w:val="14"/>
              </w:rPr>
              <w:t>12.</w:t>
            </w:r>
            <w:r w:rsidR="009531B0" w:rsidRPr="00CD1BA5">
              <w:rPr>
                <w:i/>
                <w:noProof/>
                <w:sz w:val="14"/>
              </w:rPr>
              <w:t>3</w:t>
            </w:r>
          </w:p>
        </w:tc>
      </w:tr>
      <w:tr w:rsidR="001E41F3" w:rsidRPr="00CD1BA5" w14:paraId="3FBB62B8" w14:textId="77777777" w:rsidTr="00547111">
        <w:tc>
          <w:tcPr>
            <w:tcW w:w="9641" w:type="dxa"/>
            <w:gridSpan w:val="9"/>
            <w:tcBorders>
              <w:left w:val="single" w:sz="4" w:space="0" w:color="auto"/>
              <w:right w:val="single" w:sz="4" w:space="0" w:color="auto"/>
            </w:tcBorders>
          </w:tcPr>
          <w:p w14:paraId="79AB67D6" w14:textId="77777777" w:rsidR="001E41F3" w:rsidRPr="00CD1BA5" w:rsidRDefault="001E41F3">
            <w:pPr>
              <w:pStyle w:val="CRCoverPage"/>
              <w:spacing w:after="0"/>
              <w:jc w:val="center"/>
              <w:rPr>
                <w:noProof/>
              </w:rPr>
            </w:pPr>
            <w:r w:rsidRPr="00CD1BA5">
              <w:rPr>
                <w:b/>
                <w:noProof/>
                <w:sz w:val="32"/>
              </w:rPr>
              <w:t>CHANGE REQUEST</w:t>
            </w:r>
          </w:p>
        </w:tc>
      </w:tr>
      <w:tr w:rsidR="001E41F3" w:rsidRPr="00CD1BA5" w14:paraId="79946B04" w14:textId="77777777" w:rsidTr="00547111">
        <w:tc>
          <w:tcPr>
            <w:tcW w:w="9641" w:type="dxa"/>
            <w:gridSpan w:val="9"/>
            <w:tcBorders>
              <w:left w:val="single" w:sz="4" w:space="0" w:color="auto"/>
              <w:right w:val="single" w:sz="4" w:space="0" w:color="auto"/>
            </w:tcBorders>
          </w:tcPr>
          <w:p w14:paraId="12C70EEE" w14:textId="77777777" w:rsidR="001E41F3" w:rsidRPr="00CD1BA5" w:rsidRDefault="001E41F3">
            <w:pPr>
              <w:pStyle w:val="CRCoverPage"/>
              <w:spacing w:after="0"/>
              <w:rPr>
                <w:noProof/>
                <w:sz w:val="8"/>
                <w:szCs w:val="8"/>
              </w:rPr>
            </w:pPr>
          </w:p>
        </w:tc>
      </w:tr>
      <w:tr w:rsidR="001E41F3" w:rsidRPr="00CD1BA5" w14:paraId="3999489E" w14:textId="77777777" w:rsidTr="00547111">
        <w:tc>
          <w:tcPr>
            <w:tcW w:w="142" w:type="dxa"/>
            <w:tcBorders>
              <w:left w:val="single" w:sz="4" w:space="0" w:color="auto"/>
            </w:tcBorders>
          </w:tcPr>
          <w:p w14:paraId="4DDA7F40" w14:textId="77777777" w:rsidR="001E41F3" w:rsidRPr="00CD1BA5" w:rsidRDefault="001E41F3">
            <w:pPr>
              <w:pStyle w:val="CRCoverPage"/>
              <w:spacing w:after="0"/>
              <w:jc w:val="right"/>
              <w:rPr>
                <w:noProof/>
              </w:rPr>
            </w:pPr>
          </w:p>
        </w:tc>
        <w:tc>
          <w:tcPr>
            <w:tcW w:w="1559" w:type="dxa"/>
            <w:shd w:val="pct30" w:color="FFFF00" w:fill="auto"/>
          </w:tcPr>
          <w:p w14:paraId="52508B66" w14:textId="0436A844" w:rsidR="001E41F3" w:rsidRPr="00CD1BA5" w:rsidRDefault="00371D0E" w:rsidP="00E13F3D">
            <w:pPr>
              <w:pStyle w:val="CRCoverPage"/>
              <w:spacing w:after="0"/>
              <w:jc w:val="right"/>
              <w:rPr>
                <w:b/>
                <w:noProof/>
                <w:sz w:val="28"/>
              </w:rPr>
            </w:pPr>
            <w:r w:rsidRPr="00CD1BA5">
              <w:rPr>
                <w:b/>
                <w:noProof/>
                <w:sz w:val="28"/>
              </w:rPr>
              <w:t>38.5</w:t>
            </w:r>
            <w:r w:rsidR="00901C09" w:rsidRPr="00CD1BA5">
              <w:rPr>
                <w:b/>
                <w:noProof/>
                <w:sz w:val="28"/>
              </w:rPr>
              <w:t>08-2</w:t>
            </w:r>
          </w:p>
        </w:tc>
        <w:tc>
          <w:tcPr>
            <w:tcW w:w="709" w:type="dxa"/>
          </w:tcPr>
          <w:p w14:paraId="77009707" w14:textId="77777777" w:rsidR="001E41F3" w:rsidRPr="00CD1BA5" w:rsidRDefault="001E41F3">
            <w:pPr>
              <w:pStyle w:val="CRCoverPage"/>
              <w:spacing w:after="0"/>
              <w:jc w:val="center"/>
              <w:rPr>
                <w:noProof/>
              </w:rPr>
            </w:pPr>
            <w:r w:rsidRPr="00CD1BA5">
              <w:rPr>
                <w:b/>
                <w:noProof/>
                <w:sz w:val="28"/>
              </w:rPr>
              <w:t>CR</w:t>
            </w:r>
          </w:p>
        </w:tc>
        <w:tc>
          <w:tcPr>
            <w:tcW w:w="1276" w:type="dxa"/>
            <w:shd w:val="pct30" w:color="FFFF00" w:fill="auto"/>
          </w:tcPr>
          <w:p w14:paraId="6CAED29D" w14:textId="5A7E2DAB" w:rsidR="001E41F3" w:rsidRPr="00CD1BA5" w:rsidRDefault="005306EB" w:rsidP="00547111">
            <w:pPr>
              <w:pStyle w:val="CRCoverPage"/>
              <w:spacing w:after="0"/>
              <w:rPr>
                <w:noProof/>
              </w:rPr>
            </w:pPr>
            <w:r w:rsidRPr="00CD1BA5">
              <w:rPr>
                <w:b/>
                <w:noProof/>
                <w:sz w:val="28"/>
              </w:rPr>
              <w:t>0638</w:t>
            </w:r>
          </w:p>
        </w:tc>
        <w:tc>
          <w:tcPr>
            <w:tcW w:w="709" w:type="dxa"/>
          </w:tcPr>
          <w:p w14:paraId="09D2C09B" w14:textId="77777777" w:rsidR="001E41F3" w:rsidRPr="00CD1BA5" w:rsidRDefault="001E41F3" w:rsidP="0051580D">
            <w:pPr>
              <w:pStyle w:val="CRCoverPage"/>
              <w:tabs>
                <w:tab w:val="right" w:pos="625"/>
              </w:tabs>
              <w:spacing w:after="0"/>
              <w:jc w:val="center"/>
              <w:rPr>
                <w:noProof/>
              </w:rPr>
            </w:pPr>
            <w:r w:rsidRPr="00CD1BA5">
              <w:rPr>
                <w:b/>
                <w:bCs/>
                <w:noProof/>
                <w:sz w:val="28"/>
              </w:rPr>
              <w:t>rev</w:t>
            </w:r>
          </w:p>
        </w:tc>
        <w:tc>
          <w:tcPr>
            <w:tcW w:w="992" w:type="dxa"/>
            <w:shd w:val="pct30" w:color="FFFF00" w:fill="auto"/>
          </w:tcPr>
          <w:p w14:paraId="7533BF9D" w14:textId="546C9E1F" w:rsidR="001E41F3" w:rsidRPr="00CD1BA5" w:rsidRDefault="00CD1BA5" w:rsidP="00E13F3D">
            <w:pPr>
              <w:pStyle w:val="CRCoverPage"/>
              <w:spacing w:after="0"/>
              <w:jc w:val="center"/>
              <w:rPr>
                <w:b/>
                <w:noProof/>
              </w:rPr>
            </w:pPr>
            <w:r w:rsidRPr="00CD1BA5">
              <w:rPr>
                <w:b/>
                <w:noProof/>
                <w:sz w:val="28"/>
              </w:rPr>
              <w:t>1</w:t>
            </w:r>
          </w:p>
        </w:tc>
        <w:tc>
          <w:tcPr>
            <w:tcW w:w="2410" w:type="dxa"/>
          </w:tcPr>
          <w:p w14:paraId="5D4AEAE9" w14:textId="77777777" w:rsidR="001E41F3" w:rsidRPr="00CD1BA5" w:rsidRDefault="001E41F3" w:rsidP="0051580D">
            <w:pPr>
              <w:pStyle w:val="CRCoverPage"/>
              <w:tabs>
                <w:tab w:val="right" w:pos="1825"/>
              </w:tabs>
              <w:spacing w:after="0"/>
              <w:jc w:val="center"/>
              <w:rPr>
                <w:noProof/>
              </w:rPr>
            </w:pPr>
            <w:r w:rsidRPr="00CD1BA5">
              <w:rPr>
                <w:b/>
                <w:noProof/>
                <w:sz w:val="28"/>
                <w:szCs w:val="28"/>
              </w:rPr>
              <w:t>Current version:</w:t>
            </w:r>
          </w:p>
        </w:tc>
        <w:tc>
          <w:tcPr>
            <w:tcW w:w="1701" w:type="dxa"/>
            <w:shd w:val="pct30" w:color="FFFF00" w:fill="auto"/>
          </w:tcPr>
          <w:p w14:paraId="1E22D6AC" w14:textId="556D73FD" w:rsidR="001E41F3" w:rsidRPr="00CD1BA5" w:rsidRDefault="00371D0E">
            <w:pPr>
              <w:pStyle w:val="CRCoverPage"/>
              <w:spacing w:after="0"/>
              <w:jc w:val="center"/>
              <w:rPr>
                <w:noProof/>
                <w:sz w:val="28"/>
              </w:rPr>
            </w:pPr>
            <w:r w:rsidRPr="00CD1BA5">
              <w:rPr>
                <w:b/>
                <w:noProof/>
                <w:sz w:val="28"/>
              </w:rPr>
              <w:t>18.2.0</w:t>
            </w:r>
          </w:p>
        </w:tc>
        <w:tc>
          <w:tcPr>
            <w:tcW w:w="143" w:type="dxa"/>
            <w:tcBorders>
              <w:right w:val="single" w:sz="4" w:space="0" w:color="auto"/>
            </w:tcBorders>
          </w:tcPr>
          <w:p w14:paraId="399238C9" w14:textId="77777777" w:rsidR="001E41F3" w:rsidRPr="00CD1BA5" w:rsidRDefault="001E41F3">
            <w:pPr>
              <w:pStyle w:val="CRCoverPage"/>
              <w:spacing w:after="0"/>
              <w:rPr>
                <w:noProof/>
              </w:rPr>
            </w:pPr>
          </w:p>
        </w:tc>
      </w:tr>
      <w:tr w:rsidR="001E41F3" w:rsidRPr="00CD1BA5" w14:paraId="7DC9F5A2" w14:textId="77777777" w:rsidTr="00547111">
        <w:tc>
          <w:tcPr>
            <w:tcW w:w="9641" w:type="dxa"/>
            <w:gridSpan w:val="9"/>
            <w:tcBorders>
              <w:left w:val="single" w:sz="4" w:space="0" w:color="auto"/>
              <w:right w:val="single" w:sz="4" w:space="0" w:color="auto"/>
            </w:tcBorders>
          </w:tcPr>
          <w:p w14:paraId="4883A7D2" w14:textId="77777777" w:rsidR="001E41F3" w:rsidRPr="00CD1BA5" w:rsidRDefault="001E41F3">
            <w:pPr>
              <w:pStyle w:val="CRCoverPage"/>
              <w:spacing w:after="0"/>
              <w:rPr>
                <w:noProof/>
              </w:rPr>
            </w:pPr>
          </w:p>
        </w:tc>
      </w:tr>
      <w:tr w:rsidR="001E41F3" w:rsidRPr="00CD1BA5" w14:paraId="266B4BDF" w14:textId="77777777" w:rsidTr="00547111">
        <w:tc>
          <w:tcPr>
            <w:tcW w:w="9641" w:type="dxa"/>
            <w:gridSpan w:val="9"/>
            <w:tcBorders>
              <w:top w:val="single" w:sz="4" w:space="0" w:color="auto"/>
            </w:tcBorders>
          </w:tcPr>
          <w:p w14:paraId="47E13998" w14:textId="77777777" w:rsidR="001E41F3" w:rsidRPr="00CD1BA5" w:rsidRDefault="001E41F3">
            <w:pPr>
              <w:pStyle w:val="CRCoverPage"/>
              <w:spacing w:after="0"/>
              <w:jc w:val="center"/>
              <w:rPr>
                <w:rFonts w:cs="Arial"/>
                <w:i/>
                <w:noProof/>
              </w:rPr>
            </w:pPr>
            <w:r w:rsidRPr="00CD1BA5">
              <w:rPr>
                <w:rFonts w:cs="Arial"/>
                <w:i/>
                <w:noProof/>
              </w:rPr>
              <w:t xml:space="preserve">For </w:t>
            </w:r>
            <w:hyperlink r:id="rId9" w:anchor="_blank" w:history="1">
              <w:r w:rsidRPr="00CD1BA5">
                <w:rPr>
                  <w:rStyle w:val="ad"/>
                  <w:rFonts w:cs="Arial"/>
                  <w:b/>
                  <w:i/>
                  <w:noProof/>
                  <w:color w:val="FF0000"/>
                </w:rPr>
                <w:t>HE</w:t>
              </w:r>
              <w:bookmarkStart w:id="0" w:name="_Hlt497126619"/>
              <w:r w:rsidRPr="00CD1BA5">
                <w:rPr>
                  <w:rStyle w:val="ad"/>
                  <w:rFonts w:cs="Arial"/>
                  <w:b/>
                  <w:i/>
                  <w:noProof/>
                  <w:color w:val="FF0000"/>
                </w:rPr>
                <w:t>L</w:t>
              </w:r>
              <w:bookmarkEnd w:id="0"/>
              <w:r w:rsidRPr="00CD1BA5">
                <w:rPr>
                  <w:rStyle w:val="ad"/>
                  <w:rFonts w:cs="Arial"/>
                  <w:b/>
                  <w:i/>
                  <w:noProof/>
                  <w:color w:val="FF0000"/>
                </w:rPr>
                <w:t>P</w:t>
              </w:r>
            </w:hyperlink>
            <w:r w:rsidRPr="00CD1BA5">
              <w:rPr>
                <w:rFonts w:cs="Arial"/>
                <w:b/>
                <w:i/>
                <w:noProof/>
                <w:color w:val="FF0000"/>
              </w:rPr>
              <w:t xml:space="preserve"> </w:t>
            </w:r>
            <w:r w:rsidRPr="00CD1BA5">
              <w:rPr>
                <w:rFonts w:cs="Arial"/>
                <w:i/>
                <w:noProof/>
              </w:rPr>
              <w:t>on using this form</w:t>
            </w:r>
            <w:r w:rsidR="0051580D" w:rsidRPr="00CD1BA5">
              <w:rPr>
                <w:rFonts w:cs="Arial"/>
                <w:i/>
                <w:noProof/>
              </w:rPr>
              <w:t>: c</w:t>
            </w:r>
            <w:r w:rsidR="00F25D98" w:rsidRPr="00CD1BA5">
              <w:rPr>
                <w:rFonts w:cs="Arial"/>
                <w:i/>
                <w:noProof/>
              </w:rPr>
              <w:t xml:space="preserve">omprehensive instructions can be found at </w:t>
            </w:r>
            <w:r w:rsidR="001B7A65" w:rsidRPr="00CD1BA5">
              <w:rPr>
                <w:rFonts w:cs="Arial"/>
                <w:i/>
                <w:noProof/>
              </w:rPr>
              <w:br/>
            </w:r>
            <w:hyperlink r:id="rId10" w:history="1">
              <w:r w:rsidR="00DE34CF" w:rsidRPr="00CD1BA5">
                <w:rPr>
                  <w:rStyle w:val="ad"/>
                  <w:rFonts w:cs="Arial"/>
                  <w:i/>
                  <w:noProof/>
                </w:rPr>
                <w:t>http://www.3gpp.org/Change-Requests</w:t>
              </w:r>
            </w:hyperlink>
            <w:r w:rsidR="00F25D98" w:rsidRPr="00CD1BA5">
              <w:rPr>
                <w:rFonts w:cs="Arial"/>
                <w:i/>
                <w:noProof/>
              </w:rPr>
              <w:t>.</w:t>
            </w:r>
          </w:p>
        </w:tc>
      </w:tr>
      <w:tr w:rsidR="001E41F3" w:rsidRPr="00CD1BA5" w14:paraId="296CF086" w14:textId="77777777" w:rsidTr="00547111">
        <w:tc>
          <w:tcPr>
            <w:tcW w:w="9641" w:type="dxa"/>
            <w:gridSpan w:val="9"/>
          </w:tcPr>
          <w:p w14:paraId="7D4A60B5" w14:textId="77777777" w:rsidR="001E41F3" w:rsidRPr="00CD1BA5" w:rsidRDefault="001E41F3">
            <w:pPr>
              <w:pStyle w:val="CRCoverPage"/>
              <w:spacing w:after="0"/>
              <w:rPr>
                <w:noProof/>
                <w:sz w:val="8"/>
                <w:szCs w:val="8"/>
              </w:rPr>
            </w:pPr>
          </w:p>
        </w:tc>
      </w:tr>
    </w:tbl>
    <w:p w14:paraId="53540664" w14:textId="77777777" w:rsidR="001E41F3" w:rsidRPr="00CD1BA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BA5" w14:paraId="0EE45D52" w14:textId="77777777" w:rsidTr="00A7671C">
        <w:tc>
          <w:tcPr>
            <w:tcW w:w="2835" w:type="dxa"/>
          </w:tcPr>
          <w:p w14:paraId="59860FA1" w14:textId="77777777" w:rsidR="00F25D98" w:rsidRPr="00CD1BA5" w:rsidRDefault="00F25D98" w:rsidP="001E41F3">
            <w:pPr>
              <w:pStyle w:val="CRCoverPage"/>
              <w:tabs>
                <w:tab w:val="right" w:pos="2751"/>
              </w:tabs>
              <w:spacing w:after="0"/>
              <w:rPr>
                <w:b/>
                <w:i/>
                <w:noProof/>
              </w:rPr>
            </w:pPr>
            <w:r w:rsidRPr="00CD1BA5">
              <w:rPr>
                <w:b/>
                <w:i/>
                <w:noProof/>
              </w:rPr>
              <w:t>Proposed change</w:t>
            </w:r>
            <w:r w:rsidR="00A7671C" w:rsidRPr="00CD1BA5">
              <w:rPr>
                <w:b/>
                <w:i/>
                <w:noProof/>
              </w:rPr>
              <w:t xml:space="preserve"> </w:t>
            </w:r>
            <w:r w:rsidRPr="00CD1BA5">
              <w:rPr>
                <w:b/>
                <w:i/>
                <w:noProof/>
              </w:rPr>
              <w:t>affects:</w:t>
            </w:r>
          </w:p>
        </w:tc>
        <w:tc>
          <w:tcPr>
            <w:tcW w:w="1418" w:type="dxa"/>
          </w:tcPr>
          <w:p w14:paraId="07128383" w14:textId="77777777" w:rsidR="00F25D98" w:rsidRPr="00CD1BA5" w:rsidRDefault="00F25D98" w:rsidP="001E41F3">
            <w:pPr>
              <w:pStyle w:val="CRCoverPage"/>
              <w:spacing w:after="0"/>
              <w:jc w:val="right"/>
              <w:rPr>
                <w:noProof/>
              </w:rPr>
            </w:pPr>
            <w:r w:rsidRPr="00CD1B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D1BA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D1BA5" w:rsidRDefault="00F25D98" w:rsidP="001E41F3">
            <w:pPr>
              <w:pStyle w:val="CRCoverPage"/>
              <w:spacing w:after="0"/>
              <w:jc w:val="right"/>
              <w:rPr>
                <w:noProof/>
                <w:u w:val="single"/>
              </w:rPr>
            </w:pPr>
            <w:r w:rsidRPr="00CD1B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D1BA5" w:rsidRDefault="00F25D98" w:rsidP="001E41F3">
            <w:pPr>
              <w:pStyle w:val="CRCoverPage"/>
              <w:spacing w:after="0"/>
              <w:jc w:val="center"/>
              <w:rPr>
                <w:b/>
                <w:caps/>
                <w:noProof/>
              </w:rPr>
            </w:pPr>
          </w:p>
        </w:tc>
        <w:tc>
          <w:tcPr>
            <w:tcW w:w="2126" w:type="dxa"/>
          </w:tcPr>
          <w:p w14:paraId="2ED8415F" w14:textId="77777777" w:rsidR="00F25D98" w:rsidRPr="00CD1BA5" w:rsidRDefault="00F25D98" w:rsidP="001E41F3">
            <w:pPr>
              <w:pStyle w:val="CRCoverPage"/>
              <w:spacing w:after="0"/>
              <w:jc w:val="right"/>
              <w:rPr>
                <w:noProof/>
                <w:u w:val="single"/>
              </w:rPr>
            </w:pPr>
            <w:r w:rsidRPr="00CD1B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D1BA5" w:rsidRDefault="00F25D98" w:rsidP="001E41F3">
            <w:pPr>
              <w:pStyle w:val="CRCoverPage"/>
              <w:spacing w:after="0"/>
              <w:jc w:val="center"/>
              <w:rPr>
                <w:b/>
                <w:caps/>
                <w:noProof/>
              </w:rPr>
            </w:pPr>
          </w:p>
        </w:tc>
        <w:tc>
          <w:tcPr>
            <w:tcW w:w="1418" w:type="dxa"/>
            <w:tcBorders>
              <w:left w:val="nil"/>
            </w:tcBorders>
          </w:tcPr>
          <w:p w14:paraId="6562735E" w14:textId="77777777" w:rsidR="00F25D98" w:rsidRPr="00CD1BA5" w:rsidRDefault="00F25D98" w:rsidP="001E41F3">
            <w:pPr>
              <w:pStyle w:val="CRCoverPage"/>
              <w:spacing w:after="0"/>
              <w:jc w:val="right"/>
              <w:rPr>
                <w:noProof/>
              </w:rPr>
            </w:pPr>
            <w:r w:rsidRPr="00CD1B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D1BA5" w:rsidRDefault="00F25D98" w:rsidP="001E41F3">
            <w:pPr>
              <w:pStyle w:val="CRCoverPage"/>
              <w:spacing w:after="0"/>
              <w:jc w:val="center"/>
              <w:rPr>
                <w:b/>
                <w:bCs/>
                <w:caps/>
                <w:noProof/>
              </w:rPr>
            </w:pPr>
          </w:p>
        </w:tc>
      </w:tr>
    </w:tbl>
    <w:p w14:paraId="69DCC391" w14:textId="77777777" w:rsidR="001E41F3" w:rsidRPr="00CD1BA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D1BA5" w14:paraId="31618834" w14:textId="77777777" w:rsidTr="00547111">
        <w:tc>
          <w:tcPr>
            <w:tcW w:w="9640" w:type="dxa"/>
            <w:gridSpan w:val="11"/>
          </w:tcPr>
          <w:p w14:paraId="55477508" w14:textId="77777777" w:rsidR="001E41F3" w:rsidRPr="00CD1BA5" w:rsidRDefault="001E41F3">
            <w:pPr>
              <w:pStyle w:val="CRCoverPage"/>
              <w:spacing w:after="0"/>
              <w:rPr>
                <w:noProof/>
                <w:sz w:val="8"/>
                <w:szCs w:val="8"/>
              </w:rPr>
            </w:pPr>
          </w:p>
        </w:tc>
      </w:tr>
      <w:tr w:rsidR="001E41F3" w:rsidRPr="00CD1BA5" w14:paraId="58300953" w14:textId="77777777" w:rsidTr="00547111">
        <w:tc>
          <w:tcPr>
            <w:tcW w:w="1843" w:type="dxa"/>
            <w:tcBorders>
              <w:top w:val="single" w:sz="4" w:space="0" w:color="auto"/>
              <w:left w:val="single" w:sz="4" w:space="0" w:color="auto"/>
            </w:tcBorders>
          </w:tcPr>
          <w:p w14:paraId="05B2F3A2" w14:textId="77777777" w:rsidR="001E41F3" w:rsidRPr="00CD1BA5" w:rsidRDefault="001E41F3">
            <w:pPr>
              <w:pStyle w:val="CRCoverPage"/>
              <w:tabs>
                <w:tab w:val="right" w:pos="1759"/>
              </w:tabs>
              <w:spacing w:after="0"/>
              <w:rPr>
                <w:b/>
                <w:i/>
                <w:noProof/>
              </w:rPr>
            </w:pPr>
            <w:r w:rsidRPr="00CD1BA5">
              <w:rPr>
                <w:b/>
                <w:i/>
                <w:noProof/>
              </w:rPr>
              <w:t>Title:</w:t>
            </w:r>
            <w:r w:rsidRPr="00CD1BA5">
              <w:rPr>
                <w:b/>
                <w:i/>
                <w:noProof/>
              </w:rPr>
              <w:tab/>
            </w:r>
          </w:p>
        </w:tc>
        <w:tc>
          <w:tcPr>
            <w:tcW w:w="7797" w:type="dxa"/>
            <w:gridSpan w:val="10"/>
            <w:tcBorders>
              <w:top w:val="single" w:sz="4" w:space="0" w:color="auto"/>
              <w:right w:val="single" w:sz="4" w:space="0" w:color="auto"/>
            </w:tcBorders>
            <w:shd w:val="pct30" w:color="FFFF00" w:fill="auto"/>
          </w:tcPr>
          <w:p w14:paraId="3D393EEE" w14:textId="06DDE032" w:rsidR="001E41F3" w:rsidRPr="00CD1BA5" w:rsidRDefault="00494AA6">
            <w:pPr>
              <w:pStyle w:val="CRCoverPage"/>
              <w:spacing w:after="0"/>
              <w:ind w:left="100"/>
              <w:rPr>
                <w:noProof/>
              </w:rPr>
            </w:pPr>
            <w:r w:rsidRPr="00CD1BA5">
              <w:t xml:space="preserve">Addition of physical layer baseline implementation capabilities for 3Tx </w:t>
            </w:r>
            <w:r w:rsidR="00331D06" w:rsidRPr="00CD1BA5">
              <w:t xml:space="preserve">NR </w:t>
            </w:r>
            <w:r w:rsidRPr="00CD1BA5">
              <w:t xml:space="preserve">CA </w:t>
            </w:r>
            <w:r w:rsidRPr="00CD1BA5">
              <w:rPr>
                <w:rFonts w:hint="eastAsia"/>
                <w:lang w:eastAsia="zh-CN"/>
              </w:rPr>
              <w:t>and</w:t>
            </w:r>
            <w:r w:rsidRPr="00CD1BA5">
              <w:t xml:space="preserve"> EN-DC</w:t>
            </w:r>
          </w:p>
        </w:tc>
      </w:tr>
      <w:tr w:rsidR="001E41F3" w:rsidRPr="00CD1BA5" w14:paraId="05C08479" w14:textId="77777777" w:rsidTr="00547111">
        <w:tc>
          <w:tcPr>
            <w:tcW w:w="1843" w:type="dxa"/>
            <w:tcBorders>
              <w:left w:val="single" w:sz="4" w:space="0" w:color="auto"/>
            </w:tcBorders>
          </w:tcPr>
          <w:p w14:paraId="45E29F53" w14:textId="77777777" w:rsidR="001E41F3" w:rsidRPr="00CD1BA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D1BA5" w:rsidRDefault="001E41F3">
            <w:pPr>
              <w:pStyle w:val="CRCoverPage"/>
              <w:spacing w:after="0"/>
              <w:rPr>
                <w:noProof/>
                <w:sz w:val="8"/>
                <w:szCs w:val="8"/>
              </w:rPr>
            </w:pPr>
          </w:p>
        </w:tc>
      </w:tr>
      <w:tr w:rsidR="00D4406A" w:rsidRPr="00CD1BA5" w14:paraId="46D5D7C2" w14:textId="77777777" w:rsidTr="00547111">
        <w:tc>
          <w:tcPr>
            <w:tcW w:w="1843" w:type="dxa"/>
            <w:tcBorders>
              <w:left w:val="single" w:sz="4" w:space="0" w:color="auto"/>
            </w:tcBorders>
          </w:tcPr>
          <w:p w14:paraId="45A6C2C4" w14:textId="77777777" w:rsidR="00D4406A" w:rsidRPr="00CD1BA5" w:rsidRDefault="00D4406A" w:rsidP="00D4406A">
            <w:pPr>
              <w:pStyle w:val="CRCoverPage"/>
              <w:tabs>
                <w:tab w:val="right" w:pos="1759"/>
              </w:tabs>
              <w:spacing w:after="0"/>
              <w:rPr>
                <w:b/>
                <w:i/>
                <w:noProof/>
              </w:rPr>
            </w:pPr>
            <w:r w:rsidRPr="00CD1BA5">
              <w:rPr>
                <w:b/>
                <w:i/>
                <w:noProof/>
              </w:rPr>
              <w:t>Source to WG:</w:t>
            </w:r>
          </w:p>
        </w:tc>
        <w:tc>
          <w:tcPr>
            <w:tcW w:w="7797" w:type="dxa"/>
            <w:gridSpan w:val="10"/>
            <w:tcBorders>
              <w:right w:val="single" w:sz="4" w:space="0" w:color="auto"/>
            </w:tcBorders>
            <w:shd w:val="pct30" w:color="FFFF00" w:fill="auto"/>
          </w:tcPr>
          <w:p w14:paraId="298AA482" w14:textId="1B6695F7" w:rsidR="00D4406A" w:rsidRPr="00CD1BA5" w:rsidRDefault="00D4406A" w:rsidP="00D4406A">
            <w:pPr>
              <w:pStyle w:val="CRCoverPage"/>
              <w:spacing w:after="0"/>
              <w:ind w:left="100"/>
              <w:rPr>
                <w:noProof/>
              </w:rPr>
            </w:pPr>
            <w:r w:rsidRPr="00CD1BA5">
              <w:rPr>
                <w:noProof/>
              </w:rPr>
              <w:fldChar w:fldCharType="begin"/>
            </w:r>
            <w:r w:rsidRPr="00CD1BA5">
              <w:rPr>
                <w:noProof/>
              </w:rPr>
              <w:instrText xml:space="preserve"> DOCPROPERTY  SourceIfWg  \* MERGEFORMAT </w:instrText>
            </w:r>
            <w:r w:rsidRPr="00CD1BA5">
              <w:rPr>
                <w:noProof/>
              </w:rPr>
              <w:fldChar w:fldCharType="separate"/>
            </w:r>
            <w:r w:rsidRPr="00CD1BA5">
              <w:rPr>
                <w:noProof/>
              </w:rPr>
              <w:t>Huawei, HiSilicon</w:t>
            </w:r>
            <w:r w:rsidRPr="00CD1BA5">
              <w:rPr>
                <w:noProof/>
              </w:rPr>
              <w:fldChar w:fldCharType="end"/>
            </w:r>
          </w:p>
        </w:tc>
      </w:tr>
      <w:tr w:rsidR="00D4406A" w:rsidRPr="00CD1BA5" w14:paraId="4196B218" w14:textId="77777777" w:rsidTr="00547111">
        <w:tc>
          <w:tcPr>
            <w:tcW w:w="1843" w:type="dxa"/>
            <w:tcBorders>
              <w:left w:val="single" w:sz="4" w:space="0" w:color="auto"/>
            </w:tcBorders>
          </w:tcPr>
          <w:p w14:paraId="14C300BA" w14:textId="77777777" w:rsidR="00D4406A" w:rsidRPr="00CD1BA5" w:rsidRDefault="00D4406A" w:rsidP="00D4406A">
            <w:pPr>
              <w:pStyle w:val="CRCoverPage"/>
              <w:tabs>
                <w:tab w:val="right" w:pos="1759"/>
              </w:tabs>
              <w:spacing w:after="0"/>
              <w:rPr>
                <w:b/>
                <w:i/>
                <w:noProof/>
              </w:rPr>
            </w:pPr>
            <w:r w:rsidRPr="00CD1BA5">
              <w:rPr>
                <w:b/>
                <w:i/>
                <w:noProof/>
              </w:rPr>
              <w:t>Source to TSG:</w:t>
            </w:r>
          </w:p>
        </w:tc>
        <w:tc>
          <w:tcPr>
            <w:tcW w:w="7797" w:type="dxa"/>
            <w:gridSpan w:val="10"/>
            <w:tcBorders>
              <w:right w:val="single" w:sz="4" w:space="0" w:color="auto"/>
            </w:tcBorders>
            <w:shd w:val="pct30" w:color="FFFF00" w:fill="auto"/>
          </w:tcPr>
          <w:p w14:paraId="17FF8B7B" w14:textId="47C33BF6" w:rsidR="00D4406A" w:rsidRPr="00CD1BA5" w:rsidRDefault="00D4406A" w:rsidP="00D4406A">
            <w:pPr>
              <w:pStyle w:val="CRCoverPage"/>
              <w:spacing w:after="0"/>
              <w:ind w:left="100"/>
              <w:rPr>
                <w:noProof/>
              </w:rPr>
            </w:pPr>
            <w:r w:rsidRPr="00CD1BA5">
              <w:t>R5</w:t>
            </w:r>
          </w:p>
        </w:tc>
      </w:tr>
      <w:tr w:rsidR="001E41F3" w:rsidRPr="00CD1BA5" w14:paraId="76303739" w14:textId="77777777" w:rsidTr="00547111">
        <w:tc>
          <w:tcPr>
            <w:tcW w:w="1843" w:type="dxa"/>
            <w:tcBorders>
              <w:left w:val="single" w:sz="4" w:space="0" w:color="auto"/>
            </w:tcBorders>
          </w:tcPr>
          <w:p w14:paraId="4D3B1657" w14:textId="77777777" w:rsidR="001E41F3" w:rsidRPr="00CD1BA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D1BA5" w:rsidRDefault="001E41F3">
            <w:pPr>
              <w:pStyle w:val="CRCoverPage"/>
              <w:spacing w:after="0"/>
              <w:rPr>
                <w:noProof/>
                <w:sz w:val="8"/>
                <w:szCs w:val="8"/>
              </w:rPr>
            </w:pPr>
          </w:p>
        </w:tc>
      </w:tr>
      <w:tr w:rsidR="001E41F3" w:rsidRPr="00CD1BA5" w14:paraId="50563E52" w14:textId="77777777" w:rsidTr="00547111">
        <w:tc>
          <w:tcPr>
            <w:tcW w:w="1843" w:type="dxa"/>
            <w:tcBorders>
              <w:left w:val="single" w:sz="4" w:space="0" w:color="auto"/>
            </w:tcBorders>
          </w:tcPr>
          <w:p w14:paraId="32C381B7" w14:textId="77777777" w:rsidR="001E41F3" w:rsidRPr="00CD1BA5" w:rsidRDefault="001E41F3">
            <w:pPr>
              <w:pStyle w:val="CRCoverPage"/>
              <w:tabs>
                <w:tab w:val="right" w:pos="1759"/>
              </w:tabs>
              <w:spacing w:after="0"/>
              <w:rPr>
                <w:b/>
                <w:i/>
                <w:noProof/>
              </w:rPr>
            </w:pPr>
            <w:r w:rsidRPr="00CD1BA5">
              <w:rPr>
                <w:b/>
                <w:i/>
                <w:noProof/>
              </w:rPr>
              <w:t>Work item code</w:t>
            </w:r>
            <w:r w:rsidR="0051580D" w:rsidRPr="00CD1BA5">
              <w:rPr>
                <w:b/>
                <w:i/>
                <w:noProof/>
              </w:rPr>
              <w:t>:</w:t>
            </w:r>
          </w:p>
        </w:tc>
        <w:tc>
          <w:tcPr>
            <w:tcW w:w="3686" w:type="dxa"/>
            <w:gridSpan w:val="5"/>
            <w:shd w:val="pct30" w:color="FFFF00" w:fill="auto"/>
          </w:tcPr>
          <w:p w14:paraId="115414A3" w14:textId="15D59F89" w:rsidR="001E41F3" w:rsidRPr="00CD1BA5" w:rsidRDefault="00276855">
            <w:pPr>
              <w:pStyle w:val="CRCoverPage"/>
              <w:spacing w:after="0"/>
              <w:ind w:left="100"/>
              <w:rPr>
                <w:noProof/>
              </w:rPr>
            </w:pPr>
            <w:r w:rsidRPr="00CD1BA5">
              <w:rPr>
                <w:noProof/>
              </w:rPr>
              <w:t>4Rx_low_NR_band_handheld_3Tx_NR_CA_ENDC-UEConTest</w:t>
            </w:r>
          </w:p>
        </w:tc>
        <w:tc>
          <w:tcPr>
            <w:tcW w:w="567" w:type="dxa"/>
            <w:tcBorders>
              <w:left w:val="nil"/>
            </w:tcBorders>
          </w:tcPr>
          <w:p w14:paraId="61A86BCF" w14:textId="77777777" w:rsidR="001E41F3" w:rsidRPr="00CD1BA5" w:rsidRDefault="001E41F3">
            <w:pPr>
              <w:pStyle w:val="CRCoverPage"/>
              <w:spacing w:after="0"/>
              <w:ind w:right="100"/>
              <w:rPr>
                <w:noProof/>
              </w:rPr>
            </w:pPr>
          </w:p>
        </w:tc>
        <w:tc>
          <w:tcPr>
            <w:tcW w:w="1417" w:type="dxa"/>
            <w:gridSpan w:val="3"/>
            <w:tcBorders>
              <w:left w:val="nil"/>
            </w:tcBorders>
          </w:tcPr>
          <w:p w14:paraId="153CBFB1" w14:textId="77777777" w:rsidR="001E41F3" w:rsidRPr="00CD1BA5" w:rsidRDefault="001E41F3">
            <w:pPr>
              <w:pStyle w:val="CRCoverPage"/>
              <w:spacing w:after="0"/>
              <w:jc w:val="right"/>
              <w:rPr>
                <w:noProof/>
              </w:rPr>
            </w:pPr>
            <w:r w:rsidRPr="00CD1BA5">
              <w:rPr>
                <w:b/>
                <w:i/>
                <w:noProof/>
              </w:rPr>
              <w:t>Date:</w:t>
            </w:r>
          </w:p>
        </w:tc>
        <w:tc>
          <w:tcPr>
            <w:tcW w:w="2127" w:type="dxa"/>
            <w:tcBorders>
              <w:right w:val="single" w:sz="4" w:space="0" w:color="auto"/>
            </w:tcBorders>
            <w:shd w:val="pct30" w:color="FFFF00" w:fill="auto"/>
          </w:tcPr>
          <w:p w14:paraId="56929475" w14:textId="0D841802" w:rsidR="001E41F3" w:rsidRPr="00CD1BA5" w:rsidRDefault="00D4406A">
            <w:pPr>
              <w:pStyle w:val="CRCoverPage"/>
              <w:spacing w:after="0"/>
              <w:ind w:left="100"/>
              <w:rPr>
                <w:noProof/>
              </w:rPr>
            </w:pPr>
            <w:r w:rsidRPr="00CD1BA5">
              <w:rPr>
                <w:noProof/>
              </w:rPr>
              <w:t>2024-05-01</w:t>
            </w:r>
          </w:p>
        </w:tc>
      </w:tr>
      <w:tr w:rsidR="001E41F3" w:rsidRPr="00CD1BA5" w14:paraId="690C7843" w14:textId="77777777" w:rsidTr="00547111">
        <w:tc>
          <w:tcPr>
            <w:tcW w:w="1843" w:type="dxa"/>
            <w:tcBorders>
              <w:left w:val="single" w:sz="4" w:space="0" w:color="auto"/>
            </w:tcBorders>
          </w:tcPr>
          <w:p w14:paraId="17A1A642" w14:textId="77777777" w:rsidR="001E41F3" w:rsidRPr="00CD1BA5" w:rsidRDefault="001E41F3">
            <w:pPr>
              <w:pStyle w:val="CRCoverPage"/>
              <w:spacing w:after="0"/>
              <w:rPr>
                <w:b/>
                <w:i/>
                <w:noProof/>
                <w:sz w:val="8"/>
                <w:szCs w:val="8"/>
              </w:rPr>
            </w:pPr>
          </w:p>
        </w:tc>
        <w:tc>
          <w:tcPr>
            <w:tcW w:w="1986" w:type="dxa"/>
            <w:gridSpan w:val="4"/>
          </w:tcPr>
          <w:p w14:paraId="2F73FCFB" w14:textId="77777777" w:rsidR="001E41F3" w:rsidRPr="00CD1BA5" w:rsidRDefault="001E41F3">
            <w:pPr>
              <w:pStyle w:val="CRCoverPage"/>
              <w:spacing w:after="0"/>
              <w:rPr>
                <w:noProof/>
                <w:sz w:val="8"/>
                <w:szCs w:val="8"/>
              </w:rPr>
            </w:pPr>
          </w:p>
        </w:tc>
        <w:tc>
          <w:tcPr>
            <w:tcW w:w="2267" w:type="dxa"/>
            <w:gridSpan w:val="2"/>
          </w:tcPr>
          <w:p w14:paraId="0FBCFC35" w14:textId="77777777" w:rsidR="001E41F3" w:rsidRPr="00CD1BA5" w:rsidRDefault="001E41F3">
            <w:pPr>
              <w:pStyle w:val="CRCoverPage"/>
              <w:spacing w:after="0"/>
              <w:rPr>
                <w:noProof/>
                <w:sz w:val="8"/>
                <w:szCs w:val="8"/>
              </w:rPr>
            </w:pPr>
          </w:p>
        </w:tc>
        <w:tc>
          <w:tcPr>
            <w:tcW w:w="1417" w:type="dxa"/>
            <w:gridSpan w:val="3"/>
          </w:tcPr>
          <w:p w14:paraId="60243A9E" w14:textId="77777777" w:rsidR="001E41F3" w:rsidRPr="00CD1BA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D1BA5" w:rsidRDefault="001E41F3">
            <w:pPr>
              <w:pStyle w:val="CRCoverPage"/>
              <w:spacing w:after="0"/>
              <w:rPr>
                <w:noProof/>
                <w:sz w:val="8"/>
                <w:szCs w:val="8"/>
              </w:rPr>
            </w:pPr>
          </w:p>
        </w:tc>
      </w:tr>
      <w:tr w:rsidR="001E41F3" w:rsidRPr="00CD1BA5" w14:paraId="13D4AF59" w14:textId="77777777" w:rsidTr="00547111">
        <w:trPr>
          <w:cantSplit/>
        </w:trPr>
        <w:tc>
          <w:tcPr>
            <w:tcW w:w="1843" w:type="dxa"/>
            <w:tcBorders>
              <w:left w:val="single" w:sz="4" w:space="0" w:color="auto"/>
            </w:tcBorders>
          </w:tcPr>
          <w:p w14:paraId="1E6EA205" w14:textId="77777777" w:rsidR="001E41F3" w:rsidRPr="00CD1BA5" w:rsidRDefault="001E41F3">
            <w:pPr>
              <w:pStyle w:val="CRCoverPage"/>
              <w:tabs>
                <w:tab w:val="right" w:pos="1759"/>
              </w:tabs>
              <w:spacing w:after="0"/>
              <w:rPr>
                <w:b/>
                <w:i/>
                <w:noProof/>
              </w:rPr>
            </w:pPr>
            <w:r w:rsidRPr="00CD1BA5">
              <w:rPr>
                <w:b/>
                <w:i/>
                <w:noProof/>
              </w:rPr>
              <w:t>Category:</w:t>
            </w:r>
          </w:p>
        </w:tc>
        <w:tc>
          <w:tcPr>
            <w:tcW w:w="851" w:type="dxa"/>
            <w:shd w:val="pct30" w:color="FFFF00" w:fill="auto"/>
          </w:tcPr>
          <w:p w14:paraId="154A6113" w14:textId="695E7F86" w:rsidR="001E41F3" w:rsidRPr="00CD1BA5" w:rsidRDefault="00D4406A" w:rsidP="00D24991">
            <w:pPr>
              <w:pStyle w:val="CRCoverPage"/>
              <w:spacing w:after="0"/>
              <w:ind w:left="100" w:right="-609"/>
              <w:rPr>
                <w:b/>
                <w:noProof/>
              </w:rPr>
            </w:pPr>
            <w:r w:rsidRPr="00CD1BA5">
              <w:rPr>
                <w:b/>
                <w:noProof/>
              </w:rPr>
              <w:t>F</w:t>
            </w:r>
          </w:p>
        </w:tc>
        <w:tc>
          <w:tcPr>
            <w:tcW w:w="3402" w:type="dxa"/>
            <w:gridSpan w:val="5"/>
            <w:tcBorders>
              <w:left w:val="nil"/>
            </w:tcBorders>
          </w:tcPr>
          <w:p w14:paraId="617AE5C6" w14:textId="77777777" w:rsidR="001E41F3" w:rsidRPr="00CD1BA5" w:rsidRDefault="001E41F3">
            <w:pPr>
              <w:pStyle w:val="CRCoverPage"/>
              <w:spacing w:after="0"/>
              <w:rPr>
                <w:noProof/>
              </w:rPr>
            </w:pPr>
          </w:p>
        </w:tc>
        <w:tc>
          <w:tcPr>
            <w:tcW w:w="1417" w:type="dxa"/>
            <w:gridSpan w:val="3"/>
            <w:tcBorders>
              <w:left w:val="nil"/>
            </w:tcBorders>
          </w:tcPr>
          <w:p w14:paraId="42CDCEE5" w14:textId="77777777" w:rsidR="001E41F3" w:rsidRPr="00CD1BA5" w:rsidRDefault="001E41F3">
            <w:pPr>
              <w:pStyle w:val="CRCoverPage"/>
              <w:spacing w:after="0"/>
              <w:jc w:val="right"/>
              <w:rPr>
                <w:b/>
                <w:i/>
                <w:noProof/>
              </w:rPr>
            </w:pPr>
            <w:r w:rsidRPr="00CD1BA5">
              <w:rPr>
                <w:b/>
                <w:i/>
                <w:noProof/>
              </w:rPr>
              <w:t>Release:</w:t>
            </w:r>
          </w:p>
        </w:tc>
        <w:tc>
          <w:tcPr>
            <w:tcW w:w="2127" w:type="dxa"/>
            <w:tcBorders>
              <w:right w:val="single" w:sz="4" w:space="0" w:color="auto"/>
            </w:tcBorders>
            <w:shd w:val="pct30" w:color="FFFF00" w:fill="auto"/>
          </w:tcPr>
          <w:p w14:paraId="6C870B98" w14:textId="5C4872BB" w:rsidR="001E41F3" w:rsidRPr="00CD1BA5" w:rsidRDefault="00D4406A">
            <w:pPr>
              <w:pStyle w:val="CRCoverPage"/>
              <w:spacing w:after="0"/>
              <w:ind w:left="100"/>
              <w:rPr>
                <w:noProof/>
              </w:rPr>
            </w:pPr>
            <w:r w:rsidRPr="00CD1BA5">
              <w:rPr>
                <w:noProof/>
              </w:rPr>
              <w:fldChar w:fldCharType="begin"/>
            </w:r>
            <w:r w:rsidRPr="00CD1BA5">
              <w:rPr>
                <w:noProof/>
              </w:rPr>
              <w:instrText xml:space="preserve"> DOCPROPERTY  Release  \* MERGEFORMAT </w:instrText>
            </w:r>
            <w:r w:rsidRPr="00CD1BA5">
              <w:rPr>
                <w:noProof/>
              </w:rPr>
              <w:fldChar w:fldCharType="separate"/>
            </w:r>
            <w:r w:rsidRPr="00CD1BA5">
              <w:rPr>
                <w:noProof/>
              </w:rPr>
              <w:t>Rel-18</w:t>
            </w:r>
            <w:r w:rsidRPr="00CD1BA5">
              <w:rPr>
                <w:noProof/>
              </w:rPr>
              <w:fldChar w:fldCharType="end"/>
            </w:r>
          </w:p>
        </w:tc>
      </w:tr>
      <w:tr w:rsidR="001E41F3" w:rsidRPr="00CD1BA5" w14:paraId="30122F0C" w14:textId="77777777" w:rsidTr="00547111">
        <w:tc>
          <w:tcPr>
            <w:tcW w:w="1843" w:type="dxa"/>
            <w:tcBorders>
              <w:left w:val="single" w:sz="4" w:space="0" w:color="auto"/>
              <w:bottom w:val="single" w:sz="4" w:space="0" w:color="auto"/>
            </w:tcBorders>
          </w:tcPr>
          <w:p w14:paraId="615796D0" w14:textId="77777777" w:rsidR="001E41F3" w:rsidRPr="00CD1BA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D1BA5" w:rsidRDefault="001E41F3">
            <w:pPr>
              <w:pStyle w:val="CRCoverPage"/>
              <w:spacing w:after="0"/>
              <w:ind w:left="383" w:hanging="383"/>
              <w:rPr>
                <w:i/>
                <w:noProof/>
                <w:sz w:val="18"/>
              </w:rPr>
            </w:pPr>
            <w:r w:rsidRPr="00CD1BA5">
              <w:rPr>
                <w:i/>
                <w:noProof/>
                <w:sz w:val="18"/>
              </w:rPr>
              <w:t xml:space="preserve">Use </w:t>
            </w:r>
            <w:r w:rsidRPr="00CD1BA5">
              <w:rPr>
                <w:i/>
                <w:noProof/>
                <w:sz w:val="18"/>
                <w:u w:val="single"/>
              </w:rPr>
              <w:t>one</w:t>
            </w:r>
            <w:r w:rsidRPr="00CD1BA5">
              <w:rPr>
                <w:i/>
                <w:noProof/>
                <w:sz w:val="18"/>
              </w:rPr>
              <w:t xml:space="preserve"> of the following categories:</w:t>
            </w:r>
            <w:r w:rsidRPr="00CD1BA5">
              <w:rPr>
                <w:b/>
                <w:i/>
                <w:noProof/>
                <w:sz w:val="18"/>
              </w:rPr>
              <w:br/>
              <w:t>F</w:t>
            </w:r>
            <w:r w:rsidRPr="00CD1BA5">
              <w:rPr>
                <w:i/>
                <w:noProof/>
                <w:sz w:val="18"/>
              </w:rPr>
              <w:t xml:space="preserve">  (correction)</w:t>
            </w:r>
            <w:r w:rsidRPr="00CD1BA5">
              <w:rPr>
                <w:i/>
                <w:noProof/>
                <w:sz w:val="18"/>
              </w:rPr>
              <w:br/>
            </w:r>
            <w:r w:rsidRPr="00CD1BA5">
              <w:rPr>
                <w:b/>
                <w:i/>
                <w:noProof/>
                <w:sz w:val="18"/>
              </w:rPr>
              <w:t>A</w:t>
            </w:r>
            <w:r w:rsidRPr="00CD1BA5">
              <w:rPr>
                <w:i/>
                <w:noProof/>
                <w:sz w:val="18"/>
              </w:rPr>
              <w:t xml:space="preserve">  (</w:t>
            </w:r>
            <w:r w:rsidR="00DE34CF" w:rsidRPr="00CD1BA5">
              <w:rPr>
                <w:i/>
                <w:noProof/>
                <w:sz w:val="18"/>
              </w:rPr>
              <w:t xml:space="preserve">mirror </w:t>
            </w:r>
            <w:r w:rsidRPr="00CD1BA5">
              <w:rPr>
                <w:i/>
                <w:noProof/>
                <w:sz w:val="18"/>
              </w:rPr>
              <w:t>correspond</w:t>
            </w:r>
            <w:r w:rsidR="00DE34CF" w:rsidRPr="00CD1BA5">
              <w:rPr>
                <w:i/>
                <w:noProof/>
                <w:sz w:val="18"/>
              </w:rPr>
              <w:t xml:space="preserve">ing </w:t>
            </w:r>
            <w:r w:rsidRPr="00CD1BA5">
              <w:rPr>
                <w:i/>
                <w:noProof/>
                <w:sz w:val="18"/>
              </w:rPr>
              <w:t xml:space="preserve">to a </w:t>
            </w:r>
            <w:r w:rsidR="00DE34CF" w:rsidRPr="00CD1BA5">
              <w:rPr>
                <w:i/>
                <w:noProof/>
                <w:sz w:val="18"/>
              </w:rPr>
              <w:t xml:space="preserve">change </w:t>
            </w:r>
            <w:r w:rsidRPr="00CD1BA5">
              <w:rPr>
                <w:i/>
                <w:noProof/>
                <w:sz w:val="18"/>
              </w:rPr>
              <w:t xml:space="preserve">in an earlier </w:t>
            </w:r>
            <w:r w:rsidR="00665C47" w:rsidRPr="00CD1BA5">
              <w:rPr>
                <w:i/>
                <w:noProof/>
                <w:sz w:val="18"/>
              </w:rPr>
              <w:tab/>
            </w:r>
            <w:r w:rsidR="00665C47" w:rsidRPr="00CD1BA5">
              <w:rPr>
                <w:i/>
                <w:noProof/>
                <w:sz w:val="18"/>
              </w:rPr>
              <w:tab/>
            </w:r>
            <w:r w:rsidR="00665C47" w:rsidRPr="00CD1BA5">
              <w:rPr>
                <w:i/>
                <w:noProof/>
                <w:sz w:val="18"/>
              </w:rPr>
              <w:tab/>
            </w:r>
            <w:r w:rsidR="00665C47" w:rsidRPr="00CD1BA5">
              <w:rPr>
                <w:i/>
                <w:noProof/>
                <w:sz w:val="18"/>
              </w:rPr>
              <w:tab/>
            </w:r>
            <w:r w:rsidR="00665C47" w:rsidRPr="00CD1BA5">
              <w:rPr>
                <w:i/>
                <w:noProof/>
                <w:sz w:val="18"/>
              </w:rPr>
              <w:tab/>
            </w:r>
            <w:r w:rsidR="00665C47" w:rsidRPr="00CD1BA5">
              <w:rPr>
                <w:i/>
                <w:noProof/>
                <w:sz w:val="18"/>
              </w:rPr>
              <w:tab/>
            </w:r>
            <w:r w:rsidR="00665C47" w:rsidRPr="00CD1BA5">
              <w:rPr>
                <w:i/>
                <w:noProof/>
                <w:sz w:val="18"/>
              </w:rPr>
              <w:tab/>
            </w:r>
            <w:r w:rsidR="00665C47" w:rsidRPr="00CD1BA5">
              <w:rPr>
                <w:i/>
                <w:noProof/>
                <w:sz w:val="18"/>
              </w:rPr>
              <w:tab/>
            </w:r>
            <w:r w:rsidR="00665C47" w:rsidRPr="00CD1BA5">
              <w:rPr>
                <w:i/>
                <w:noProof/>
                <w:sz w:val="18"/>
              </w:rPr>
              <w:tab/>
            </w:r>
            <w:r w:rsidR="00665C47" w:rsidRPr="00CD1BA5">
              <w:rPr>
                <w:i/>
                <w:noProof/>
                <w:sz w:val="18"/>
              </w:rPr>
              <w:tab/>
            </w:r>
            <w:r w:rsidR="00665C47" w:rsidRPr="00CD1BA5">
              <w:rPr>
                <w:i/>
                <w:noProof/>
                <w:sz w:val="18"/>
              </w:rPr>
              <w:tab/>
            </w:r>
            <w:r w:rsidR="00665C47" w:rsidRPr="00CD1BA5">
              <w:rPr>
                <w:i/>
                <w:noProof/>
                <w:sz w:val="18"/>
              </w:rPr>
              <w:tab/>
            </w:r>
            <w:r w:rsidR="00665C47" w:rsidRPr="00CD1BA5">
              <w:rPr>
                <w:i/>
                <w:noProof/>
                <w:sz w:val="18"/>
              </w:rPr>
              <w:tab/>
            </w:r>
            <w:r w:rsidRPr="00CD1BA5">
              <w:rPr>
                <w:i/>
                <w:noProof/>
                <w:sz w:val="18"/>
              </w:rPr>
              <w:t>release)</w:t>
            </w:r>
            <w:r w:rsidRPr="00CD1BA5">
              <w:rPr>
                <w:i/>
                <w:noProof/>
                <w:sz w:val="18"/>
              </w:rPr>
              <w:br/>
            </w:r>
            <w:r w:rsidRPr="00CD1BA5">
              <w:rPr>
                <w:b/>
                <w:i/>
                <w:noProof/>
                <w:sz w:val="18"/>
              </w:rPr>
              <w:t>B</w:t>
            </w:r>
            <w:r w:rsidRPr="00CD1BA5">
              <w:rPr>
                <w:i/>
                <w:noProof/>
                <w:sz w:val="18"/>
              </w:rPr>
              <w:t xml:space="preserve">  (addition of feature), </w:t>
            </w:r>
            <w:r w:rsidRPr="00CD1BA5">
              <w:rPr>
                <w:i/>
                <w:noProof/>
                <w:sz w:val="18"/>
              </w:rPr>
              <w:br/>
            </w:r>
            <w:r w:rsidRPr="00CD1BA5">
              <w:rPr>
                <w:b/>
                <w:i/>
                <w:noProof/>
                <w:sz w:val="18"/>
              </w:rPr>
              <w:t>C</w:t>
            </w:r>
            <w:r w:rsidRPr="00CD1BA5">
              <w:rPr>
                <w:i/>
                <w:noProof/>
                <w:sz w:val="18"/>
              </w:rPr>
              <w:t xml:space="preserve">  (functional modification of feature)</w:t>
            </w:r>
            <w:r w:rsidRPr="00CD1BA5">
              <w:rPr>
                <w:i/>
                <w:noProof/>
                <w:sz w:val="18"/>
              </w:rPr>
              <w:br/>
            </w:r>
            <w:r w:rsidRPr="00CD1BA5">
              <w:rPr>
                <w:b/>
                <w:i/>
                <w:noProof/>
                <w:sz w:val="18"/>
              </w:rPr>
              <w:t>D</w:t>
            </w:r>
            <w:r w:rsidRPr="00CD1BA5">
              <w:rPr>
                <w:i/>
                <w:noProof/>
                <w:sz w:val="18"/>
              </w:rPr>
              <w:t xml:space="preserve">  (editorial modification)</w:t>
            </w:r>
          </w:p>
          <w:p w14:paraId="05D36727" w14:textId="77777777" w:rsidR="001E41F3" w:rsidRPr="00CD1BA5" w:rsidRDefault="001E41F3">
            <w:pPr>
              <w:pStyle w:val="CRCoverPage"/>
              <w:rPr>
                <w:noProof/>
              </w:rPr>
            </w:pPr>
            <w:r w:rsidRPr="00CD1BA5">
              <w:rPr>
                <w:noProof/>
                <w:sz w:val="18"/>
              </w:rPr>
              <w:t>Detailed explanations of the above categories can</w:t>
            </w:r>
            <w:r w:rsidRPr="00CD1BA5">
              <w:rPr>
                <w:noProof/>
                <w:sz w:val="18"/>
              </w:rPr>
              <w:br/>
              <w:t xml:space="preserve">be found in 3GPP </w:t>
            </w:r>
            <w:hyperlink r:id="rId11" w:history="1">
              <w:r w:rsidRPr="00CD1BA5">
                <w:rPr>
                  <w:rStyle w:val="ad"/>
                  <w:noProof/>
                  <w:sz w:val="18"/>
                </w:rPr>
                <w:t>TR 21.900</w:t>
              </w:r>
            </w:hyperlink>
            <w:r w:rsidRPr="00CD1BA5">
              <w:rPr>
                <w:noProof/>
                <w:sz w:val="18"/>
              </w:rPr>
              <w:t>.</w:t>
            </w:r>
          </w:p>
        </w:tc>
        <w:tc>
          <w:tcPr>
            <w:tcW w:w="3120" w:type="dxa"/>
            <w:gridSpan w:val="2"/>
            <w:tcBorders>
              <w:bottom w:val="single" w:sz="4" w:space="0" w:color="auto"/>
              <w:right w:val="single" w:sz="4" w:space="0" w:color="auto"/>
            </w:tcBorders>
          </w:tcPr>
          <w:p w14:paraId="1A28F380" w14:textId="0E2FCE84" w:rsidR="00D9124E" w:rsidRPr="00CD1BA5" w:rsidRDefault="001E41F3" w:rsidP="00BD6BB8">
            <w:pPr>
              <w:pStyle w:val="CRCoverPage"/>
              <w:tabs>
                <w:tab w:val="left" w:pos="950"/>
              </w:tabs>
              <w:spacing w:after="0"/>
              <w:ind w:left="241" w:hanging="241"/>
              <w:rPr>
                <w:i/>
                <w:noProof/>
                <w:sz w:val="18"/>
              </w:rPr>
            </w:pPr>
            <w:r w:rsidRPr="00CD1BA5">
              <w:rPr>
                <w:i/>
                <w:noProof/>
                <w:sz w:val="18"/>
              </w:rPr>
              <w:t xml:space="preserve">Use </w:t>
            </w:r>
            <w:r w:rsidRPr="00CD1BA5">
              <w:rPr>
                <w:i/>
                <w:noProof/>
                <w:sz w:val="18"/>
                <w:u w:val="single"/>
              </w:rPr>
              <w:t>one</w:t>
            </w:r>
            <w:r w:rsidRPr="00CD1BA5">
              <w:rPr>
                <w:i/>
                <w:noProof/>
                <w:sz w:val="18"/>
              </w:rPr>
              <w:t xml:space="preserve"> of the following releases:</w:t>
            </w:r>
            <w:r w:rsidRPr="00CD1BA5">
              <w:rPr>
                <w:i/>
                <w:noProof/>
                <w:sz w:val="18"/>
              </w:rPr>
              <w:br/>
              <w:t>Rel-8</w:t>
            </w:r>
            <w:r w:rsidRPr="00CD1BA5">
              <w:rPr>
                <w:i/>
                <w:noProof/>
                <w:sz w:val="18"/>
              </w:rPr>
              <w:tab/>
              <w:t>(Release 8)</w:t>
            </w:r>
            <w:r w:rsidR="007C2097" w:rsidRPr="00CD1BA5">
              <w:rPr>
                <w:i/>
                <w:noProof/>
                <w:sz w:val="18"/>
              </w:rPr>
              <w:br/>
              <w:t>Rel-9</w:t>
            </w:r>
            <w:r w:rsidR="007C2097" w:rsidRPr="00CD1BA5">
              <w:rPr>
                <w:i/>
                <w:noProof/>
                <w:sz w:val="18"/>
              </w:rPr>
              <w:tab/>
              <w:t>(Release 9)</w:t>
            </w:r>
            <w:r w:rsidR="009777D9" w:rsidRPr="00CD1BA5">
              <w:rPr>
                <w:i/>
                <w:noProof/>
                <w:sz w:val="18"/>
              </w:rPr>
              <w:br/>
              <w:t>Rel-10</w:t>
            </w:r>
            <w:r w:rsidR="009777D9" w:rsidRPr="00CD1BA5">
              <w:rPr>
                <w:i/>
                <w:noProof/>
                <w:sz w:val="18"/>
              </w:rPr>
              <w:tab/>
              <w:t>(Release 10)</w:t>
            </w:r>
            <w:r w:rsidR="000C038A" w:rsidRPr="00CD1BA5">
              <w:rPr>
                <w:i/>
                <w:noProof/>
                <w:sz w:val="18"/>
              </w:rPr>
              <w:br/>
              <w:t>Rel-11</w:t>
            </w:r>
            <w:r w:rsidR="000C038A" w:rsidRPr="00CD1BA5">
              <w:rPr>
                <w:i/>
                <w:noProof/>
                <w:sz w:val="18"/>
              </w:rPr>
              <w:tab/>
              <w:t>(Release 11)</w:t>
            </w:r>
            <w:r w:rsidR="000C038A" w:rsidRPr="00CD1BA5">
              <w:rPr>
                <w:i/>
                <w:noProof/>
                <w:sz w:val="18"/>
              </w:rPr>
              <w:br/>
            </w:r>
            <w:r w:rsidR="002E472E" w:rsidRPr="00CD1BA5">
              <w:rPr>
                <w:i/>
                <w:noProof/>
                <w:sz w:val="18"/>
              </w:rPr>
              <w:t>…</w:t>
            </w:r>
            <w:r w:rsidR="0051580D" w:rsidRPr="00CD1BA5">
              <w:rPr>
                <w:i/>
                <w:noProof/>
                <w:sz w:val="18"/>
              </w:rPr>
              <w:br/>
            </w:r>
            <w:r w:rsidR="002E472E" w:rsidRPr="00CD1BA5">
              <w:rPr>
                <w:i/>
                <w:noProof/>
                <w:sz w:val="18"/>
              </w:rPr>
              <w:t>Rel-17</w:t>
            </w:r>
            <w:r w:rsidR="002E472E" w:rsidRPr="00CD1BA5">
              <w:rPr>
                <w:i/>
                <w:noProof/>
                <w:sz w:val="18"/>
              </w:rPr>
              <w:tab/>
              <w:t>(Release 17)</w:t>
            </w:r>
            <w:r w:rsidR="002E472E" w:rsidRPr="00CD1BA5">
              <w:rPr>
                <w:i/>
                <w:noProof/>
                <w:sz w:val="18"/>
              </w:rPr>
              <w:br/>
              <w:t>Rel-18</w:t>
            </w:r>
            <w:r w:rsidR="002E472E" w:rsidRPr="00CD1BA5">
              <w:rPr>
                <w:i/>
                <w:noProof/>
                <w:sz w:val="18"/>
              </w:rPr>
              <w:tab/>
              <w:t>(Release 18)</w:t>
            </w:r>
            <w:r w:rsidR="00C870F6" w:rsidRPr="00CD1BA5">
              <w:rPr>
                <w:i/>
                <w:noProof/>
                <w:sz w:val="18"/>
              </w:rPr>
              <w:br/>
              <w:t>Rel-19</w:t>
            </w:r>
            <w:r w:rsidR="00653DE4" w:rsidRPr="00CD1BA5">
              <w:rPr>
                <w:i/>
                <w:noProof/>
                <w:sz w:val="18"/>
              </w:rPr>
              <w:tab/>
              <w:t>(Release 19)</w:t>
            </w:r>
            <w:r w:rsidR="00D9124E" w:rsidRPr="00CD1BA5">
              <w:rPr>
                <w:i/>
                <w:noProof/>
                <w:sz w:val="18"/>
              </w:rPr>
              <w:t xml:space="preserve"> </w:t>
            </w:r>
            <w:r w:rsidR="00D9124E" w:rsidRPr="00CD1BA5">
              <w:rPr>
                <w:i/>
                <w:noProof/>
                <w:sz w:val="18"/>
              </w:rPr>
              <w:br/>
              <w:t>Rel-20</w:t>
            </w:r>
            <w:r w:rsidR="00D9124E" w:rsidRPr="00CD1BA5">
              <w:rPr>
                <w:i/>
                <w:noProof/>
                <w:sz w:val="18"/>
              </w:rPr>
              <w:tab/>
              <w:t>(Release 20)</w:t>
            </w:r>
          </w:p>
        </w:tc>
      </w:tr>
      <w:tr w:rsidR="001E41F3" w:rsidRPr="00CD1BA5" w14:paraId="7FBEB8E7" w14:textId="77777777" w:rsidTr="00547111">
        <w:tc>
          <w:tcPr>
            <w:tcW w:w="1843" w:type="dxa"/>
          </w:tcPr>
          <w:p w14:paraId="44A3A604" w14:textId="77777777" w:rsidR="001E41F3" w:rsidRPr="00CD1BA5" w:rsidRDefault="001E41F3">
            <w:pPr>
              <w:pStyle w:val="CRCoverPage"/>
              <w:spacing w:after="0"/>
              <w:rPr>
                <w:b/>
                <w:i/>
                <w:noProof/>
                <w:sz w:val="8"/>
                <w:szCs w:val="8"/>
              </w:rPr>
            </w:pPr>
          </w:p>
        </w:tc>
        <w:tc>
          <w:tcPr>
            <w:tcW w:w="7797" w:type="dxa"/>
            <w:gridSpan w:val="10"/>
          </w:tcPr>
          <w:p w14:paraId="5524CC4E" w14:textId="77777777" w:rsidR="001E41F3" w:rsidRPr="00CD1BA5" w:rsidRDefault="001E41F3">
            <w:pPr>
              <w:pStyle w:val="CRCoverPage"/>
              <w:spacing w:after="0"/>
              <w:rPr>
                <w:noProof/>
                <w:sz w:val="8"/>
                <w:szCs w:val="8"/>
              </w:rPr>
            </w:pPr>
          </w:p>
        </w:tc>
      </w:tr>
      <w:tr w:rsidR="001E41F3" w:rsidRPr="00CD1BA5" w14:paraId="1256F52C" w14:textId="77777777" w:rsidTr="00547111">
        <w:tc>
          <w:tcPr>
            <w:tcW w:w="2694" w:type="dxa"/>
            <w:gridSpan w:val="2"/>
            <w:tcBorders>
              <w:top w:val="single" w:sz="4" w:space="0" w:color="auto"/>
              <w:left w:val="single" w:sz="4" w:space="0" w:color="auto"/>
            </w:tcBorders>
          </w:tcPr>
          <w:p w14:paraId="52C87DB0" w14:textId="77777777" w:rsidR="001E41F3" w:rsidRPr="00CD1BA5" w:rsidRDefault="001E41F3">
            <w:pPr>
              <w:pStyle w:val="CRCoverPage"/>
              <w:tabs>
                <w:tab w:val="right" w:pos="2184"/>
              </w:tabs>
              <w:spacing w:after="0"/>
              <w:rPr>
                <w:b/>
                <w:i/>
                <w:noProof/>
              </w:rPr>
            </w:pPr>
            <w:r w:rsidRPr="00CD1BA5">
              <w:rPr>
                <w:b/>
                <w:i/>
                <w:noProof/>
              </w:rPr>
              <w:t>Reason for change:</w:t>
            </w:r>
          </w:p>
        </w:tc>
        <w:tc>
          <w:tcPr>
            <w:tcW w:w="6946" w:type="dxa"/>
            <w:gridSpan w:val="9"/>
            <w:tcBorders>
              <w:top w:val="single" w:sz="4" w:space="0" w:color="auto"/>
              <w:right w:val="single" w:sz="4" w:space="0" w:color="auto"/>
            </w:tcBorders>
            <w:shd w:val="pct30" w:color="FFFF00" w:fill="auto"/>
          </w:tcPr>
          <w:p w14:paraId="0788B768" w14:textId="77777777" w:rsidR="001E41F3" w:rsidRPr="00CD1BA5" w:rsidRDefault="00DA2439" w:rsidP="00DA2439">
            <w:pPr>
              <w:pStyle w:val="CRCoverPage"/>
              <w:numPr>
                <w:ilvl w:val="0"/>
                <w:numId w:val="33"/>
              </w:numPr>
              <w:spacing w:after="0"/>
              <w:rPr>
                <w:noProof/>
                <w:lang w:eastAsia="zh-CN"/>
              </w:rPr>
            </w:pPr>
            <w:r w:rsidRPr="00CD1BA5">
              <w:rPr>
                <w:noProof/>
                <w:lang w:eastAsia="zh-CN"/>
              </w:rPr>
              <w:t xml:space="preserve">The TxD </w:t>
            </w:r>
            <w:r w:rsidRPr="00CD1BA5">
              <w:rPr>
                <w:rFonts w:hint="eastAsia"/>
                <w:noProof/>
                <w:lang w:eastAsia="zh-CN"/>
              </w:rPr>
              <w:t>capability</w:t>
            </w:r>
            <w:r w:rsidRPr="00CD1BA5">
              <w:rPr>
                <w:noProof/>
                <w:lang w:eastAsia="zh-CN"/>
              </w:rPr>
              <w:t xml:space="preserve"> </w:t>
            </w:r>
            <w:r w:rsidRPr="00CD1BA5">
              <w:rPr>
                <w:rFonts w:hint="eastAsia"/>
                <w:noProof/>
                <w:lang w:eastAsia="zh-CN"/>
              </w:rPr>
              <w:t>indication</w:t>
            </w:r>
            <w:r w:rsidRPr="00CD1BA5">
              <w:rPr>
                <w:noProof/>
                <w:lang w:eastAsia="zh-CN"/>
              </w:rPr>
              <w:t xml:space="preserve"> for 3Tx </w:t>
            </w:r>
            <w:r w:rsidRPr="00CD1BA5">
              <w:rPr>
                <w:rFonts w:hint="eastAsia"/>
                <w:noProof/>
                <w:lang w:eastAsia="zh-CN"/>
              </w:rPr>
              <w:t>is</w:t>
            </w:r>
            <w:r w:rsidRPr="00CD1BA5">
              <w:rPr>
                <w:noProof/>
                <w:lang w:eastAsia="zh-CN"/>
              </w:rPr>
              <w:t xml:space="preserve"> </w:t>
            </w:r>
            <w:r w:rsidRPr="00CD1BA5">
              <w:rPr>
                <w:rFonts w:hint="eastAsia"/>
                <w:noProof/>
                <w:lang w:eastAsia="zh-CN"/>
              </w:rPr>
              <w:t>missing</w:t>
            </w:r>
            <w:r w:rsidRPr="00CD1BA5">
              <w:rPr>
                <w:noProof/>
                <w:lang w:eastAsia="zh-CN"/>
              </w:rPr>
              <w:t>.</w:t>
            </w:r>
          </w:p>
          <w:p w14:paraId="708AA7DE" w14:textId="669433A8" w:rsidR="00DA2439" w:rsidRPr="00CD1BA5" w:rsidRDefault="00DA2439" w:rsidP="00DA2439">
            <w:pPr>
              <w:pStyle w:val="CRCoverPage"/>
              <w:numPr>
                <w:ilvl w:val="0"/>
                <w:numId w:val="33"/>
              </w:numPr>
              <w:spacing w:after="0"/>
              <w:rPr>
                <w:noProof/>
                <w:lang w:eastAsia="zh-CN"/>
              </w:rPr>
            </w:pPr>
            <w:r w:rsidRPr="00CD1BA5">
              <w:rPr>
                <w:noProof/>
                <w:lang w:eastAsia="zh-CN"/>
              </w:rPr>
              <w:t>There is no indication about which configurations support 3Tx</w:t>
            </w:r>
            <w:r w:rsidRPr="00CD1BA5">
              <w:rPr>
                <w:rFonts w:hint="eastAsia"/>
                <w:noProof/>
                <w:lang w:eastAsia="zh-CN"/>
              </w:rPr>
              <w:t>.</w:t>
            </w:r>
          </w:p>
        </w:tc>
      </w:tr>
      <w:tr w:rsidR="001E41F3" w:rsidRPr="00CD1BA5" w14:paraId="4CA74D09" w14:textId="77777777" w:rsidTr="00547111">
        <w:tc>
          <w:tcPr>
            <w:tcW w:w="2694" w:type="dxa"/>
            <w:gridSpan w:val="2"/>
            <w:tcBorders>
              <w:left w:val="single" w:sz="4" w:space="0" w:color="auto"/>
            </w:tcBorders>
          </w:tcPr>
          <w:p w14:paraId="2D0866D6" w14:textId="77777777" w:rsidR="001E41F3" w:rsidRPr="00CD1BA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1BA5" w:rsidRDefault="001E41F3">
            <w:pPr>
              <w:pStyle w:val="CRCoverPage"/>
              <w:spacing w:after="0"/>
              <w:rPr>
                <w:noProof/>
                <w:sz w:val="8"/>
                <w:szCs w:val="8"/>
              </w:rPr>
            </w:pPr>
          </w:p>
        </w:tc>
      </w:tr>
      <w:tr w:rsidR="001E41F3" w:rsidRPr="00CD1BA5" w14:paraId="21016551" w14:textId="77777777" w:rsidTr="00547111">
        <w:tc>
          <w:tcPr>
            <w:tcW w:w="2694" w:type="dxa"/>
            <w:gridSpan w:val="2"/>
            <w:tcBorders>
              <w:left w:val="single" w:sz="4" w:space="0" w:color="auto"/>
            </w:tcBorders>
          </w:tcPr>
          <w:p w14:paraId="49433147" w14:textId="77777777" w:rsidR="001E41F3" w:rsidRPr="00CD1BA5" w:rsidRDefault="001E41F3">
            <w:pPr>
              <w:pStyle w:val="CRCoverPage"/>
              <w:tabs>
                <w:tab w:val="right" w:pos="2184"/>
              </w:tabs>
              <w:spacing w:after="0"/>
              <w:rPr>
                <w:b/>
                <w:i/>
                <w:noProof/>
              </w:rPr>
            </w:pPr>
            <w:r w:rsidRPr="00CD1BA5">
              <w:rPr>
                <w:b/>
                <w:i/>
                <w:noProof/>
              </w:rPr>
              <w:t>Summary of change</w:t>
            </w:r>
            <w:r w:rsidR="0051580D" w:rsidRPr="00CD1BA5">
              <w:rPr>
                <w:b/>
                <w:i/>
                <w:noProof/>
              </w:rPr>
              <w:t>:</w:t>
            </w:r>
          </w:p>
        </w:tc>
        <w:tc>
          <w:tcPr>
            <w:tcW w:w="6946" w:type="dxa"/>
            <w:gridSpan w:val="9"/>
            <w:tcBorders>
              <w:right w:val="single" w:sz="4" w:space="0" w:color="auto"/>
            </w:tcBorders>
            <w:shd w:val="pct30" w:color="FFFF00" w:fill="auto"/>
          </w:tcPr>
          <w:p w14:paraId="67B3F200" w14:textId="6B12495F" w:rsidR="001E41F3" w:rsidRPr="00CD1BA5" w:rsidRDefault="00DA2439" w:rsidP="00DA2439">
            <w:pPr>
              <w:pStyle w:val="CRCoverPage"/>
              <w:numPr>
                <w:ilvl w:val="0"/>
                <w:numId w:val="34"/>
              </w:numPr>
              <w:spacing w:after="0"/>
              <w:rPr>
                <w:noProof/>
                <w:lang w:eastAsia="zh-CN"/>
              </w:rPr>
            </w:pPr>
            <w:r w:rsidRPr="00CD1BA5">
              <w:rPr>
                <w:noProof/>
                <w:lang w:eastAsia="zh-CN"/>
              </w:rPr>
              <w:t xml:space="preserve">Adding the TxD </w:t>
            </w:r>
            <w:r w:rsidRPr="00CD1BA5">
              <w:rPr>
                <w:rFonts w:hint="eastAsia"/>
                <w:noProof/>
                <w:lang w:eastAsia="zh-CN"/>
              </w:rPr>
              <w:t>capability</w:t>
            </w:r>
            <w:r w:rsidRPr="00CD1BA5">
              <w:rPr>
                <w:noProof/>
                <w:lang w:eastAsia="zh-CN"/>
              </w:rPr>
              <w:t xml:space="preserve"> </w:t>
            </w:r>
            <w:r w:rsidRPr="00CD1BA5">
              <w:rPr>
                <w:rFonts w:hint="eastAsia"/>
                <w:noProof/>
                <w:lang w:eastAsia="zh-CN"/>
              </w:rPr>
              <w:t>indication</w:t>
            </w:r>
            <w:r w:rsidRPr="00CD1BA5">
              <w:rPr>
                <w:noProof/>
                <w:lang w:eastAsia="zh-CN"/>
              </w:rPr>
              <w:t xml:space="preserve"> for 3Tx.</w:t>
            </w:r>
          </w:p>
          <w:p w14:paraId="31C656EC" w14:textId="04677E29" w:rsidR="00DA2439" w:rsidRPr="00CD1BA5" w:rsidRDefault="00DA2439" w:rsidP="00DA2439">
            <w:pPr>
              <w:pStyle w:val="CRCoverPage"/>
              <w:numPr>
                <w:ilvl w:val="0"/>
                <w:numId w:val="34"/>
              </w:numPr>
              <w:spacing w:after="0"/>
              <w:rPr>
                <w:noProof/>
                <w:lang w:eastAsia="zh-CN"/>
              </w:rPr>
            </w:pPr>
            <w:r w:rsidRPr="00CD1BA5">
              <w:rPr>
                <w:rFonts w:hint="eastAsia"/>
                <w:noProof/>
                <w:lang w:eastAsia="zh-CN"/>
              </w:rPr>
              <w:t>Adding</w:t>
            </w:r>
            <w:r w:rsidRPr="00CD1BA5">
              <w:rPr>
                <w:noProof/>
                <w:lang w:eastAsia="zh-CN"/>
              </w:rPr>
              <w:t xml:space="preserve"> new tables </w:t>
            </w:r>
            <w:r w:rsidRPr="00CD1BA5">
              <w:rPr>
                <w:rFonts w:hint="eastAsia"/>
                <w:noProof/>
                <w:lang w:eastAsia="zh-CN"/>
              </w:rPr>
              <w:t>to</w:t>
            </w:r>
            <w:r w:rsidRPr="00CD1BA5">
              <w:rPr>
                <w:noProof/>
                <w:lang w:eastAsia="zh-CN"/>
              </w:rPr>
              <w:t xml:space="preserve"> indicate those inter-band CA and EN-DC configurations that support 3Tx</w:t>
            </w:r>
            <w:r w:rsidRPr="00CD1BA5">
              <w:rPr>
                <w:rFonts w:hint="eastAsia"/>
                <w:noProof/>
                <w:lang w:eastAsia="zh-CN"/>
              </w:rPr>
              <w:t>.</w:t>
            </w:r>
          </w:p>
        </w:tc>
      </w:tr>
      <w:tr w:rsidR="001E41F3" w:rsidRPr="00CD1BA5" w14:paraId="1F886379" w14:textId="77777777" w:rsidTr="00547111">
        <w:tc>
          <w:tcPr>
            <w:tcW w:w="2694" w:type="dxa"/>
            <w:gridSpan w:val="2"/>
            <w:tcBorders>
              <w:left w:val="single" w:sz="4" w:space="0" w:color="auto"/>
            </w:tcBorders>
          </w:tcPr>
          <w:p w14:paraId="4D989623" w14:textId="77777777" w:rsidR="001E41F3" w:rsidRPr="00CD1BA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D1BA5" w:rsidRDefault="001E41F3">
            <w:pPr>
              <w:pStyle w:val="CRCoverPage"/>
              <w:spacing w:after="0"/>
              <w:rPr>
                <w:noProof/>
                <w:sz w:val="8"/>
                <w:szCs w:val="8"/>
              </w:rPr>
            </w:pPr>
          </w:p>
        </w:tc>
      </w:tr>
      <w:tr w:rsidR="001E41F3" w:rsidRPr="00CD1BA5" w14:paraId="678D7BF9" w14:textId="77777777" w:rsidTr="00547111">
        <w:tc>
          <w:tcPr>
            <w:tcW w:w="2694" w:type="dxa"/>
            <w:gridSpan w:val="2"/>
            <w:tcBorders>
              <w:left w:val="single" w:sz="4" w:space="0" w:color="auto"/>
              <w:bottom w:val="single" w:sz="4" w:space="0" w:color="auto"/>
            </w:tcBorders>
          </w:tcPr>
          <w:p w14:paraId="4E5CE1B6" w14:textId="77777777" w:rsidR="001E41F3" w:rsidRPr="00CD1BA5" w:rsidRDefault="001E41F3">
            <w:pPr>
              <w:pStyle w:val="CRCoverPage"/>
              <w:tabs>
                <w:tab w:val="right" w:pos="2184"/>
              </w:tabs>
              <w:spacing w:after="0"/>
              <w:rPr>
                <w:b/>
                <w:i/>
                <w:noProof/>
              </w:rPr>
            </w:pPr>
            <w:r w:rsidRPr="00CD1BA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B2EA2" w:rsidR="001E41F3" w:rsidRPr="00CD1BA5" w:rsidRDefault="00DA2439">
            <w:pPr>
              <w:pStyle w:val="CRCoverPage"/>
              <w:spacing w:after="0"/>
              <w:ind w:left="100"/>
              <w:rPr>
                <w:noProof/>
                <w:lang w:eastAsia="zh-CN"/>
              </w:rPr>
            </w:pPr>
            <w:r w:rsidRPr="00CD1BA5">
              <w:rPr>
                <w:noProof/>
                <w:lang w:eastAsia="zh-CN"/>
              </w:rPr>
              <w:t xml:space="preserve">The applicability of 3Tx </w:t>
            </w:r>
            <w:r w:rsidRPr="00CD1BA5">
              <w:rPr>
                <w:rFonts w:hint="eastAsia"/>
                <w:noProof/>
                <w:lang w:eastAsia="zh-CN"/>
              </w:rPr>
              <w:t>test</w:t>
            </w:r>
            <w:r w:rsidRPr="00CD1BA5">
              <w:rPr>
                <w:noProof/>
                <w:lang w:eastAsia="zh-CN"/>
              </w:rPr>
              <w:t xml:space="preserve"> </w:t>
            </w:r>
            <w:r w:rsidRPr="00CD1BA5">
              <w:rPr>
                <w:rFonts w:hint="eastAsia"/>
                <w:noProof/>
                <w:lang w:eastAsia="zh-CN"/>
              </w:rPr>
              <w:t>cases</w:t>
            </w:r>
            <w:r w:rsidRPr="00CD1BA5">
              <w:rPr>
                <w:noProof/>
                <w:lang w:eastAsia="zh-CN"/>
              </w:rPr>
              <w:t xml:space="preserve"> can't be completed.</w:t>
            </w:r>
          </w:p>
        </w:tc>
      </w:tr>
      <w:tr w:rsidR="001E41F3" w:rsidRPr="00CD1BA5" w14:paraId="034AF533" w14:textId="77777777" w:rsidTr="00547111">
        <w:tc>
          <w:tcPr>
            <w:tcW w:w="2694" w:type="dxa"/>
            <w:gridSpan w:val="2"/>
          </w:tcPr>
          <w:p w14:paraId="39D9EB5B" w14:textId="77777777" w:rsidR="001E41F3" w:rsidRPr="00CD1BA5" w:rsidRDefault="001E41F3">
            <w:pPr>
              <w:pStyle w:val="CRCoverPage"/>
              <w:spacing w:after="0"/>
              <w:rPr>
                <w:b/>
                <w:i/>
                <w:noProof/>
                <w:sz w:val="8"/>
                <w:szCs w:val="8"/>
              </w:rPr>
            </w:pPr>
          </w:p>
        </w:tc>
        <w:tc>
          <w:tcPr>
            <w:tcW w:w="6946" w:type="dxa"/>
            <w:gridSpan w:val="9"/>
          </w:tcPr>
          <w:p w14:paraId="7826CB1C" w14:textId="77777777" w:rsidR="001E41F3" w:rsidRPr="00CD1BA5" w:rsidRDefault="001E41F3">
            <w:pPr>
              <w:pStyle w:val="CRCoverPage"/>
              <w:spacing w:after="0"/>
              <w:rPr>
                <w:noProof/>
                <w:sz w:val="8"/>
                <w:szCs w:val="8"/>
              </w:rPr>
            </w:pPr>
          </w:p>
        </w:tc>
      </w:tr>
      <w:tr w:rsidR="001E41F3" w:rsidRPr="00CD1BA5" w14:paraId="6A17D7AC" w14:textId="77777777" w:rsidTr="00547111">
        <w:tc>
          <w:tcPr>
            <w:tcW w:w="2694" w:type="dxa"/>
            <w:gridSpan w:val="2"/>
            <w:tcBorders>
              <w:top w:val="single" w:sz="4" w:space="0" w:color="auto"/>
              <w:left w:val="single" w:sz="4" w:space="0" w:color="auto"/>
            </w:tcBorders>
          </w:tcPr>
          <w:p w14:paraId="6DAD5B19" w14:textId="77777777" w:rsidR="001E41F3" w:rsidRPr="00CD1BA5" w:rsidRDefault="001E41F3">
            <w:pPr>
              <w:pStyle w:val="CRCoverPage"/>
              <w:tabs>
                <w:tab w:val="right" w:pos="2184"/>
              </w:tabs>
              <w:spacing w:after="0"/>
              <w:rPr>
                <w:b/>
                <w:i/>
                <w:noProof/>
              </w:rPr>
            </w:pPr>
            <w:r w:rsidRPr="00CD1BA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E8856" w:rsidR="001E41F3" w:rsidRPr="00CD1BA5" w:rsidRDefault="00331D06">
            <w:pPr>
              <w:pStyle w:val="CRCoverPage"/>
              <w:spacing w:after="0"/>
              <w:ind w:left="100"/>
              <w:rPr>
                <w:noProof/>
                <w:lang w:eastAsia="zh-CN"/>
              </w:rPr>
            </w:pPr>
            <w:r w:rsidRPr="00CD1BA5">
              <w:rPr>
                <w:rFonts w:hint="eastAsia"/>
                <w:noProof/>
                <w:lang w:eastAsia="zh-CN"/>
              </w:rPr>
              <w:t>A</w:t>
            </w:r>
            <w:r w:rsidRPr="00CD1BA5">
              <w:rPr>
                <w:noProof/>
                <w:lang w:eastAsia="zh-CN"/>
              </w:rPr>
              <w:t>.4.3.2</w:t>
            </w:r>
            <w:r w:rsidR="000C22D5" w:rsidRPr="00CD1BA5">
              <w:rPr>
                <w:noProof/>
                <w:lang w:eastAsia="zh-CN"/>
              </w:rPr>
              <w:t xml:space="preserve">, </w:t>
            </w:r>
            <w:r w:rsidR="000C22D5" w:rsidRPr="00CD1BA5">
              <w:t>A.4.3.2A.4.1</w:t>
            </w:r>
            <w:r w:rsidR="00AD46CA" w:rsidRPr="00CD1BA5">
              <w:t>, A.4.3.2B.2.3.1</w:t>
            </w:r>
          </w:p>
        </w:tc>
      </w:tr>
      <w:tr w:rsidR="001E41F3" w:rsidRPr="00CD1BA5" w14:paraId="56E1E6C3" w14:textId="77777777" w:rsidTr="00547111">
        <w:tc>
          <w:tcPr>
            <w:tcW w:w="2694" w:type="dxa"/>
            <w:gridSpan w:val="2"/>
            <w:tcBorders>
              <w:left w:val="single" w:sz="4" w:space="0" w:color="auto"/>
            </w:tcBorders>
          </w:tcPr>
          <w:p w14:paraId="2FB9DE77" w14:textId="77777777" w:rsidR="001E41F3" w:rsidRPr="00CD1BA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D1BA5" w:rsidRDefault="001E41F3">
            <w:pPr>
              <w:pStyle w:val="CRCoverPage"/>
              <w:spacing w:after="0"/>
              <w:rPr>
                <w:noProof/>
                <w:sz w:val="8"/>
                <w:szCs w:val="8"/>
              </w:rPr>
            </w:pPr>
          </w:p>
        </w:tc>
      </w:tr>
      <w:tr w:rsidR="001E41F3" w:rsidRPr="00CD1BA5" w14:paraId="76F95A8B" w14:textId="77777777" w:rsidTr="00547111">
        <w:tc>
          <w:tcPr>
            <w:tcW w:w="2694" w:type="dxa"/>
            <w:gridSpan w:val="2"/>
            <w:tcBorders>
              <w:left w:val="single" w:sz="4" w:space="0" w:color="auto"/>
            </w:tcBorders>
          </w:tcPr>
          <w:p w14:paraId="335EAB52" w14:textId="77777777" w:rsidR="001E41F3" w:rsidRPr="00CD1BA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D1BA5" w:rsidRDefault="001E41F3">
            <w:pPr>
              <w:pStyle w:val="CRCoverPage"/>
              <w:spacing w:after="0"/>
              <w:jc w:val="center"/>
              <w:rPr>
                <w:b/>
                <w:caps/>
                <w:noProof/>
              </w:rPr>
            </w:pPr>
            <w:r w:rsidRPr="00CD1BA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D1BA5" w:rsidRDefault="001E41F3">
            <w:pPr>
              <w:pStyle w:val="CRCoverPage"/>
              <w:spacing w:after="0"/>
              <w:jc w:val="center"/>
              <w:rPr>
                <w:b/>
                <w:caps/>
                <w:noProof/>
              </w:rPr>
            </w:pPr>
            <w:r w:rsidRPr="00CD1BA5">
              <w:rPr>
                <w:b/>
                <w:caps/>
                <w:noProof/>
              </w:rPr>
              <w:t>N</w:t>
            </w:r>
          </w:p>
        </w:tc>
        <w:tc>
          <w:tcPr>
            <w:tcW w:w="2977" w:type="dxa"/>
            <w:gridSpan w:val="4"/>
          </w:tcPr>
          <w:p w14:paraId="304CCBCB" w14:textId="77777777" w:rsidR="001E41F3" w:rsidRPr="00CD1BA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D1BA5" w:rsidRDefault="001E41F3">
            <w:pPr>
              <w:pStyle w:val="CRCoverPage"/>
              <w:spacing w:after="0"/>
              <w:ind w:left="99"/>
              <w:rPr>
                <w:noProof/>
              </w:rPr>
            </w:pPr>
          </w:p>
        </w:tc>
      </w:tr>
      <w:tr w:rsidR="001E41F3" w:rsidRPr="00CD1BA5" w14:paraId="34ACE2EB" w14:textId="77777777" w:rsidTr="00547111">
        <w:tc>
          <w:tcPr>
            <w:tcW w:w="2694" w:type="dxa"/>
            <w:gridSpan w:val="2"/>
            <w:tcBorders>
              <w:left w:val="single" w:sz="4" w:space="0" w:color="auto"/>
            </w:tcBorders>
          </w:tcPr>
          <w:p w14:paraId="571382F3" w14:textId="77777777" w:rsidR="001E41F3" w:rsidRPr="00CD1BA5" w:rsidRDefault="001E41F3">
            <w:pPr>
              <w:pStyle w:val="CRCoverPage"/>
              <w:tabs>
                <w:tab w:val="right" w:pos="2184"/>
              </w:tabs>
              <w:spacing w:after="0"/>
              <w:rPr>
                <w:b/>
                <w:i/>
                <w:noProof/>
              </w:rPr>
            </w:pPr>
            <w:r w:rsidRPr="00CD1BA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D1B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D1BA5" w:rsidRDefault="001E41F3">
            <w:pPr>
              <w:pStyle w:val="CRCoverPage"/>
              <w:spacing w:after="0"/>
              <w:jc w:val="center"/>
              <w:rPr>
                <w:b/>
                <w:caps/>
                <w:noProof/>
              </w:rPr>
            </w:pPr>
          </w:p>
        </w:tc>
        <w:tc>
          <w:tcPr>
            <w:tcW w:w="2977" w:type="dxa"/>
            <w:gridSpan w:val="4"/>
          </w:tcPr>
          <w:p w14:paraId="7DB274D8" w14:textId="77777777" w:rsidR="001E41F3" w:rsidRPr="00CD1BA5" w:rsidRDefault="001E41F3">
            <w:pPr>
              <w:pStyle w:val="CRCoverPage"/>
              <w:tabs>
                <w:tab w:val="right" w:pos="2893"/>
              </w:tabs>
              <w:spacing w:after="0"/>
              <w:rPr>
                <w:noProof/>
              </w:rPr>
            </w:pPr>
            <w:r w:rsidRPr="00CD1BA5">
              <w:rPr>
                <w:noProof/>
              </w:rPr>
              <w:t xml:space="preserve"> Other core specifications</w:t>
            </w:r>
            <w:r w:rsidRPr="00CD1BA5">
              <w:rPr>
                <w:noProof/>
              </w:rPr>
              <w:tab/>
            </w:r>
          </w:p>
        </w:tc>
        <w:tc>
          <w:tcPr>
            <w:tcW w:w="3401" w:type="dxa"/>
            <w:gridSpan w:val="3"/>
            <w:tcBorders>
              <w:right w:val="single" w:sz="4" w:space="0" w:color="auto"/>
            </w:tcBorders>
            <w:shd w:val="pct30" w:color="FFFF00" w:fill="auto"/>
          </w:tcPr>
          <w:p w14:paraId="42398B96" w14:textId="77777777" w:rsidR="001E41F3" w:rsidRPr="00CD1BA5" w:rsidRDefault="00145D43">
            <w:pPr>
              <w:pStyle w:val="CRCoverPage"/>
              <w:spacing w:after="0"/>
              <w:ind w:left="99"/>
              <w:rPr>
                <w:noProof/>
              </w:rPr>
            </w:pPr>
            <w:r w:rsidRPr="00CD1BA5">
              <w:rPr>
                <w:noProof/>
              </w:rPr>
              <w:t xml:space="preserve">TS/TR ... CR ... </w:t>
            </w:r>
          </w:p>
        </w:tc>
      </w:tr>
      <w:tr w:rsidR="001E41F3" w:rsidRPr="00CD1BA5" w14:paraId="446DDBAC" w14:textId="77777777" w:rsidTr="00547111">
        <w:tc>
          <w:tcPr>
            <w:tcW w:w="2694" w:type="dxa"/>
            <w:gridSpan w:val="2"/>
            <w:tcBorders>
              <w:left w:val="single" w:sz="4" w:space="0" w:color="auto"/>
            </w:tcBorders>
          </w:tcPr>
          <w:p w14:paraId="678A1AA6" w14:textId="77777777" w:rsidR="001E41F3" w:rsidRPr="00CD1BA5" w:rsidRDefault="001E41F3">
            <w:pPr>
              <w:pStyle w:val="CRCoverPage"/>
              <w:spacing w:after="0"/>
              <w:rPr>
                <w:b/>
                <w:i/>
                <w:noProof/>
              </w:rPr>
            </w:pPr>
            <w:r w:rsidRPr="00CD1BA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0886C0" w:rsidR="001E41F3" w:rsidRPr="00CD1BA5" w:rsidRDefault="0040060B">
            <w:pPr>
              <w:pStyle w:val="CRCoverPage"/>
              <w:spacing w:after="0"/>
              <w:jc w:val="center"/>
              <w:rPr>
                <w:b/>
                <w:caps/>
                <w:noProof/>
                <w:lang w:eastAsia="zh-CN"/>
              </w:rPr>
            </w:pPr>
            <w:r w:rsidRPr="00CD1BA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D1BA5" w:rsidRDefault="001E41F3">
            <w:pPr>
              <w:pStyle w:val="CRCoverPage"/>
              <w:spacing w:after="0"/>
              <w:jc w:val="center"/>
              <w:rPr>
                <w:b/>
                <w:caps/>
                <w:noProof/>
              </w:rPr>
            </w:pPr>
          </w:p>
        </w:tc>
        <w:tc>
          <w:tcPr>
            <w:tcW w:w="2977" w:type="dxa"/>
            <w:gridSpan w:val="4"/>
          </w:tcPr>
          <w:p w14:paraId="1A4306D9" w14:textId="77777777" w:rsidR="001E41F3" w:rsidRPr="00CD1BA5" w:rsidRDefault="001E41F3">
            <w:pPr>
              <w:pStyle w:val="CRCoverPage"/>
              <w:spacing w:after="0"/>
              <w:rPr>
                <w:noProof/>
              </w:rPr>
            </w:pPr>
            <w:r w:rsidRPr="00CD1BA5">
              <w:rPr>
                <w:noProof/>
              </w:rPr>
              <w:t xml:space="preserve"> Test specifications</w:t>
            </w:r>
          </w:p>
        </w:tc>
        <w:tc>
          <w:tcPr>
            <w:tcW w:w="3401" w:type="dxa"/>
            <w:gridSpan w:val="3"/>
            <w:tcBorders>
              <w:right w:val="single" w:sz="4" w:space="0" w:color="auto"/>
            </w:tcBorders>
            <w:shd w:val="pct30" w:color="FFFF00" w:fill="auto"/>
          </w:tcPr>
          <w:p w14:paraId="186A633D" w14:textId="29335F5A" w:rsidR="001E41F3" w:rsidRPr="00CD1BA5" w:rsidRDefault="00145D43">
            <w:pPr>
              <w:pStyle w:val="CRCoverPage"/>
              <w:spacing w:after="0"/>
              <w:ind w:left="99"/>
              <w:rPr>
                <w:noProof/>
              </w:rPr>
            </w:pPr>
            <w:r w:rsidRPr="00CD1BA5">
              <w:rPr>
                <w:noProof/>
              </w:rPr>
              <w:t>TS</w:t>
            </w:r>
            <w:r w:rsidR="0040060B" w:rsidRPr="00CD1BA5">
              <w:rPr>
                <w:noProof/>
              </w:rPr>
              <w:t xml:space="preserve"> 38.522</w:t>
            </w:r>
            <w:r w:rsidRPr="00CD1BA5">
              <w:rPr>
                <w:noProof/>
              </w:rPr>
              <w:t xml:space="preserve"> CR</w:t>
            </w:r>
            <w:r w:rsidR="0040060B" w:rsidRPr="00CD1BA5">
              <w:rPr>
                <w:noProof/>
              </w:rPr>
              <w:t xml:space="preserve"> </w:t>
            </w:r>
            <w:r w:rsidR="00E742CC" w:rsidRPr="00CD1BA5">
              <w:rPr>
                <w:noProof/>
                <w:lang w:eastAsia="zh-CN"/>
              </w:rPr>
              <w:t>0424</w:t>
            </w:r>
          </w:p>
        </w:tc>
      </w:tr>
      <w:tr w:rsidR="001E41F3" w:rsidRPr="00CD1BA5" w14:paraId="55C714D2" w14:textId="77777777" w:rsidTr="00547111">
        <w:tc>
          <w:tcPr>
            <w:tcW w:w="2694" w:type="dxa"/>
            <w:gridSpan w:val="2"/>
            <w:tcBorders>
              <w:left w:val="single" w:sz="4" w:space="0" w:color="auto"/>
            </w:tcBorders>
          </w:tcPr>
          <w:p w14:paraId="45913E62" w14:textId="77777777" w:rsidR="001E41F3" w:rsidRPr="00CD1BA5" w:rsidRDefault="00145D43">
            <w:pPr>
              <w:pStyle w:val="CRCoverPage"/>
              <w:spacing w:after="0"/>
              <w:rPr>
                <w:b/>
                <w:i/>
                <w:noProof/>
              </w:rPr>
            </w:pPr>
            <w:r w:rsidRPr="00CD1BA5">
              <w:rPr>
                <w:b/>
                <w:i/>
                <w:noProof/>
              </w:rPr>
              <w:t xml:space="preserve">(show </w:t>
            </w:r>
            <w:r w:rsidR="00592D74" w:rsidRPr="00CD1BA5">
              <w:rPr>
                <w:b/>
                <w:i/>
                <w:noProof/>
              </w:rPr>
              <w:t xml:space="preserve">related </w:t>
            </w:r>
            <w:r w:rsidRPr="00CD1BA5">
              <w:rPr>
                <w:b/>
                <w:i/>
                <w:noProof/>
              </w:rPr>
              <w:t>CR</w:t>
            </w:r>
            <w:r w:rsidR="00592D74" w:rsidRPr="00CD1BA5">
              <w:rPr>
                <w:b/>
                <w:i/>
                <w:noProof/>
              </w:rPr>
              <w:t>s</w:t>
            </w:r>
            <w:r w:rsidRPr="00CD1BA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D1B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CD1BA5" w:rsidRDefault="001E41F3">
            <w:pPr>
              <w:pStyle w:val="CRCoverPage"/>
              <w:spacing w:after="0"/>
              <w:jc w:val="center"/>
              <w:rPr>
                <w:b/>
                <w:caps/>
                <w:noProof/>
              </w:rPr>
            </w:pPr>
          </w:p>
        </w:tc>
        <w:tc>
          <w:tcPr>
            <w:tcW w:w="2977" w:type="dxa"/>
            <w:gridSpan w:val="4"/>
          </w:tcPr>
          <w:p w14:paraId="1B4FF921" w14:textId="77777777" w:rsidR="001E41F3" w:rsidRPr="00CD1BA5" w:rsidRDefault="001E41F3">
            <w:pPr>
              <w:pStyle w:val="CRCoverPage"/>
              <w:spacing w:after="0"/>
              <w:rPr>
                <w:noProof/>
              </w:rPr>
            </w:pPr>
            <w:r w:rsidRPr="00CD1BA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D1BA5" w:rsidRDefault="00145D43">
            <w:pPr>
              <w:pStyle w:val="CRCoverPage"/>
              <w:spacing w:after="0"/>
              <w:ind w:left="99"/>
              <w:rPr>
                <w:noProof/>
              </w:rPr>
            </w:pPr>
            <w:r w:rsidRPr="00CD1BA5">
              <w:rPr>
                <w:noProof/>
              </w:rPr>
              <w:t>TS</w:t>
            </w:r>
            <w:r w:rsidR="000A6394" w:rsidRPr="00CD1BA5">
              <w:rPr>
                <w:noProof/>
              </w:rPr>
              <w:t xml:space="preserve">/TR ... CR ... </w:t>
            </w:r>
          </w:p>
        </w:tc>
      </w:tr>
      <w:tr w:rsidR="001E41F3" w:rsidRPr="00CD1BA5" w14:paraId="60DF82CC" w14:textId="77777777" w:rsidTr="008863B9">
        <w:tc>
          <w:tcPr>
            <w:tcW w:w="2694" w:type="dxa"/>
            <w:gridSpan w:val="2"/>
            <w:tcBorders>
              <w:left w:val="single" w:sz="4" w:space="0" w:color="auto"/>
            </w:tcBorders>
          </w:tcPr>
          <w:p w14:paraId="517696CD" w14:textId="77777777" w:rsidR="001E41F3" w:rsidRPr="00CD1BA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D1BA5" w:rsidRDefault="001E41F3">
            <w:pPr>
              <w:pStyle w:val="CRCoverPage"/>
              <w:spacing w:after="0"/>
              <w:rPr>
                <w:noProof/>
              </w:rPr>
            </w:pPr>
          </w:p>
        </w:tc>
      </w:tr>
      <w:tr w:rsidR="001E41F3" w:rsidRPr="00CD1BA5" w14:paraId="556B87B6" w14:textId="77777777" w:rsidTr="008863B9">
        <w:tc>
          <w:tcPr>
            <w:tcW w:w="2694" w:type="dxa"/>
            <w:gridSpan w:val="2"/>
            <w:tcBorders>
              <w:left w:val="single" w:sz="4" w:space="0" w:color="auto"/>
              <w:bottom w:val="single" w:sz="4" w:space="0" w:color="auto"/>
            </w:tcBorders>
          </w:tcPr>
          <w:p w14:paraId="79A9C411" w14:textId="77777777" w:rsidR="001E41F3" w:rsidRPr="00CD1BA5" w:rsidRDefault="001E41F3">
            <w:pPr>
              <w:pStyle w:val="CRCoverPage"/>
              <w:tabs>
                <w:tab w:val="right" w:pos="2184"/>
              </w:tabs>
              <w:spacing w:after="0"/>
              <w:rPr>
                <w:b/>
                <w:i/>
                <w:noProof/>
              </w:rPr>
            </w:pPr>
            <w:r w:rsidRPr="00CD1BA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D1BA5" w:rsidRDefault="001E41F3">
            <w:pPr>
              <w:pStyle w:val="CRCoverPage"/>
              <w:spacing w:after="0"/>
              <w:ind w:left="100"/>
              <w:rPr>
                <w:noProof/>
              </w:rPr>
            </w:pPr>
          </w:p>
        </w:tc>
      </w:tr>
      <w:tr w:rsidR="008863B9" w:rsidRPr="00CD1BA5" w14:paraId="45BFE792" w14:textId="77777777" w:rsidTr="008863B9">
        <w:tc>
          <w:tcPr>
            <w:tcW w:w="2694" w:type="dxa"/>
            <w:gridSpan w:val="2"/>
            <w:tcBorders>
              <w:top w:val="single" w:sz="4" w:space="0" w:color="auto"/>
              <w:bottom w:val="single" w:sz="4" w:space="0" w:color="auto"/>
            </w:tcBorders>
          </w:tcPr>
          <w:p w14:paraId="194242DD" w14:textId="77777777" w:rsidR="008863B9" w:rsidRPr="00CD1BA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1BA5" w:rsidRDefault="008863B9">
            <w:pPr>
              <w:pStyle w:val="CRCoverPage"/>
              <w:spacing w:after="0"/>
              <w:ind w:left="100"/>
              <w:rPr>
                <w:noProof/>
                <w:sz w:val="8"/>
                <w:szCs w:val="8"/>
              </w:rPr>
            </w:pPr>
          </w:p>
        </w:tc>
      </w:tr>
      <w:tr w:rsidR="008863B9" w:rsidRPr="00CD1B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D1BA5" w:rsidRDefault="008863B9">
            <w:pPr>
              <w:pStyle w:val="CRCoverPage"/>
              <w:tabs>
                <w:tab w:val="right" w:pos="2184"/>
              </w:tabs>
              <w:spacing w:after="0"/>
              <w:rPr>
                <w:b/>
                <w:i/>
                <w:noProof/>
              </w:rPr>
            </w:pPr>
            <w:r w:rsidRPr="00CD1BA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149B09" w:rsidR="00DF4773" w:rsidRPr="00CD1BA5" w:rsidRDefault="00CD1BA5">
            <w:pPr>
              <w:pStyle w:val="CRCoverPage"/>
              <w:spacing w:after="0"/>
              <w:ind w:left="100"/>
              <w:rPr>
                <w:noProof/>
                <w:lang w:eastAsia="zh-CN"/>
              </w:rPr>
            </w:pPr>
            <w:r w:rsidRPr="00CD1BA5">
              <w:rPr>
                <w:noProof/>
                <w:lang w:eastAsia="zh-CN"/>
              </w:rPr>
              <w:t>R</w:t>
            </w:r>
            <w:r w:rsidRPr="00CD1BA5">
              <w:rPr>
                <w:rFonts w:hint="eastAsia"/>
                <w:noProof/>
                <w:lang w:eastAsia="zh-CN"/>
              </w:rPr>
              <w:t>evised</w:t>
            </w:r>
            <w:r w:rsidRPr="00CD1BA5">
              <w:rPr>
                <w:noProof/>
                <w:lang w:eastAsia="zh-CN"/>
              </w:rPr>
              <w:t xml:space="preserve"> from R5-242920r1</w:t>
            </w:r>
          </w:p>
        </w:tc>
      </w:tr>
    </w:tbl>
    <w:p w14:paraId="17759814" w14:textId="77777777" w:rsidR="001E41F3" w:rsidRPr="00CD1BA5" w:rsidRDefault="001E41F3">
      <w:pPr>
        <w:pStyle w:val="CRCoverPage"/>
        <w:spacing w:after="0"/>
        <w:rPr>
          <w:noProof/>
          <w:sz w:val="8"/>
          <w:szCs w:val="8"/>
        </w:rPr>
      </w:pPr>
    </w:p>
    <w:p w14:paraId="1557EA72" w14:textId="77777777" w:rsidR="001E41F3" w:rsidRPr="00CD1BA5" w:rsidRDefault="001E41F3">
      <w:pPr>
        <w:rPr>
          <w:noProof/>
        </w:rPr>
        <w:sectPr w:rsidR="001E41F3" w:rsidRPr="00CD1BA5">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Pr="00CD1BA5" w:rsidRDefault="00A47A1F" w:rsidP="00A47A1F">
      <w:pPr>
        <w:pStyle w:val="30"/>
        <w:rPr>
          <w:noProof/>
          <w:color w:val="FF0000"/>
        </w:rPr>
      </w:pPr>
      <w:r w:rsidRPr="00CD1BA5">
        <w:rPr>
          <w:noProof/>
          <w:color w:val="FF0000"/>
        </w:rPr>
        <w:lastRenderedPageBreak/>
        <w:t>&lt;Start of Changes&gt;</w:t>
      </w:r>
    </w:p>
    <w:p w14:paraId="2AF3C5AB" w14:textId="77777777" w:rsidR="001026A1" w:rsidRPr="00CD1BA5" w:rsidRDefault="001026A1" w:rsidP="001026A1">
      <w:pPr>
        <w:pStyle w:val="30"/>
      </w:pPr>
      <w:r w:rsidRPr="00CD1BA5">
        <w:t>A.4.3.2</w:t>
      </w:r>
      <w:r w:rsidRPr="00CD1BA5">
        <w:tab/>
        <w:t>Physical Layer Baseline Implementation Capabilities</w:t>
      </w:r>
    </w:p>
    <w:p w14:paraId="64F307AA" w14:textId="77777777" w:rsidR="001026A1" w:rsidRPr="00CD1BA5" w:rsidRDefault="001026A1" w:rsidP="001026A1">
      <w:pPr>
        <w:pStyle w:val="TH"/>
      </w:pPr>
      <w:r w:rsidRPr="00CD1BA5">
        <w:t>Table A.4.3.2-</w:t>
      </w:r>
      <w:r w:rsidRPr="00CD1BA5">
        <w:rPr>
          <w:lang w:eastAsia="zh-CN"/>
        </w:rPr>
        <w:t>1</w:t>
      </w:r>
      <w:r w:rsidRPr="00CD1BA5">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1026A1" w:rsidRPr="00CD1BA5" w14:paraId="4AC66D40" w14:textId="77777777" w:rsidTr="000E1005">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5A79E23B" w14:textId="77777777" w:rsidR="001026A1" w:rsidRPr="00CD1BA5" w:rsidRDefault="001026A1" w:rsidP="000E1005">
            <w:pPr>
              <w:pStyle w:val="TAH"/>
            </w:pPr>
            <w:r w:rsidRPr="00CD1BA5">
              <w:t>Item</w:t>
            </w:r>
          </w:p>
        </w:tc>
        <w:tc>
          <w:tcPr>
            <w:tcW w:w="2685" w:type="dxa"/>
            <w:tcBorders>
              <w:top w:val="single" w:sz="6" w:space="0" w:color="auto"/>
              <w:left w:val="single" w:sz="6" w:space="0" w:color="auto"/>
              <w:bottom w:val="single" w:sz="6" w:space="0" w:color="auto"/>
              <w:right w:val="single" w:sz="6" w:space="0" w:color="auto"/>
            </w:tcBorders>
            <w:hideMark/>
          </w:tcPr>
          <w:p w14:paraId="10E8CEF3" w14:textId="77777777" w:rsidR="001026A1" w:rsidRPr="00CD1BA5" w:rsidRDefault="001026A1" w:rsidP="000E1005">
            <w:pPr>
              <w:pStyle w:val="TAH"/>
            </w:pPr>
            <w:r w:rsidRPr="00CD1BA5">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4E57E7C4" w14:textId="77777777" w:rsidR="001026A1" w:rsidRPr="00CD1BA5" w:rsidRDefault="001026A1" w:rsidP="000E1005">
            <w:pPr>
              <w:pStyle w:val="TAH"/>
            </w:pPr>
            <w:r w:rsidRPr="00CD1BA5">
              <w:t>Ref.</w:t>
            </w:r>
          </w:p>
        </w:tc>
        <w:tc>
          <w:tcPr>
            <w:tcW w:w="1011" w:type="dxa"/>
            <w:tcBorders>
              <w:top w:val="single" w:sz="4" w:space="0" w:color="auto"/>
              <w:left w:val="single" w:sz="4" w:space="0" w:color="auto"/>
              <w:bottom w:val="single" w:sz="4" w:space="0" w:color="auto"/>
              <w:right w:val="single" w:sz="4" w:space="0" w:color="auto"/>
            </w:tcBorders>
            <w:hideMark/>
          </w:tcPr>
          <w:p w14:paraId="1D63197B" w14:textId="77777777" w:rsidR="001026A1" w:rsidRPr="00CD1BA5" w:rsidRDefault="001026A1" w:rsidP="000E1005">
            <w:pPr>
              <w:pStyle w:val="TAH"/>
            </w:pPr>
            <w:r w:rsidRPr="00CD1BA5">
              <w:t>Release</w:t>
            </w:r>
          </w:p>
        </w:tc>
        <w:tc>
          <w:tcPr>
            <w:tcW w:w="2429" w:type="dxa"/>
            <w:tcBorders>
              <w:top w:val="single" w:sz="4" w:space="0" w:color="auto"/>
              <w:left w:val="single" w:sz="4" w:space="0" w:color="auto"/>
              <w:bottom w:val="single" w:sz="4" w:space="0" w:color="auto"/>
              <w:right w:val="single" w:sz="4" w:space="0" w:color="auto"/>
            </w:tcBorders>
            <w:hideMark/>
          </w:tcPr>
          <w:p w14:paraId="7DD53DE6" w14:textId="77777777" w:rsidR="001026A1" w:rsidRPr="00CD1BA5" w:rsidRDefault="001026A1" w:rsidP="000E1005">
            <w:pPr>
              <w:pStyle w:val="TAH"/>
            </w:pPr>
            <w:r w:rsidRPr="00CD1BA5">
              <w:t>Mnemonic</w:t>
            </w:r>
          </w:p>
        </w:tc>
        <w:tc>
          <w:tcPr>
            <w:tcW w:w="574" w:type="dxa"/>
            <w:tcBorders>
              <w:top w:val="single" w:sz="4" w:space="0" w:color="auto"/>
              <w:left w:val="single" w:sz="4" w:space="0" w:color="auto"/>
              <w:bottom w:val="single" w:sz="4" w:space="0" w:color="auto"/>
              <w:right w:val="single" w:sz="4" w:space="0" w:color="auto"/>
            </w:tcBorders>
          </w:tcPr>
          <w:p w14:paraId="78B4A5ED" w14:textId="77777777" w:rsidR="001026A1" w:rsidRPr="00CD1BA5" w:rsidRDefault="001026A1" w:rsidP="000E1005">
            <w:pPr>
              <w:pStyle w:val="TAH"/>
            </w:pPr>
            <w:r w:rsidRPr="00CD1BA5">
              <w:t>M</w:t>
            </w:r>
          </w:p>
        </w:tc>
        <w:tc>
          <w:tcPr>
            <w:tcW w:w="1430" w:type="dxa"/>
            <w:tcBorders>
              <w:top w:val="single" w:sz="4" w:space="0" w:color="auto"/>
              <w:left w:val="single" w:sz="4" w:space="0" w:color="auto"/>
              <w:bottom w:val="single" w:sz="4" w:space="0" w:color="auto"/>
              <w:right w:val="single" w:sz="4" w:space="0" w:color="auto"/>
            </w:tcBorders>
          </w:tcPr>
          <w:p w14:paraId="454E5B3A" w14:textId="77777777" w:rsidR="001026A1" w:rsidRPr="00CD1BA5" w:rsidRDefault="001026A1" w:rsidP="000E1005">
            <w:pPr>
              <w:pStyle w:val="TAH"/>
            </w:pPr>
            <w:r w:rsidRPr="00CD1BA5">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A0E89B9" w14:textId="77777777" w:rsidR="001026A1" w:rsidRPr="00CD1BA5" w:rsidRDefault="001026A1" w:rsidP="000E1005">
            <w:pPr>
              <w:pStyle w:val="TAH"/>
            </w:pPr>
            <w:r w:rsidRPr="00CD1BA5">
              <w:t>Comments</w:t>
            </w:r>
          </w:p>
        </w:tc>
      </w:tr>
      <w:tr w:rsidR="001026A1" w:rsidRPr="00CD1BA5" w14:paraId="1A09CD48"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95A116F" w14:textId="77777777" w:rsidR="001026A1" w:rsidRPr="00CD1BA5" w:rsidRDefault="001026A1" w:rsidP="000E1005">
            <w:pPr>
              <w:pStyle w:val="TAC"/>
            </w:pPr>
            <w:r w:rsidRPr="00CD1BA5">
              <w:t>1</w:t>
            </w:r>
          </w:p>
        </w:tc>
        <w:tc>
          <w:tcPr>
            <w:tcW w:w="2685" w:type="dxa"/>
            <w:tcBorders>
              <w:top w:val="single" w:sz="6" w:space="0" w:color="auto"/>
              <w:left w:val="single" w:sz="4" w:space="0" w:color="auto"/>
              <w:bottom w:val="single" w:sz="6" w:space="0" w:color="auto"/>
              <w:right w:val="single" w:sz="6" w:space="0" w:color="auto"/>
            </w:tcBorders>
            <w:hideMark/>
          </w:tcPr>
          <w:p w14:paraId="4F5B995A" w14:textId="77777777" w:rsidR="001026A1" w:rsidRPr="00CD1BA5" w:rsidRDefault="001026A1" w:rsidP="000E1005">
            <w:pPr>
              <w:pStyle w:val="TAL"/>
            </w:pPr>
            <w:r w:rsidRPr="00CD1BA5">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0816FD39" w14:textId="77777777" w:rsidR="001026A1" w:rsidRPr="00CD1BA5" w:rsidRDefault="001026A1" w:rsidP="000E1005">
            <w:pPr>
              <w:pStyle w:val="TAL"/>
            </w:pPr>
            <w:r w:rsidRPr="00CD1BA5">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4FD19EB" w14:textId="77777777" w:rsidR="001026A1" w:rsidRPr="00CD1BA5" w:rsidRDefault="001026A1" w:rsidP="000E1005">
            <w:pPr>
              <w:pStyle w:val="TAC"/>
            </w:pPr>
            <w:r w:rsidRPr="00CD1BA5">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CD83EA3" w14:textId="77777777" w:rsidR="001026A1" w:rsidRPr="00CD1BA5" w:rsidRDefault="001026A1" w:rsidP="000E1005">
            <w:pPr>
              <w:pStyle w:val="TAL"/>
            </w:pPr>
            <w:proofErr w:type="spellStart"/>
            <w:r w:rsidRPr="00CD1BA5">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7EE7CD33" w14:textId="77777777" w:rsidR="001026A1" w:rsidRPr="00CD1BA5" w:rsidRDefault="001026A1" w:rsidP="000E1005">
            <w:pPr>
              <w:pStyle w:val="TAL"/>
            </w:pPr>
            <w:r w:rsidRPr="00CD1BA5">
              <w:t>No</w:t>
            </w:r>
          </w:p>
        </w:tc>
        <w:tc>
          <w:tcPr>
            <w:tcW w:w="1430" w:type="dxa"/>
            <w:tcBorders>
              <w:top w:val="single" w:sz="4" w:space="0" w:color="auto"/>
              <w:left w:val="single" w:sz="4" w:space="0" w:color="auto"/>
              <w:bottom w:val="single" w:sz="4" w:space="0" w:color="auto"/>
              <w:right w:val="single" w:sz="4" w:space="0" w:color="auto"/>
            </w:tcBorders>
          </w:tcPr>
          <w:p w14:paraId="1DB82380" w14:textId="77777777" w:rsidR="001026A1" w:rsidRPr="00CD1BA5"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3C36B6A6" w14:textId="77777777" w:rsidR="001026A1" w:rsidRPr="00CD1BA5" w:rsidRDefault="001026A1" w:rsidP="000E1005">
            <w:pPr>
              <w:pStyle w:val="TAL"/>
            </w:pPr>
          </w:p>
        </w:tc>
      </w:tr>
      <w:tr w:rsidR="001026A1" w:rsidRPr="00CD1BA5" w14:paraId="101B05D0"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51507DF" w14:textId="77777777" w:rsidR="001026A1" w:rsidRPr="00CD1BA5" w:rsidRDefault="001026A1" w:rsidP="000E1005">
            <w:pPr>
              <w:pStyle w:val="TAC"/>
            </w:pPr>
            <w:r w:rsidRPr="00CD1BA5">
              <w:t>2</w:t>
            </w:r>
          </w:p>
        </w:tc>
        <w:tc>
          <w:tcPr>
            <w:tcW w:w="2685" w:type="dxa"/>
            <w:tcBorders>
              <w:top w:val="single" w:sz="6" w:space="0" w:color="auto"/>
              <w:left w:val="single" w:sz="4" w:space="0" w:color="auto"/>
              <w:bottom w:val="single" w:sz="6" w:space="0" w:color="auto"/>
              <w:right w:val="single" w:sz="6" w:space="0" w:color="auto"/>
            </w:tcBorders>
            <w:hideMark/>
          </w:tcPr>
          <w:p w14:paraId="12DB98C8" w14:textId="77777777" w:rsidR="001026A1" w:rsidRPr="00CD1BA5" w:rsidRDefault="001026A1" w:rsidP="000E1005">
            <w:pPr>
              <w:pStyle w:val="TAL"/>
            </w:pPr>
            <w:r w:rsidRPr="00CD1BA5">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D80EEED" w14:textId="77777777" w:rsidR="001026A1" w:rsidRPr="00CD1BA5" w:rsidRDefault="001026A1" w:rsidP="000E1005">
            <w:pPr>
              <w:pStyle w:val="TAL"/>
              <w:rPr>
                <w:rFonts w:eastAsia="MS Mincho"/>
              </w:rPr>
            </w:pPr>
            <w:r w:rsidRPr="00CD1BA5">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65AAB67" w14:textId="77777777" w:rsidR="001026A1" w:rsidRPr="00CD1BA5" w:rsidRDefault="001026A1" w:rsidP="000E1005">
            <w:pPr>
              <w:pStyle w:val="TAC"/>
              <w:rPr>
                <w:rFonts w:eastAsia="MS Mincho"/>
              </w:rPr>
            </w:pPr>
            <w:r w:rsidRPr="00CD1BA5">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F6E55D2" w14:textId="77777777" w:rsidR="001026A1" w:rsidRPr="00CD1BA5" w:rsidRDefault="001026A1" w:rsidP="000E1005">
            <w:pPr>
              <w:pStyle w:val="TAL"/>
            </w:pPr>
            <w:r w:rsidRPr="00CD1BA5">
              <w:t>pc_pdsch_256QAM_FR1</w:t>
            </w:r>
          </w:p>
        </w:tc>
        <w:tc>
          <w:tcPr>
            <w:tcW w:w="574" w:type="dxa"/>
            <w:tcBorders>
              <w:top w:val="single" w:sz="4" w:space="0" w:color="auto"/>
              <w:left w:val="single" w:sz="4" w:space="0" w:color="auto"/>
              <w:bottom w:val="single" w:sz="4" w:space="0" w:color="auto"/>
              <w:right w:val="single" w:sz="4" w:space="0" w:color="auto"/>
            </w:tcBorders>
          </w:tcPr>
          <w:p w14:paraId="46DF5D76" w14:textId="77777777" w:rsidR="001026A1" w:rsidRPr="00CD1BA5" w:rsidRDefault="001026A1" w:rsidP="000E1005">
            <w:pPr>
              <w:pStyle w:val="TAL"/>
            </w:pPr>
            <w:r w:rsidRPr="00CD1BA5">
              <w:t>CY</w:t>
            </w:r>
          </w:p>
        </w:tc>
        <w:tc>
          <w:tcPr>
            <w:tcW w:w="1430" w:type="dxa"/>
            <w:tcBorders>
              <w:top w:val="single" w:sz="4" w:space="0" w:color="auto"/>
              <w:left w:val="single" w:sz="4" w:space="0" w:color="auto"/>
              <w:bottom w:val="single" w:sz="4" w:space="0" w:color="auto"/>
              <w:right w:val="single" w:sz="4" w:space="0" w:color="auto"/>
            </w:tcBorders>
          </w:tcPr>
          <w:p w14:paraId="02116198" w14:textId="77777777" w:rsidR="001026A1" w:rsidRPr="00CD1BA5"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6FD9C302" w14:textId="77777777" w:rsidR="001026A1" w:rsidRPr="00CD1BA5" w:rsidRDefault="001026A1" w:rsidP="000E1005">
            <w:pPr>
              <w:pStyle w:val="TAL"/>
            </w:pPr>
            <w:r w:rsidRPr="00CD1BA5">
              <w:rPr>
                <w:lang w:eastAsia="zh-CN"/>
              </w:rPr>
              <w:t>Mandatory for non-</w:t>
            </w:r>
            <w:proofErr w:type="spellStart"/>
            <w:r w:rsidRPr="00CD1BA5">
              <w:rPr>
                <w:lang w:eastAsia="zh-CN"/>
              </w:rPr>
              <w:t>RedCap</w:t>
            </w:r>
            <w:proofErr w:type="spellEnd"/>
            <w:r w:rsidRPr="00CD1BA5">
              <w:rPr>
                <w:lang w:eastAsia="zh-CN"/>
              </w:rPr>
              <w:t xml:space="preserve"> UEs and optional for </w:t>
            </w:r>
            <w:proofErr w:type="spellStart"/>
            <w:r w:rsidRPr="00CD1BA5">
              <w:rPr>
                <w:lang w:eastAsia="zh-CN"/>
              </w:rPr>
              <w:t>RedCap</w:t>
            </w:r>
            <w:proofErr w:type="spellEnd"/>
            <w:r w:rsidRPr="00CD1BA5">
              <w:rPr>
                <w:lang w:eastAsia="zh-CN"/>
              </w:rPr>
              <w:t xml:space="preserve"> UEs.</w:t>
            </w:r>
          </w:p>
        </w:tc>
      </w:tr>
      <w:tr w:rsidR="001026A1" w:rsidRPr="00CD1BA5" w14:paraId="41492973"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7BABE1F" w14:textId="77777777" w:rsidR="001026A1" w:rsidRPr="00CD1BA5" w:rsidRDefault="001026A1" w:rsidP="000E1005">
            <w:pPr>
              <w:pStyle w:val="TAC"/>
            </w:pPr>
            <w:r w:rsidRPr="00CD1BA5">
              <w:t>3</w:t>
            </w:r>
          </w:p>
        </w:tc>
        <w:tc>
          <w:tcPr>
            <w:tcW w:w="2685" w:type="dxa"/>
            <w:tcBorders>
              <w:top w:val="single" w:sz="6" w:space="0" w:color="auto"/>
              <w:left w:val="single" w:sz="4" w:space="0" w:color="auto"/>
              <w:bottom w:val="single" w:sz="6" w:space="0" w:color="auto"/>
              <w:right w:val="single" w:sz="6" w:space="0" w:color="auto"/>
            </w:tcBorders>
            <w:hideMark/>
          </w:tcPr>
          <w:p w14:paraId="521CA8FE" w14:textId="77777777" w:rsidR="001026A1" w:rsidRPr="00CD1BA5" w:rsidRDefault="001026A1" w:rsidP="000E1005">
            <w:pPr>
              <w:pStyle w:val="TAL"/>
            </w:pPr>
            <w:r w:rsidRPr="00CD1BA5">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308BEA52" w14:textId="77777777" w:rsidR="001026A1" w:rsidRPr="00CD1BA5" w:rsidRDefault="001026A1" w:rsidP="000E1005">
            <w:pPr>
              <w:pStyle w:val="TAL"/>
              <w:rPr>
                <w:rFonts w:eastAsia="MS Mincho"/>
              </w:rPr>
            </w:pPr>
            <w:r w:rsidRPr="00CD1BA5">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02A921A9" w14:textId="77777777" w:rsidR="001026A1" w:rsidRPr="00CD1BA5" w:rsidRDefault="001026A1" w:rsidP="000E1005">
            <w:pPr>
              <w:pStyle w:val="TAC"/>
              <w:rPr>
                <w:rFonts w:eastAsia="MS Mincho"/>
              </w:rPr>
            </w:pPr>
            <w:r w:rsidRPr="00CD1BA5">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D7D0A04" w14:textId="77777777" w:rsidR="001026A1" w:rsidRPr="00CD1BA5" w:rsidRDefault="001026A1" w:rsidP="000E1005">
            <w:pPr>
              <w:pStyle w:val="TAL"/>
            </w:pPr>
            <w:r w:rsidRPr="00CD1BA5">
              <w:t>pc_pdsch_256QAM_FR2</w:t>
            </w:r>
          </w:p>
        </w:tc>
        <w:tc>
          <w:tcPr>
            <w:tcW w:w="574" w:type="dxa"/>
            <w:tcBorders>
              <w:top w:val="single" w:sz="4" w:space="0" w:color="auto"/>
              <w:left w:val="single" w:sz="4" w:space="0" w:color="auto"/>
              <w:bottom w:val="single" w:sz="4" w:space="0" w:color="auto"/>
              <w:right w:val="single" w:sz="4" w:space="0" w:color="auto"/>
            </w:tcBorders>
          </w:tcPr>
          <w:p w14:paraId="30F60915" w14:textId="77777777" w:rsidR="001026A1" w:rsidRPr="00CD1BA5" w:rsidRDefault="001026A1" w:rsidP="000E1005">
            <w:pPr>
              <w:pStyle w:val="TAL"/>
            </w:pPr>
            <w:r w:rsidRPr="00CD1BA5">
              <w:t>No</w:t>
            </w:r>
          </w:p>
        </w:tc>
        <w:tc>
          <w:tcPr>
            <w:tcW w:w="1430" w:type="dxa"/>
            <w:tcBorders>
              <w:top w:val="single" w:sz="4" w:space="0" w:color="auto"/>
              <w:left w:val="single" w:sz="4" w:space="0" w:color="auto"/>
              <w:bottom w:val="single" w:sz="4" w:space="0" w:color="auto"/>
              <w:right w:val="single" w:sz="4" w:space="0" w:color="auto"/>
            </w:tcBorders>
          </w:tcPr>
          <w:p w14:paraId="69C73C00" w14:textId="77777777" w:rsidR="001026A1" w:rsidRPr="00CD1BA5"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1B55AFE2" w14:textId="77777777" w:rsidR="001026A1" w:rsidRPr="00CD1BA5" w:rsidRDefault="001026A1" w:rsidP="000E1005">
            <w:pPr>
              <w:pStyle w:val="TAL"/>
            </w:pPr>
          </w:p>
        </w:tc>
      </w:tr>
      <w:tr w:rsidR="001026A1" w:rsidRPr="00CD1BA5" w14:paraId="0CB7FBD9"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EC7EB08" w14:textId="77777777" w:rsidR="001026A1" w:rsidRPr="00CD1BA5" w:rsidRDefault="001026A1" w:rsidP="000E1005">
            <w:pPr>
              <w:pStyle w:val="TAC"/>
            </w:pPr>
            <w:r w:rsidRPr="00CD1BA5">
              <w:t>4</w:t>
            </w:r>
          </w:p>
        </w:tc>
        <w:tc>
          <w:tcPr>
            <w:tcW w:w="2685" w:type="dxa"/>
            <w:tcBorders>
              <w:top w:val="single" w:sz="6" w:space="0" w:color="auto"/>
              <w:left w:val="single" w:sz="4" w:space="0" w:color="auto"/>
              <w:bottom w:val="single" w:sz="6" w:space="0" w:color="auto"/>
              <w:right w:val="single" w:sz="6" w:space="0" w:color="auto"/>
            </w:tcBorders>
            <w:hideMark/>
          </w:tcPr>
          <w:p w14:paraId="46906BF8" w14:textId="77777777" w:rsidR="001026A1" w:rsidRPr="00CD1BA5" w:rsidRDefault="001026A1" w:rsidP="000E1005">
            <w:pPr>
              <w:pStyle w:val="TAL"/>
            </w:pPr>
            <w:r w:rsidRPr="00CD1BA5">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2D8AEFAC" w14:textId="77777777" w:rsidR="001026A1" w:rsidRPr="00CD1BA5" w:rsidRDefault="001026A1" w:rsidP="000E1005">
            <w:pPr>
              <w:pStyle w:val="TAL"/>
              <w:rPr>
                <w:rFonts w:eastAsia="MS Mincho"/>
              </w:rPr>
            </w:pPr>
            <w:r w:rsidRPr="00CD1BA5">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6196683" w14:textId="77777777" w:rsidR="001026A1" w:rsidRPr="00CD1BA5" w:rsidRDefault="001026A1" w:rsidP="000E1005">
            <w:pPr>
              <w:pStyle w:val="TAC"/>
              <w:rPr>
                <w:rFonts w:eastAsia="MS Mincho"/>
              </w:rPr>
            </w:pPr>
            <w:r w:rsidRPr="00CD1BA5">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77E7EF0" w14:textId="77777777" w:rsidR="001026A1" w:rsidRPr="00CD1BA5" w:rsidRDefault="001026A1" w:rsidP="000E1005">
            <w:pPr>
              <w:pStyle w:val="TAL"/>
            </w:pPr>
            <w:r w:rsidRPr="00CD1BA5">
              <w:t>pc_pusch_256QAM_FR1</w:t>
            </w:r>
          </w:p>
        </w:tc>
        <w:tc>
          <w:tcPr>
            <w:tcW w:w="574" w:type="dxa"/>
            <w:tcBorders>
              <w:top w:val="single" w:sz="4" w:space="0" w:color="auto"/>
              <w:left w:val="single" w:sz="4" w:space="0" w:color="auto"/>
              <w:bottom w:val="single" w:sz="4" w:space="0" w:color="auto"/>
              <w:right w:val="single" w:sz="4" w:space="0" w:color="auto"/>
            </w:tcBorders>
          </w:tcPr>
          <w:p w14:paraId="2AD8A4BD" w14:textId="77777777" w:rsidR="001026A1" w:rsidRPr="00CD1BA5" w:rsidRDefault="001026A1" w:rsidP="000E1005">
            <w:pPr>
              <w:pStyle w:val="TAL"/>
            </w:pPr>
            <w:r w:rsidRPr="00CD1BA5">
              <w:t>No</w:t>
            </w:r>
          </w:p>
        </w:tc>
        <w:tc>
          <w:tcPr>
            <w:tcW w:w="1430" w:type="dxa"/>
            <w:tcBorders>
              <w:top w:val="single" w:sz="4" w:space="0" w:color="auto"/>
              <w:left w:val="single" w:sz="4" w:space="0" w:color="auto"/>
              <w:bottom w:val="single" w:sz="4" w:space="0" w:color="auto"/>
              <w:right w:val="single" w:sz="4" w:space="0" w:color="auto"/>
            </w:tcBorders>
          </w:tcPr>
          <w:p w14:paraId="5434C18C" w14:textId="77777777" w:rsidR="001026A1" w:rsidRPr="00CD1BA5"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06F1FE5D" w14:textId="77777777" w:rsidR="001026A1" w:rsidRPr="00CD1BA5" w:rsidRDefault="001026A1" w:rsidP="000E1005">
            <w:pPr>
              <w:pStyle w:val="TAL"/>
            </w:pPr>
          </w:p>
        </w:tc>
      </w:tr>
      <w:tr w:rsidR="001026A1" w:rsidRPr="00CD1BA5" w14:paraId="3D12B8B3"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tcPr>
          <w:p w14:paraId="094560F1" w14:textId="77777777" w:rsidR="001026A1" w:rsidRPr="00CD1BA5" w:rsidRDefault="001026A1" w:rsidP="000E1005">
            <w:pPr>
              <w:pStyle w:val="TAC"/>
              <w:rPr>
                <w:lang w:eastAsia="zh-CN"/>
              </w:rPr>
            </w:pPr>
            <w:r w:rsidRPr="00CD1BA5">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45A4BE5D" w14:textId="77777777" w:rsidR="001026A1" w:rsidRPr="00CD1BA5" w:rsidRDefault="001026A1" w:rsidP="000E1005">
            <w:pPr>
              <w:pStyle w:val="TAL"/>
            </w:pPr>
            <w:r w:rsidRPr="00CD1BA5">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5C27D432" w14:textId="77777777" w:rsidR="001026A1" w:rsidRPr="00CD1BA5" w:rsidRDefault="001026A1" w:rsidP="000E1005">
            <w:pPr>
              <w:pStyle w:val="TAL"/>
              <w:rPr>
                <w:rFonts w:eastAsia="MS Mincho"/>
              </w:rPr>
            </w:pPr>
            <w:r w:rsidRPr="00CD1BA5">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7F0456E8" w14:textId="77777777" w:rsidR="001026A1" w:rsidRPr="00CD1BA5" w:rsidRDefault="001026A1" w:rsidP="000E1005">
            <w:pPr>
              <w:pStyle w:val="TAC"/>
              <w:rPr>
                <w:rFonts w:eastAsia="MS Mincho"/>
              </w:rPr>
            </w:pPr>
            <w:r w:rsidRPr="00CD1BA5">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486ECD4" w14:textId="77777777" w:rsidR="001026A1" w:rsidRPr="00CD1BA5" w:rsidRDefault="001026A1" w:rsidP="000E1005">
            <w:pPr>
              <w:pStyle w:val="TAL"/>
            </w:pPr>
            <w:r w:rsidRPr="00CD1BA5">
              <w:t>pc_pusch_256QAM_FR2</w:t>
            </w:r>
          </w:p>
        </w:tc>
        <w:tc>
          <w:tcPr>
            <w:tcW w:w="574" w:type="dxa"/>
            <w:tcBorders>
              <w:top w:val="single" w:sz="4" w:space="0" w:color="auto"/>
              <w:left w:val="single" w:sz="4" w:space="0" w:color="auto"/>
              <w:bottom w:val="single" w:sz="4" w:space="0" w:color="auto"/>
              <w:right w:val="single" w:sz="4" w:space="0" w:color="auto"/>
            </w:tcBorders>
          </w:tcPr>
          <w:p w14:paraId="2738663F" w14:textId="77777777" w:rsidR="001026A1" w:rsidRPr="00CD1BA5" w:rsidRDefault="001026A1" w:rsidP="000E1005">
            <w:pPr>
              <w:pStyle w:val="TAL"/>
              <w:rPr>
                <w:lang w:eastAsia="zh-CN"/>
              </w:rPr>
            </w:pPr>
            <w:r w:rsidRPr="00CD1BA5">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9B74193" w14:textId="77777777" w:rsidR="001026A1" w:rsidRPr="00CD1BA5"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465B7134" w14:textId="77777777" w:rsidR="001026A1" w:rsidRPr="00CD1BA5" w:rsidRDefault="001026A1" w:rsidP="000E1005">
            <w:pPr>
              <w:pStyle w:val="TAL"/>
            </w:pPr>
          </w:p>
        </w:tc>
      </w:tr>
      <w:tr w:rsidR="001026A1" w:rsidRPr="00CD1BA5" w14:paraId="32E86D33"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2447895" w14:textId="77777777" w:rsidR="001026A1" w:rsidRPr="00CD1BA5" w:rsidRDefault="001026A1" w:rsidP="000E1005">
            <w:pPr>
              <w:pStyle w:val="TAC"/>
            </w:pPr>
            <w:r w:rsidRPr="00CD1BA5">
              <w:t>5</w:t>
            </w:r>
          </w:p>
        </w:tc>
        <w:tc>
          <w:tcPr>
            <w:tcW w:w="2685" w:type="dxa"/>
            <w:tcBorders>
              <w:top w:val="single" w:sz="6" w:space="0" w:color="auto"/>
              <w:left w:val="single" w:sz="4" w:space="0" w:color="auto"/>
              <w:bottom w:val="single" w:sz="6" w:space="0" w:color="auto"/>
              <w:right w:val="single" w:sz="6" w:space="0" w:color="auto"/>
            </w:tcBorders>
            <w:hideMark/>
          </w:tcPr>
          <w:p w14:paraId="67D29F87" w14:textId="77777777" w:rsidR="001026A1" w:rsidRPr="00CD1BA5" w:rsidRDefault="001026A1" w:rsidP="000E1005">
            <w:pPr>
              <w:pStyle w:val="TAL"/>
            </w:pPr>
            <w:r w:rsidRPr="00CD1BA5">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163EEF1D" w14:textId="77777777" w:rsidR="001026A1" w:rsidRPr="00CD1BA5" w:rsidRDefault="001026A1" w:rsidP="000E1005">
            <w:pPr>
              <w:pStyle w:val="TAL"/>
              <w:rPr>
                <w:rFonts w:eastAsia="MS Mincho"/>
              </w:rPr>
            </w:pPr>
            <w:r w:rsidRPr="00CD1BA5">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767E2B0" w14:textId="77777777" w:rsidR="001026A1" w:rsidRPr="00CD1BA5" w:rsidRDefault="001026A1" w:rsidP="000E1005">
            <w:pPr>
              <w:pStyle w:val="TAC"/>
              <w:rPr>
                <w:rFonts w:eastAsia="MS Mincho"/>
              </w:rPr>
            </w:pPr>
            <w:r w:rsidRPr="00CD1BA5">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770216D" w14:textId="77777777" w:rsidR="001026A1" w:rsidRPr="00CD1BA5" w:rsidRDefault="001026A1" w:rsidP="000E1005">
            <w:pPr>
              <w:pStyle w:val="TAL"/>
            </w:pPr>
            <w:proofErr w:type="spellStart"/>
            <w:r w:rsidRPr="00CD1BA5">
              <w:t>pc_pdsch_MappingTypeA</w:t>
            </w:r>
            <w:proofErr w:type="spellEnd"/>
          </w:p>
        </w:tc>
        <w:tc>
          <w:tcPr>
            <w:tcW w:w="574" w:type="dxa"/>
            <w:tcBorders>
              <w:top w:val="single" w:sz="4" w:space="0" w:color="auto"/>
              <w:left w:val="single" w:sz="4" w:space="0" w:color="auto"/>
              <w:bottom w:val="single" w:sz="4" w:space="0" w:color="auto"/>
              <w:right w:val="single" w:sz="4" w:space="0" w:color="auto"/>
            </w:tcBorders>
          </w:tcPr>
          <w:p w14:paraId="63BF21DF" w14:textId="77777777" w:rsidR="001026A1" w:rsidRPr="00CD1BA5" w:rsidRDefault="001026A1" w:rsidP="000E1005">
            <w:pPr>
              <w:pStyle w:val="TAL"/>
            </w:pPr>
            <w:r w:rsidRPr="00CD1BA5">
              <w:t>Yes</w:t>
            </w:r>
          </w:p>
        </w:tc>
        <w:tc>
          <w:tcPr>
            <w:tcW w:w="1430" w:type="dxa"/>
            <w:tcBorders>
              <w:top w:val="single" w:sz="4" w:space="0" w:color="auto"/>
              <w:left w:val="single" w:sz="4" w:space="0" w:color="auto"/>
              <w:bottom w:val="single" w:sz="4" w:space="0" w:color="auto"/>
              <w:right w:val="single" w:sz="4" w:space="0" w:color="auto"/>
            </w:tcBorders>
          </w:tcPr>
          <w:p w14:paraId="36834898" w14:textId="77777777" w:rsidR="001026A1" w:rsidRPr="00CD1BA5" w:rsidRDefault="001026A1" w:rsidP="000E1005">
            <w:pPr>
              <w:pStyle w:val="TAL"/>
            </w:pPr>
            <w:r w:rsidRPr="00CD1BA5">
              <w:t>Yes</w:t>
            </w:r>
          </w:p>
        </w:tc>
        <w:tc>
          <w:tcPr>
            <w:tcW w:w="1299" w:type="dxa"/>
            <w:tcBorders>
              <w:top w:val="single" w:sz="4" w:space="0" w:color="auto"/>
              <w:left w:val="single" w:sz="4" w:space="0" w:color="auto"/>
              <w:bottom w:val="single" w:sz="4" w:space="0" w:color="auto"/>
              <w:right w:val="single" w:sz="4" w:space="0" w:color="auto"/>
            </w:tcBorders>
          </w:tcPr>
          <w:p w14:paraId="6584CE3A" w14:textId="77777777" w:rsidR="001026A1" w:rsidRPr="00CD1BA5" w:rsidRDefault="001026A1" w:rsidP="000E1005">
            <w:pPr>
              <w:pStyle w:val="TAL"/>
            </w:pPr>
          </w:p>
        </w:tc>
      </w:tr>
      <w:tr w:rsidR="001026A1" w:rsidRPr="00CD1BA5" w14:paraId="35B1FC6A"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9B2071C" w14:textId="77777777" w:rsidR="001026A1" w:rsidRPr="00CD1BA5" w:rsidRDefault="001026A1" w:rsidP="000E1005">
            <w:pPr>
              <w:pStyle w:val="TAC"/>
            </w:pPr>
            <w:r w:rsidRPr="00CD1BA5">
              <w:t>6</w:t>
            </w:r>
          </w:p>
        </w:tc>
        <w:tc>
          <w:tcPr>
            <w:tcW w:w="2685" w:type="dxa"/>
            <w:tcBorders>
              <w:top w:val="single" w:sz="6" w:space="0" w:color="auto"/>
              <w:left w:val="single" w:sz="4" w:space="0" w:color="auto"/>
              <w:bottom w:val="single" w:sz="6" w:space="0" w:color="auto"/>
              <w:right w:val="single" w:sz="6" w:space="0" w:color="auto"/>
            </w:tcBorders>
            <w:hideMark/>
          </w:tcPr>
          <w:p w14:paraId="5DC77EE2" w14:textId="77777777" w:rsidR="001026A1" w:rsidRPr="00CD1BA5" w:rsidRDefault="001026A1" w:rsidP="000E1005">
            <w:pPr>
              <w:pStyle w:val="TAL"/>
            </w:pPr>
            <w:r w:rsidRPr="00CD1BA5">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495B8968" w14:textId="77777777" w:rsidR="001026A1" w:rsidRPr="00CD1BA5" w:rsidRDefault="001026A1" w:rsidP="000E1005">
            <w:pPr>
              <w:pStyle w:val="TAL"/>
              <w:rPr>
                <w:rFonts w:eastAsia="MS Mincho"/>
              </w:rPr>
            </w:pPr>
            <w:r w:rsidRPr="00CD1BA5">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7B3246F" w14:textId="77777777" w:rsidR="001026A1" w:rsidRPr="00CD1BA5" w:rsidRDefault="001026A1" w:rsidP="000E1005">
            <w:pPr>
              <w:pStyle w:val="TAC"/>
              <w:rPr>
                <w:rFonts w:eastAsia="MS Mincho"/>
              </w:rPr>
            </w:pPr>
            <w:r w:rsidRPr="00CD1BA5">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E89A55F" w14:textId="77777777" w:rsidR="001026A1" w:rsidRPr="00CD1BA5" w:rsidRDefault="001026A1" w:rsidP="000E1005">
            <w:pPr>
              <w:pStyle w:val="TAL"/>
            </w:pPr>
            <w:proofErr w:type="spellStart"/>
            <w:r w:rsidRPr="00CD1BA5">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5199E854" w14:textId="77777777" w:rsidR="001026A1" w:rsidRPr="00CD1BA5" w:rsidRDefault="001026A1" w:rsidP="000E1005">
            <w:pPr>
              <w:pStyle w:val="TAL"/>
            </w:pPr>
            <w:r w:rsidRPr="00CD1BA5">
              <w:t>Yes</w:t>
            </w:r>
          </w:p>
        </w:tc>
        <w:tc>
          <w:tcPr>
            <w:tcW w:w="1430" w:type="dxa"/>
            <w:tcBorders>
              <w:top w:val="single" w:sz="4" w:space="0" w:color="auto"/>
              <w:left w:val="single" w:sz="4" w:space="0" w:color="auto"/>
              <w:bottom w:val="single" w:sz="4" w:space="0" w:color="auto"/>
              <w:right w:val="single" w:sz="4" w:space="0" w:color="auto"/>
            </w:tcBorders>
          </w:tcPr>
          <w:p w14:paraId="1872CEE9" w14:textId="77777777" w:rsidR="001026A1" w:rsidRPr="00CD1BA5"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077885CF" w14:textId="77777777" w:rsidR="001026A1" w:rsidRPr="00CD1BA5" w:rsidRDefault="001026A1" w:rsidP="000E1005">
            <w:pPr>
              <w:pStyle w:val="TAL"/>
            </w:pPr>
          </w:p>
        </w:tc>
      </w:tr>
      <w:tr w:rsidR="001026A1" w:rsidRPr="00CD1BA5" w14:paraId="02026601"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82D3A6A" w14:textId="77777777" w:rsidR="001026A1" w:rsidRPr="00CD1BA5" w:rsidRDefault="001026A1" w:rsidP="000E1005">
            <w:pPr>
              <w:pStyle w:val="TAC"/>
            </w:pPr>
            <w:r w:rsidRPr="00CD1BA5">
              <w:t>7</w:t>
            </w:r>
          </w:p>
        </w:tc>
        <w:tc>
          <w:tcPr>
            <w:tcW w:w="2685" w:type="dxa"/>
            <w:tcBorders>
              <w:top w:val="single" w:sz="6" w:space="0" w:color="auto"/>
              <w:left w:val="single" w:sz="4" w:space="0" w:color="auto"/>
              <w:bottom w:val="single" w:sz="6" w:space="0" w:color="auto"/>
              <w:right w:val="single" w:sz="6" w:space="0" w:color="auto"/>
            </w:tcBorders>
            <w:hideMark/>
          </w:tcPr>
          <w:p w14:paraId="4A26A80F" w14:textId="77777777" w:rsidR="001026A1" w:rsidRPr="00CD1BA5" w:rsidRDefault="001026A1" w:rsidP="000E1005">
            <w:pPr>
              <w:pStyle w:val="TAL"/>
            </w:pPr>
            <w:r w:rsidRPr="00CD1BA5">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480A2017" w14:textId="77777777" w:rsidR="001026A1" w:rsidRPr="00CD1BA5" w:rsidRDefault="001026A1" w:rsidP="000E1005">
            <w:pPr>
              <w:pStyle w:val="TAL"/>
              <w:rPr>
                <w:rFonts w:eastAsia="MS Mincho"/>
              </w:rPr>
            </w:pPr>
            <w:r w:rsidRPr="00CD1BA5">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77DE7A0" w14:textId="77777777" w:rsidR="001026A1" w:rsidRPr="00CD1BA5" w:rsidRDefault="001026A1" w:rsidP="000E1005">
            <w:pPr>
              <w:pStyle w:val="TAC"/>
              <w:rPr>
                <w:rFonts w:eastAsia="MS Mincho"/>
              </w:rPr>
            </w:pPr>
            <w:r w:rsidRPr="00CD1BA5">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42BB3BA" w14:textId="77777777" w:rsidR="001026A1" w:rsidRPr="00CD1BA5" w:rsidRDefault="001026A1" w:rsidP="000E1005">
            <w:pPr>
              <w:pStyle w:val="TAL"/>
              <w:rPr>
                <w:i/>
              </w:rPr>
            </w:pPr>
            <w:r w:rsidRPr="00CD1BA5">
              <w:t>pc_ra_Type0_PUSCH</w:t>
            </w:r>
          </w:p>
        </w:tc>
        <w:tc>
          <w:tcPr>
            <w:tcW w:w="574" w:type="dxa"/>
            <w:tcBorders>
              <w:top w:val="single" w:sz="4" w:space="0" w:color="auto"/>
              <w:left w:val="single" w:sz="4" w:space="0" w:color="auto"/>
              <w:bottom w:val="single" w:sz="4" w:space="0" w:color="auto"/>
              <w:right w:val="single" w:sz="4" w:space="0" w:color="auto"/>
            </w:tcBorders>
          </w:tcPr>
          <w:p w14:paraId="5B9AAECD" w14:textId="77777777" w:rsidR="001026A1" w:rsidRPr="00CD1BA5" w:rsidRDefault="001026A1" w:rsidP="000E1005">
            <w:pPr>
              <w:pStyle w:val="TAL"/>
            </w:pPr>
            <w:r w:rsidRPr="00CD1BA5">
              <w:t>No</w:t>
            </w:r>
          </w:p>
        </w:tc>
        <w:tc>
          <w:tcPr>
            <w:tcW w:w="1430" w:type="dxa"/>
            <w:tcBorders>
              <w:top w:val="single" w:sz="4" w:space="0" w:color="auto"/>
              <w:left w:val="single" w:sz="4" w:space="0" w:color="auto"/>
              <w:bottom w:val="single" w:sz="4" w:space="0" w:color="auto"/>
              <w:right w:val="single" w:sz="4" w:space="0" w:color="auto"/>
            </w:tcBorders>
          </w:tcPr>
          <w:p w14:paraId="5830CC35" w14:textId="77777777" w:rsidR="001026A1" w:rsidRPr="00CD1BA5"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6316F002" w14:textId="77777777" w:rsidR="001026A1" w:rsidRPr="00CD1BA5" w:rsidRDefault="001026A1" w:rsidP="000E1005">
            <w:pPr>
              <w:pStyle w:val="TAL"/>
            </w:pPr>
          </w:p>
        </w:tc>
      </w:tr>
      <w:tr w:rsidR="001026A1" w:rsidRPr="00CD1BA5" w14:paraId="680099DA"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10FEFB5" w14:textId="77777777" w:rsidR="001026A1" w:rsidRPr="00CD1BA5" w:rsidRDefault="001026A1" w:rsidP="000E1005">
            <w:pPr>
              <w:pStyle w:val="TAC"/>
            </w:pPr>
            <w:r w:rsidRPr="00CD1BA5">
              <w:t>8</w:t>
            </w:r>
          </w:p>
        </w:tc>
        <w:tc>
          <w:tcPr>
            <w:tcW w:w="2685" w:type="dxa"/>
            <w:tcBorders>
              <w:top w:val="single" w:sz="6" w:space="0" w:color="auto"/>
              <w:left w:val="single" w:sz="4" w:space="0" w:color="auto"/>
              <w:bottom w:val="single" w:sz="6" w:space="0" w:color="auto"/>
              <w:right w:val="single" w:sz="6" w:space="0" w:color="auto"/>
            </w:tcBorders>
            <w:hideMark/>
          </w:tcPr>
          <w:p w14:paraId="4B6BC733" w14:textId="77777777" w:rsidR="001026A1" w:rsidRPr="00CD1BA5" w:rsidRDefault="001026A1" w:rsidP="000E1005">
            <w:pPr>
              <w:pStyle w:val="TAL"/>
            </w:pPr>
            <w:r w:rsidRPr="00CD1BA5">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00C5D536" w14:textId="77777777" w:rsidR="001026A1" w:rsidRPr="00CD1BA5" w:rsidRDefault="001026A1" w:rsidP="000E1005">
            <w:pPr>
              <w:pStyle w:val="TAL"/>
              <w:rPr>
                <w:rFonts w:eastAsia="MS Mincho"/>
              </w:rPr>
            </w:pPr>
            <w:r w:rsidRPr="00CD1BA5">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40911863" w14:textId="77777777" w:rsidR="001026A1" w:rsidRPr="00CD1BA5" w:rsidRDefault="001026A1" w:rsidP="000E1005">
            <w:pPr>
              <w:pStyle w:val="TAC"/>
              <w:rPr>
                <w:rFonts w:eastAsia="MS Mincho"/>
              </w:rPr>
            </w:pPr>
            <w:r w:rsidRPr="00CD1BA5">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9616868" w14:textId="77777777" w:rsidR="001026A1" w:rsidRPr="00CD1BA5" w:rsidRDefault="001026A1" w:rsidP="000E1005">
            <w:pPr>
              <w:pStyle w:val="TAL"/>
              <w:rPr>
                <w:i/>
              </w:rPr>
            </w:pPr>
            <w:r w:rsidRPr="00CD1BA5">
              <w:t>pc_scalingFactor0dot75</w:t>
            </w:r>
          </w:p>
        </w:tc>
        <w:tc>
          <w:tcPr>
            <w:tcW w:w="574" w:type="dxa"/>
            <w:tcBorders>
              <w:top w:val="single" w:sz="4" w:space="0" w:color="auto"/>
              <w:left w:val="single" w:sz="4" w:space="0" w:color="auto"/>
              <w:bottom w:val="single" w:sz="4" w:space="0" w:color="auto"/>
              <w:right w:val="single" w:sz="4" w:space="0" w:color="auto"/>
            </w:tcBorders>
          </w:tcPr>
          <w:p w14:paraId="48EF25F0" w14:textId="77777777" w:rsidR="001026A1" w:rsidRPr="00CD1BA5" w:rsidRDefault="001026A1" w:rsidP="000E1005">
            <w:pPr>
              <w:pStyle w:val="TAL"/>
            </w:pPr>
          </w:p>
        </w:tc>
        <w:tc>
          <w:tcPr>
            <w:tcW w:w="1430" w:type="dxa"/>
            <w:tcBorders>
              <w:top w:val="single" w:sz="4" w:space="0" w:color="auto"/>
              <w:left w:val="single" w:sz="4" w:space="0" w:color="auto"/>
              <w:bottom w:val="single" w:sz="4" w:space="0" w:color="auto"/>
              <w:right w:val="single" w:sz="4" w:space="0" w:color="auto"/>
            </w:tcBorders>
          </w:tcPr>
          <w:p w14:paraId="198F3EF5" w14:textId="77777777" w:rsidR="001026A1" w:rsidRPr="00CD1BA5"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276EFD85" w14:textId="77777777" w:rsidR="001026A1" w:rsidRPr="00CD1BA5" w:rsidRDefault="001026A1" w:rsidP="000E1005">
            <w:pPr>
              <w:pStyle w:val="TAL"/>
            </w:pPr>
          </w:p>
        </w:tc>
      </w:tr>
      <w:tr w:rsidR="001026A1" w:rsidRPr="00CD1BA5" w14:paraId="70E6F0A4"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tcPr>
          <w:p w14:paraId="7A1B256C" w14:textId="77777777" w:rsidR="001026A1" w:rsidRPr="00CD1BA5" w:rsidRDefault="001026A1" w:rsidP="000E1005">
            <w:pPr>
              <w:pStyle w:val="TAC"/>
            </w:pPr>
            <w:r w:rsidRPr="00CD1BA5">
              <w:t>9</w:t>
            </w:r>
          </w:p>
        </w:tc>
        <w:tc>
          <w:tcPr>
            <w:tcW w:w="2685" w:type="dxa"/>
            <w:tcBorders>
              <w:top w:val="single" w:sz="6" w:space="0" w:color="auto"/>
              <w:left w:val="single" w:sz="4" w:space="0" w:color="auto"/>
              <w:bottom w:val="single" w:sz="6" w:space="0" w:color="auto"/>
              <w:right w:val="single" w:sz="6" w:space="0" w:color="auto"/>
            </w:tcBorders>
          </w:tcPr>
          <w:p w14:paraId="7E778948" w14:textId="77777777" w:rsidR="001026A1" w:rsidRPr="00CD1BA5" w:rsidRDefault="001026A1" w:rsidP="000E1005">
            <w:pPr>
              <w:pStyle w:val="TAL"/>
            </w:pPr>
            <w:r w:rsidRPr="00CD1BA5">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4ADA8278" w14:textId="77777777" w:rsidR="001026A1" w:rsidRPr="00CD1BA5" w:rsidRDefault="001026A1" w:rsidP="000E1005">
            <w:pPr>
              <w:pStyle w:val="TAL"/>
              <w:rPr>
                <w:rFonts w:eastAsia="MS Mincho"/>
              </w:rPr>
            </w:pPr>
            <w:r w:rsidRPr="00CD1BA5">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BCC246A" w14:textId="77777777" w:rsidR="001026A1" w:rsidRPr="00CD1BA5" w:rsidRDefault="001026A1" w:rsidP="000E1005">
            <w:pPr>
              <w:pStyle w:val="TAC"/>
              <w:rPr>
                <w:rFonts w:eastAsia="MS Mincho"/>
              </w:rPr>
            </w:pPr>
            <w:r w:rsidRPr="00CD1BA5">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219DC2C9" w14:textId="77777777" w:rsidR="001026A1" w:rsidRPr="00CD1BA5" w:rsidRDefault="001026A1" w:rsidP="000E1005">
            <w:pPr>
              <w:pStyle w:val="TAL"/>
            </w:pPr>
            <w:proofErr w:type="spellStart"/>
            <w:r w:rsidRPr="00CD1BA5">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3C466F6A" w14:textId="77777777" w:rsidR="001026A1" w:rsidRPr="00CD1BA5" w:rsidRDefault="001026A1" w:rsidP="000E1005">
            <w:pPr>
              <w:pStyle w:val="TAL"/>
            </w:pPr>
            <w:r w:rsidRPr="00CD1BA5">
              <w:t>No</w:t>
            </w:r>
          </w:p>
        </w:tc>
        <w:tc>
          <w:tcPr>
            <w:tcW w:w="1430" w:type="dxa"/>
            <w:tcBorders>
              <w:top w:val="single" w:sz="4" w:space="0" w:color="auto"/>
              <w:left w:val="single" w:sz="4" w:space="0" w:color="auto"/>
              <w:bottom w:val="single" w:sz="4" w:space="0" w:color="auto"/>
              <w:right w:val="single" w:sz="4" w:space="0" w:color="auto"/>
            </w:tcBorders>
          </w:tcPr>
          <w:p w14:paraId="752CF98A" w14:textId="77777777" w:rsidR="001026A1" w:rsidRPr="00CD1BA5"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596E20A3" w14:textId="77777777" w:rsidR="001026A1" w:rsidRPr="00CD1BA5" w:rsidRDefault="001026A1" w:rsidP="000E1005">
            <w:pPr>
              <w:pStyle w:val="TAL"/>
            </w:pPr>
          </w:p>
        </w:tc>
      </w:tr>
      <w:tr w:rsidR="001026A1" w:rsidRPr="00CD1BA5" w14:paraId="51684B3C" w14:textId="77777777" w:rsidTr="000E1005">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4157691D" w14:textId="083F2731" w:rsidR="001026A1" w:rsidRPr="00CD1BA5" w:rsidRDefault="001026A1" w:rsidP="001026A1">
            <w:pPr>
              <w:pStyle w:val="TAL"/>
              <w:jc w:val="center"/>
            </w:pPr>
            <w:r w:rsidRPr="00CD1BA5">
              <w:rPr>
                <w:rFonts w:hint="eastAsia"/>
                <w:b/>
                <w:color w:val="FF0000"/>
                <w:lang w:eastAsia="zh-CN"/>
              </w:rPr>
              <w:t>&lt;</w:t>
            </w:r>
            <w:r w:rsidRPr="00CD1BA5">
              <w:rPr>
                <w:b/>
                <w:color w:val="FF0000"/>
                <w:lang w:eastAsia="zh-CN"/>
              </w:rPr>
              <w:t>&lt;&lt;Unchanged Text Skipped&gt;&gt;&gt;</w:t>
            </w:r>
          </w:p>
        </w:tc>
      </w:tr>
      <w:tr w:rsidR="001026A1" w:rsidRPr="00CD1BA5" w14:paraId="206849A1" w14:textId="77777777" w:rsidTr="001026A1">
        <w:trPr>
          <w:cantSplit/>
          <w:jc w:val="center"/>
        </w:trPr>
        <w:tc>
          <w:tcPr>
            <w:tcW w:w="480" w:type="dxa"/>
            <w:tcBorders>
              <w:top w:val="single" w:sz="4" w:space="0" w:color="auto"/>
              <w:left w:val="single" w:sz="4" w:space="0" w:color="auto"/>
              <w:bottom w:val="single" w:sz="4" w:space="0" w:color="auto"/>
              <w:right w:val="single" w:sz="4" w:space="0" w:color="auto"/>
            </w:tcBorders>
          </w:tcPr>
          <w:p w14:paraId="2834950F" w14:textId="77777777" w:rsidR="001026A1" w:rsidRPr="00CD1BA5" w:rsidRDefault="001026A1" w:rsidP="000E1005">
            <w:pPr>
              <w:pStyle w:val="TAC"/>
            </w:pPr>
            <w:r w:rsidRPr="00CD1BA5">
              <w:t>84</w:t>
            </w:r>
          </w:p>
        </w:tc>
        <w:tc>
          <w:tcPr>
            <w:tcW w:w="2685" w:type="dxa"/>
            <w:tcBorders>
              <w:top w:val="single" w:sz="6" w:space="0" w:color="auto"/>
              <w:left w:val="single" w:sz="4" w:space="0" w:color="auto"/>
              <w:bottom w:val="single" w:sz="6" w:space="0" w:color="auto"/>
              <w:right w:val="single" w:sz="6" w:space="0" w:color="auto"/>
            </w:tcBorders>
          </w:tcPr>
          <w:p w14:paraId="04471953" w14:textId="4D818FF9" w:rsidR="001026A1" w:rsidRPr="00CD1BA5" w:rsidRDefault="001026A1" w:rsidP="000E1005">
            <w:pPr>
              <w:pStyle w:val="TAL"/>
            </w:pPr>
            <w:r w:rsidRPr="00CD1BA5">
              <w:t>Support of transparent Tx diversity requirements for at least one NR FR1 band</w:t>
            </w:r>
            <w:ins w:id="1" w:author="Huawei-Yaping" w:date="2024-04-22T11:31:00Z">
              <w:r w:rsidR="00FE7E41" w:rsidRPr="00CD1BA5">
                <w:t xml:space="preserve"> for single band (non-CA) case</w:t>
              </w:r>
            </w:ins>
          </w:p>
        </w:tc>
        <w:tc>
          <w:tcPr>
            <w:tcW w:w="861" w:type="dxa"/>
            <w:tcBorders>
              <w:top w:val="single" w:sz="6" w:space="0" w:color="auto"/>
              <w:left w:val="single" w:sz="6" w:space="0" w:color="auto"/>
              <w:bottom w:val="single" w:sz="6" w:space="0" w:color="auto"/>
              <w:right w:val="single" w:sz="4" w:space="0" w:color="auto"/>
            </w:tcBorders>
          </w:tcPr>
          <w:p w14:paraId="7C3A171C" w14:textId="1563D622" w:rsidR="007B14D3" w:rsidRPr="00CD1BA5" w:rsidDel="00205589" w:rsidRDefault="001026A1" w:rsidP="001026A1">
            <w:pPr>
              <w:pStyle w:val="TAL"/>
              <w:rPr>
                <w:del w:id="2" w:author="Huawei-Yaping" w:date="2024-04-26T17:06:00Z"/>
                <w:rFonts w:eastAsia="MS Mincho"/>
              </w:rPr>
            </w:pPr>
            <w:r w:rsidRPr="00CD1BA5">
              <w:rPr>
                <w:rFonts w:eastAsia="MS Mincho"/>
              </w:rPr>
              <w:t>38.306, 4.2.7.2</w:t>
            </w:r>
          </w:p>
          <w:p w14:paraId="2DF9F316" w14:textId="77777777" w:rsidR="001026A1" w:rsidRPr="00CD1BA5" w:rsidRDefault="001026A1" w:rsidP="000E1005">
            <w:pPr>
              <w:pStyle w:val="TAL"/>
              <w:rPr>
                <w:rFonts w:eastAsia="MS Mincho"/>
              </w:rPr>
            </w:pPr>
            <w:r w:rsidRPr="00CD1BA5">
              <w:rPr>
                <w:rFonts w:eastAsia="MS Mincho"/>
              </w:rPr>
              <w:t>38.331, Annex C</w:t>
            </w:r>
          </w:p>
        </w:tc>
        <w:tc>
          <w:tcPr>
            <w:tcW w:w="1011" w:type="dxa"/>
            <w:tcBorders>
              <w:top w:val="single" w:sz="4" w:space="0" w:color="auto"/>
              <w:left w:val="single" w:sz="4" w:space="0" w:color="auto"/>
              <w:bottom w:val="single" w:sz="4" w:space="0" w:color="auto"/>
              <w:right w:val="single" w:sz="4" w:space="0" w:color="auto"/>
            </w:tcBorders>
          </w:tcPr>
          <w:p w14:paraId="68EF55D3" w14:textId="429FD501" w:rsidR="007B14D3" w:rsidRPr="00CD1BA5" w:rsidRDefault="001026A1" w:rsidP="00205589">
            <w:pPr>
              <w:pStyle w:val="TAC"/>
              <w:rPr>
                <w:rFonts w:eastAsia="MS Mincho"/>
              </w:rPr>
            </w:pPr>
            <w:r w:rsidRPr="00CD1BA5">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0BC80C1" w14:textId="08BB63D4" w:rsidR="001026A1" w:rsidRPr="00CD1BA5" w:rsidRDefault="001026A1" w:rsidP="000E1005">
            <w:pPr>
              <w:pStyle w:val="TAL"/>
            </w:pPr>
            <w:r w:rsidRPr="00CD1BA5">
              <w:t>pc_txDiversity_r16</w:t>
            </w:r>
          </w:p>
        </w:tc>
        <w:tc>
          <w:tcPr>
            <w:tcW w:w="574" w:type="dxa"/>
            <w:tcBorders>
              <w:top w:val="single" w:sz="4" w:space="0" w:color="auto"/>
              <w:left w:val="single" w:sz="4" w:space="0" w:color="auto"/>
              <w:bottom w:val="single" w:sz="4" w:space="0" w:color="auto"/>
              <w:right w:val="single" w:sz="4" w:space="0" w:color="auto"/>
            </w:tcBorders>
          </w:tcPr>
          <w:p w14:paraId="1AA444AE" w14:textId="77777777" w:rsidR="001026A1" w:rsidRPr="00CD1BA5" w:rsidRDefault="001026A1" w:rsidP="000E1005">
            <w:pPr>
              <w:pStyle w:val="TAL"/>
            </w:pPr>
            <w:r w:rsidRPr="00CD1BA5">
              <w:t>No</w:t>
            </w:r>
          </w:p>
        </w:tc>
        <w:tc>
          <w:tcPr>
            <w:tcW w:w="1430" w:type="dxa"/>
            <w:tcBorders>
              <w:top w:val="single" w:sz="4" w:space="0" w:color="auto"/>
              <w:left w:val="single" w:sz="4" w:space="0" w:color="auto"/>
              <w:bottom w:val="single" w:sz="4" w:space="0" w:color="auto"/>
              <w:right w:val="single" w:sz="4" w:space="0" w:color="auto"/>
            </w:tcBorders>
          </w:tcPr>
          <w:p w14:paraId="2AEB9583" w14:textId="77777777" w:rsidR="001026A1" w:rsidRPr="00CD1BA5"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2AD39550" w14:textId="77777777" w:rsidR="001026A1" w:rsidRPr="00CD1BA5" w:rsidRDefault="001026A1" w:rsidP="001026A1">
            <w:pPr>
              <w:pStyle w:val="TAL"/>
            </w:pPr>
            <w:r w:rsidRPr="00CD1BA5">
              <w:t>FR1 only</w:t>
            </w:r>
          </w:p>
          <w:p w14:paraId="1213E5EC" w14:textId="77777777" w:rsidR="001026A1" w:rsidRPr="00CD1BA5" w:rsidRDefault="001026A1" w:rsidP="000E1005">
            <w:pPr>
              <w:pStyle w:val="TAL"/>
            </w:pPr>
            <w:r w:rsidRPr="00CD1BA5">
              <w:t>This capability has been introduced in Rel-16 and is early implementable from Rel-15 onwards.</w:t>
            </w:r>
          </w:p>
        </w:tc>
      </w:tr>
      <w:tr w:rsidR="00AF057B" w:rsidRPr="00CD1BA5" w14:paraId="00AA7B89" w14:textId="77777777" w:rsidTr="001026A1">
        <w:trPr>
          <w:cantSplit/>
          <w:jc w:val="center"/>
          <w:ins w:id="3" w:author="Huawei-Yaping" w:date="2024-04-19T17:01:00Z"/>
        </w:trPr>
        <w:tc>
          <w:tcPr>
            <w:tcW w:w="480" w:type="dxa"/>
            <w:tcBorders>
              <w:top w:val="single" w:sz="4" w:space="0" w:color="auto"/>
              <w:left w:val="single" w:sz="4" w:space="0" w:color="auto"/>
              <w:bottom w:val="single" w:sz="4" w:space="0" w:color="auto"/>
              <w:right w:val="single" w:sz="4" w:space="0" w:color="auto"/>
            </w:tcBorders>
          </w:tcPr>
          <w:p w14:paraId="54C902F1" w14:textId="5443DAE0" w:rsidR="00AF057B" w:rsidRPr="00CD1BA5" w:rsidRDefault="00AF057B" w:rsidP="000E1005">
            <w:pPr>
              <w:pStyle w:val="TAC"/>
              <w:rPr>
                <w:ins w:id="4" w:author="Huawei-Yaping" w:date="2024-04-19T17:01:00Z"/>
              </w:rPr>
            </w:pPr>
            <w:ins w:id="5" w:author="Huawei-Yaping" w:date="2024-04-19T17:01:00Z">
              <w:r w:rsidRPr="00CD1BA5">
                <w:t>84A</w:t>
              </w:r>
            </w:ins>
          </w:p>
        </w:tc>
        <w:tc>
          <w:tcPr>
            <w:tcW w:w="2685" w:type="dxa"/>
            <w:tcBorders>
              <w:top w:val="single" w:sz="6" w:space="0" w:color="auto"/>
              <w:left w:val="single" w:sz="4" w:space="0" w:color="auto"/>
              <w:bottom w:val="single" w:sz="6" w:space="0" w:color="auto"/>
              <w:right w:val="single" w:sz="6" w:space="0" w:color="auto"/>
            </w:tcBorders>
          </w:tcPr>
          <w:p w14:paraId="3E82B07E" w14:textId="2951BC26" w:rsidR="00AF057B" w:rsidRPr="00CD1BA5" w:rsidRDefault="00AF057B" w:rsidP="000E1005">
            <w:pPr>
              <w:pStyle w:val="TAL"/>
              <w:rPr>
                <w:ins w:id="6" w:author="Huawei-Yaping" w:date="2024-04-19T17:01:00Z"/>
              </w:rPr>
            </w:pPr>
            <w:ins w:id="7" w:author="Huawei-Yaping" w:date="2024-04-19T17:02:00Z">
              <w:r w:rsidRPr="00CD1BA5">
                <w:t xml:space="preserve">Support of </w:t>
              </w:r>
              <w:r w:rsidRPr="00CD1BA5">
                <w:rPr>
                  <w:bCs/>
                  <w:iCs/>
                </w:rPr>
                <w:t>2Tx Tx diversity for the band configured</w:t>
              </w:r>
            </w:ins>
          </w:p>
        </w:tc>
        <w:tc>
          <w:tcPr>
            <w:tcW w:w="861" w:type="dxa"/>
            <w:tcBorders>
              <w:top w:val="single" w:sz="6" w:space="0" w:color="auto"/>
              <w:left w:val="single" w:sz="6" w:space="0" w:color="auto"/>
              <w:bottom w:val="single" w:sz="6" w:space="0" w:color="auto"/>
              <w:right w:val="single" w:sz="4" w:space="0" w:color="auto"/>
            </w:tcBorders>
          </w:tcPr>
          <w:p w14:paraId="36B99C8E" w14:textId="04593B5E" w:rsidR="00AF057B" w:rsidRPr="00CD1BA5" w:rsidRDefault="00AF057B" w:rsidP="001026A1">
            <w:pPr>
              <w:pStyle w:val="TAL"/>
              <w:rPr>
                <w:ins w:id="8" w:author="Huawei-Yaping" w:date="2024-04-19T17:01:00Z"/>
                <w:rFonts w:eastAsia="MS Mincho"/>
              </w:rPr>
            </w:pPr>
            <w:ins w:id="9" w:author="Huawei-Yaping" w:date="2024-04-19T17:02:00Z">
              <w:r w:rsidRPr="00CD1BA5">
                <w:rPr>
                  <w:rFonts w:eastAsia="MS Mincho"/>
                </w:rPr>
                <w:t>38.306, 4.2.7.</w:t>
              </w:r>
            </w:ins>
            <w:ins w:id="10" w:author="Huawei-Yaping" w:date="2024-04-22T11:29:00Z">
              <w:r w:rsidR="007B14D3" w:rsidRPr="00CD1BA5">
                <w:rPr>
                  <w:rFonts w:eastAsia="MS Mincho"/>
                </w:rPr>
                <w:t>7</w:t>
              </w:r>
            </w:ins>
          </w:p>
        </w:tc>
        <w:tc>
          <w:tcPr>
            <w:tcW w:w="1011" w:type="dxa"/>
            <w:tcBorders>
              <w:top w:val="single" w:sz="4" w:space="0" w:color="auto"/>
              <w:left w:val="single" w:sz="4" w:space="0" w:color="auto"/>
              <w:bottom w:val="single" w:sz="4" w:space="0" w:color="auto"/>
              <w:right w:val="single" w:sz="4" w:space="0" w:color="auto"/>
            </w:tcBorders>
          </w:tcPr>
          <w:p w14:paraId="09B7B1B5" w14:textId="130A0BC7" w:rsidR="00AF057B" w:rsidRPr="00CD1BA5" w:rsidRDefault="00AF057B" w:rsidP="000E1005">
            <w:pPr>
              <w:pStyle w:val="TAC"/>
              <w:rPr>
                <w:ins w:id="11" w:author="Huawei-Yaping" w:date="2024-04-19T17:01:00Z"/>
                <w:rFonts w:eastAsia="MS Mincho"/>
              </w:rPr>
            </w:pPr>
            <w:ins w:id="12" w:author="Huawei-Yaping" w:date="2024-04-19T17:03:00Z">
              <w:r w:rsidRPr="00CD1BA5">
                <w:rPr>
                  <w:rFonts w:eastAsia="MS Mincho" w:hint="eastAsia"/>
                </w:rPr>
                <w:t>R</w:t>
              </w:r>
              <w:r w:rsidRPr="00CD1BA5">
                <w:rPr>
                  <w:rFonts w:eastAsia="MS Mincho"/>
                </w:rPr>
                <w:t>el-17</w:t>
              </w:r>
            </w:ins>
          </w:p>
        </w:tc>
        <w:tc>
          <w:tcPr>
            <w:tcW w:w="2429" w:type="dxa"/>
            <w:tcBorders>
              <w:top w:val="single" w:sz="4" w:space="0" w:color="auto"/>
              <w:left w:val="single" w:sz="4" w:space="0" w:color="auto"/>
              <w:bottom w:val="single" w:sz="4" w:space="0" w:color="auto"/>
              <w:right w:val="single" w:sz="4" w:space="0" w:color="auto"/>
            </w:tcBorders>
          </w:tcPr>
          <w:p w14:paraId="6729101E" w14:textId="32058726" w:rsidR="00AF057B" w:rsidRPr="00CD1BA5" w:rsidRDefault="00AF057B" w:rsidP="000E1005">
            <w:pPr>
              <w:pStyle w:val="TAL"/>
              <w:rPr>
                <w:ins w:id="13" w:author="Huawei-Yaping" w:date="2024-04-19T17:01:00Z"/>
              </w:rPr>
            </w:pPr>
            <w:ins w:id="14" w:author="Huawei-Yaping" w:date="2024-04-19T17:03:00Z">
              <w:r w:rsidRPr="00CD1BA5">
                <w:t>pc_txDiversity2Tx_r18</w:t>
              </w:r>
            </w:ins>
          </w:p>
        </w:tc>
        <w:tc>
          <w:tcPr>
            <w:tcW w:w="574" w:type="dxa"/>
            <w:tcBorders>
              <w:top w:val="single" w:sz="4" w:space="0" w:color="auto"/>
              <w:left w:val="single" w:sz="4" w:space="0" w:color="auto"/>
              <w:bottom w:val="single" w:sz="4" w:space="0" w:color="auto"/>
              <w:right w:val="single" w:sz="4" w:space="0" w:color="auto"/>
            </w:tcBorders>
          </w:tcPr>
          <w:p w14:paraId="2D5C44E9" w14:textId="3E99CA82" w:rsidR="00AF057B" w:rsidRPr="00CD1BA5" w:rsidRDefault="00AF057B" w:rsidP="000E1005">
            <w:pPr>
              <w:pStyle w:val="TAL"/>
              <w:rPr>
                <w:ins w:id="15" w:author="Huawei-Yaping" w:date="2024-04-19T17:01:00Z"/>
              </w:rPr>
            </w:pPr>
            <w:ins w:id="16" w:author="Huawei-Yaping" w:date="2024-04-19T17:03:00Z">
              <w:r w:rsidRPr="00CD1BA5">
                <w:t>No</w:t>
              </w:r>
            </w:ins>
          </w:p>
        </w:tc>
        <w:tc>
          <w:tcPr>
            <w:tcW w:w="1430" w:type="dxa"/>
            <w:tcBorders>
              <w:top w:val="single" w:sz="4" w:space="0" w:color="auto"/>
              <w:left w:val="single" w:sz="4" w:space="0" w:color="auto"/>
              <w:bottom w:val="single" w:sz="4" w:space="0" w:color="auto"/>
              <w:right w:val="single" w:sz="4" w:space="0" w:color="auto"/>
            </w:tcBorders>
          </w:tcPr>
          <w:p w14:paraId="47CC7BB5" w14:textId="77777777" w:rsidR="00AF057B" w:rsidRPr="00CD1BA5" w:rsidRDefault="00AF057B" w:rsidP="000E1005">
            <w:pPr>
              <w:pStyle w:val="TAL"/>
              <w:rPr>
                <w:ins w:id="17" w:author="Huawei-Yaping" w:date="2024-04-19T17:01:00Z"/>
              </w:rPr>
            </w:pPr>
          </w:p>
        </w:tc>
        <w:tc>
          <w:tcPr>
            <w:tcW w:w="1299" w:type="dxa"/>
            <w:tcBorders>
              <w:top w:val="single" w:sz="4" w:space="0" w:color="auto"/>
              <w:left w:val="single" w:sz="4" w:space="0" w:color="auto"/>
              <w:bottom w:val="single" w:sz="4" w:space="0" w:color="auto"/>
              <w:right w:val="single" w:sz="4" w:space="0" w:color="auto"/>
            </w:tcBorders>
          </w:tcPr>
          <w:p w14:paraId="0AB29929" w14:textId="77777777" w:rsidR="00AF057B" w:rsidRPr="00CD1BA5" w:rsidRDefault="00AF057B" w:rsidP="001026A1">
            <w:pPr>
              <w:pStyle w:val="TAL"/>
              <w:rPr>
                <w:ins w:id="18" w:author="Huawei-Yaping" w:date="2024-04-19T17:01:00Z"/>
              </w:rPr>
            </w:pPr>
          </w:p>
        </w:tc>
      </w:tr>
      <w:tr w:rsidR="001026A1" w:rsidRPr="00CD1BA5" w14:paraId="4D28CC42" w14:textId="77777777" w:rsidTr="001026A1">
        <w:trPr>
          <w:cantSplit/>
          <w:jc w:val="center"/>
        </w:trPr>
        <w:tc>
          <w:tcPr>
            <w:tcW w:w="480" w:type="dxa"/>
            <w:tcBorders>
              <w:top w:val="single" w:sz="4" w:space="0" w:color="auto"/>
              <w:left w:val="single" w:sz="4" w:space="0" w:color="auto"/>
              <w:bottom w:val="single" w:sz="4" w:space="0" w:color="auto"/>
              <w:right w:val="single" w:sz="4" w:space="0" w:color="auto"/>
            </w:tcBorders>
          </w:tcPr>
          <w:p w14:paraId="5BDD767C" w14:textId="77777777" w:rsidR="001026A1" w:rsidRPr="00CD1BA5" w:rsidRDefault="001026A1" w:rsidP="000E1005">
            <w:pPr>
              <w:pStyle w:val="TAC"/>
            </w:pPr>
            <w:r w:rsidRPr="00CD1BA5">
              <w:t>85</w:t>
            </w:r>
          </w:p>
        </w:tc>
        <w:tc>
          <w:tcPr>
            <w:tcW w:w="2685" w:type="dxa"/>
            <w:tcBorders>
              <w:top w:val="single" w:sz="6" w:space="0" w:color="auto"/>
              <w:left w:val="single" w:sz="4" w:space="0" w:color="auto"/>
              <w:bottom w:val="single" w:sz="6" w:space="0" w:color="auto"/>
              <w:right w:val="single" w:sz="6" w:space="0" w:color="auto"/>
            </w:tcBorders>
          </w:tcPr>
          <w:p w14:paraId="5A175A72" w14:textId="77777777" w:rsidR="001026A1" w:rsidRPr="00CD1BA5" w:rsidRDefault="001026A1" w:rsidP="000E1005">
            <w:pPr>
              <w:pStyle w:val="TAL"/>
            </w:pPr>
            <w:r w:rsidRPr="00CD1BA5">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4CF5BABA" w14:textId="77777777" w:rsidR="001026A1" w:rsidRPr="00CD1BA5" w:rsidRDefault="001026A1" w:rsidP="000E1005">
            <w:pPr>
              <w:pStyle w:val="TAL"/>
              <w:rPr>
                <w:rFonts w:eastAsia="MS Mincho"/>
              </w:rPr>
            </w:pPr>
            <w:r w:rsidRPr="00CD1BA5">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0A096051" w14:textId="77777777" w:rsidR="001026A1" w:rsidRPr="00CD1BA5" w:rsidRDefault="001026A1" w:rsidP="000E1005">
            <w:pPr>
              <w:pStyle w:val="TAC"/>
              <w:rPr>
                <w:rFonts w:eastAsia="MS Mincho"/>
              </w:rPr>
            </w:pPr>
            <w:r w:rsidRPr="00CD1BA5">
              <w:rPr>
                <w:rFonts w:eastAsia="MS Mincho" w:hint="eastAsia"/>
              </w:rPr>
              <w:t>R</w:t>
            </w:r>
            <w:r w:rsidRPr="00CD1BA5">
              <w:rPr>
                <w:rFonts w:eastAsia="MS Mincho"/>
              </w:rPr>
              <w:t>el-17</w:t>
            </w:r>
          </w:p>
        </w:tc>
        <w:tc>
          <w:tcPr>
            <w:tcW w:w="2429" w:type="dxa"/>
            <w:tcBorders>
              <w:top w:val="single" w:sz="4" w:space="0" w:color="auto"/>
              <w:left w:val="single" w:sz="4" w:space="0" w:color="auto"/>
              <w:bottom w:val="single" w:sz="4" w:space="0" w:color="auto"/>
              <w:right w:val="single" w:sz="4" w:space="0" w:color="auto"/>
            </w:tcBorders>
          </w:tcPr>
          <w:p w14:paraId="24C0C8BD" w14:textId="77777777" w:rsidR="001026A1" w:rsidRPr="00CD1BA5" w:rsidRDefault="001026A1" w:rsidP="000E1005">
            <w:pPr>
              <w:pStyle w:val="TAL"/>
            </w:pPr>
            <w:r w:rsidRPr="00CD1BA5">
              <w:t>pc_pusch_RepetitionMsg3_r17</w:t>
            </w:r>
          </w:p>
        </w:tc>
        <w:tc>
          <w:tcPr>
            <w:tcW w:w="574" w:type="dxa"/>
            <w:tcBorders>
              <w:top w:val="single" w:sz="4" w:space="0" w:color="auto"/>
              <w:left w:val="single" w:sz="4" w:space="0" w:color="auto"/>
              <w:bottom w:val="single" w:sz="4" w:space="0" w:color="auto"/>
              <w:right w:val="single" w:sz="4" w:space="0" w:color="auto"/>
            </w:tcBorders>
          </w:tcPr>
          <w:p w14:paraId="12E1AED0" w14:textId="77777777" w:rsidR="001026A1" w:rsidRPr="00CD1BA5" w:rsidRDefault="001026A1" w:rsidP="000E1005">
            <w:pPr>
              <w:pStyle w:val="TAL"/>
            </w:pPr>
            <w:r w:rsidRPr="00CD1BA5">
              <w:rPr>
                <w:rFonts w:hint="eastAsia"/>
              </w:rPr>
              <w:t>N</w:t>
            </w:r>
            <w:r w:rsidRPr="00CD1BA5">
              <w:t>o</w:t>
            </w:r>
          </w:p>
        </w:tc>
        <w:tc>
          <w:tcPr>
            <w:tcW w:w="1430" w:type="dxa"/>
            <w:tcBorders>
              <w:top w:val="single" w:sz="4" w:space="0" w:color="auto"/>
              <w:left w:val="single" w:sz="4" w:space="0" w:color="auto"/>
              <w:bottom w:val="single" w:sz="4" w:space="0" w:color="auto"/>
              <w:right w:val="single" w:sz="4" w:space="0" w:color="auto"/>
            </w:tcBorders>
          </w:tcPr>
          <w:p w14:paraId="76FC2538" w14:textId="77777777" w:rsidR="001026A1" w:rsidRPr="00CD1BA5"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422CD65F" w14:textId="77777777" w:rsidR="001026A1" w:rsidRPr="00CD1BA5" w:rsidRDefault="001026A1" w:rsidP="000E1005">
            <w:pPr>
              <w:pStyle w:val="TAL"/>
            </w:pPr>
          </w:p>
        </w:tc>
      </w:tr>
      <w:tr w:rsidR="001026A1" w:rsidRPr="00CD1BA5" w14:paraId="1D6F6AA1" w14:textId="77777777" w:rsidTr="000E1005">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62637AEB" w14:textId="12AD44AA" w:rsidR="001026A1" w:rsidRPr="00CD1BA5" w:rsidRDefault="001026A1" w:rsidP="001026A1">
            <w:pPr>
              <w:pStyle w:val="TAL"/>
              <w:jc w:val="center"/>
              <w:rPr>
                <w:b/>
                <w:lang w:eastAsia="zh-CN"/>
              </w:rPr>
            </w:pPr>
            <w:r w:rsidRPr="00CD1BA5">
              <w:rPr>
                <w:rFonts w:hint="eastAsia"/>
                <w:b/>
                <w:color w:val="FF0000"/>
                <w:lang w:eastAsia="zh-CN"/>
              </w:rPr>
              <w:t>&lt;</w:t>
            </w:r>
            <w:r w:rsidRPr="00CD1BA5">
              <w:rPr>
                <w:b/>
                <w:color w:val="FF0000"/>
                <w:lang w:eastAsia="zh-CN"/>
              </w:rPr>
              <w:t>&lt;&lt;Unchanged Text Skipped&gt;&gt;&gt;</w:t>
            </w:r>
          </w:p>
        </w:tc>
      </w:tr>
    </w:tbl>
    <w:p w14:paraId="4D2D2DF6" w14:textId="77777777" w:rsidR="00A47A1F" w:rsidRPr="00CD1BA5" w:rsidRDefault="00A47A1F" w:rsidP="00A47A1F"/>
    <w:p w14:paraId="59491C58" w14:textId="77777777" w:rsidR="00A47A1F" w:rsidRPr="00CD1BA5" w:rsidRDefault="00A47A1F" w:rsidP="00A47A1F">
      <w:pPr>
        <w:pStyle w:val="30"/>
        <w:rPr>
          <w:noProof/>
          <w:color w:val="FF0000"/>
        </w:rPr>
      </w:pPr>
      <w:r w:rsidRPr="00CD1BA5">
        <w:rPr>
          <w:noProof/>
          <w:color w:val="FF0000"/>
        </w:rPr>
        <w:lastRenderedPageBreak/>
        <w:t>&lt;Unchanged Skipped&gt;</w:t>
      </w:r>
    </w:p>
    <w:p w14:paraId="42435D9C" w14:textId="77777777" w:rsidR="0023311F" w:rsidRPr="00CD1BA5" w:rsidRDefault="0023311F" w:rsidP="0023311F">
      <w:pPr>
        <w:pStyle w:val="TH"/>
        <w:ind w:left="567"/>
      </w:pPr>
      <w:r w:rsidRPr="00CD1BA5">
        <w:t>Table A.4.3.2A.4.1-3: Supported configurations for NR Inter-band CA within FR1 and two bands</w:t>
      </w:r>
    </w:p>
    <w:tbl>
      <w:tblPr>
        <w:tblW w:w="5708" w:type="pct"/>
        <w:tblCellMar>
          <w:left w:w="28" w:type="dxa"/>
          <w:right w:w="56" w:type="dxa"/>
        </w:tblCellMar>
        <w:tblLook w:val="04A0" w:firstRow="1" w:lastRow="0" w:firstColumn="1" w:lastColumn="0" w:noHBand="0" w:noVBand="1"/>
      </w:tblPr>
      <w:tblGrid>
        <w:gridCol w:w="1239"/>
        <w:gridCol w:w="765"/>
        <w:gridCol w:w="336"/>
        <w:gridCol w:w="1005"/>
        <w:gridCol w:w="1005"/>
        <w:gridCol w:w="1185"/>
        <w:gridCol w:w="1175"/>
        <w:gridCol w:w="1385"/>
        <w:gridCol w:w="1154"/>
        <w:gridCol w:w="1743"/>
      </w:tblGrid>
      <w:tr w:rsidR="0023311F" w:rsidRPr="00CD1BA5" w14:paraId="5E7E492D" w14:textId="77777777" w:rsidTr="000E1005">
        <w:trPr>
          <w:cantSplit/>
          <w:trHeight w:val="1134"/>
        </w:trPr>
        <w:tc>
          <w:tcPr>
            <w:tcW w:w="564" w:type="pct"/>
            <w:tcBorders>
              <w:top w:val="single" w:sz="4" w:space="0" w:color="auto"/>
              <w:left w:val="single" w:sz="4" w:space="0" w:color="auto"/>
              <w:bottom w:val="single" w:sz="4" w:space="0" w:color="auto"/>
              <w:right w:val="single" w:sz="4" w:space="0" w:color="auto"/>
            </w:tcBorders>
            <w:hideMark/>
          </w:tcPr>
          <w:p w14:paraId="2D6B0A42" w14:textId="77777777" w:rsidR="0023311F" w:rsidRPr="00CD1BA5" w:rsidRDefault="0023311F" w:rsidP="000E1005">
            <w:pPr>
              <w:keepNext/>
              <w:keepLines/>
              <w:spacing w:after="0"/>
              <w:jc w:val="center"/>
              <w:rPr>
                <w:rFonts w:ascii="Arial" w:eastAsia="PMingLiU" w:hAnsi="Arial"/>
                <w:b/>
                <w:sz w:val="18"/>
              </w:rPr>
            </w:pPr>
            <w:r w:rsidRPr="00CD1BA5">
              <w:rPr>
                <w:rFonts w:ascii="Arial" w:eastAsia="PMingLiU" w:hAnsi="Arial"/>
                <w:b/>
                <w:sz w:val="18"/>
              </w:rPr>
              <w:lastRenderedPageBreak/>
              <w:t>NR FR1 Inter-band CA configuration / Item</w:t>
            </w:r>
          </w:p>
          <w:p w14:paraId="7E753E9E" w14:textId="77777777" w:rsidR="0023311F" w:rsidRPr="00CD1BA5" w:rsidRDefault="0023311F" w:rsidP="000E1005">
            <w:pPr>
              <w:keepNext/>
              <w:keepLines/>
              <w:spacing w:after="0"/>
              <w:jc w:val="center"/>
              <w:rPr>
                <w:rFonts w:ascii="Arial" w:eastAsia="PMingLiU" w:hAnsi="Arial"/>
                <w:b/>
                <w:sz w:val="18"/>
              </w:rPr>
            </w:pPr>
            <w:r w:rsidRPr="00CD1BA5">
              <w:rPr>
                <w:rFonts w:ascii="Arial" w:eastAsia="PMingLiU" w:hAnsi="Arial"/>
                <w:b/>
                <w:sz w:val="18"/>
              </w:rPr>
              <w:t>(Note 1, 9)</w:t>
            </w:r>
          </w:p>
        </w:tc>
        <w:tc>
          <w:tcPr>
            <w:tcW w:w="348" w:type="pct"/>
            <w:tcBorders>
              <w:top w:val="single" w:sz="4" w:space="0" w:color="auto"/>
              <w:left w:val="single" w:sz="4" w:space="0" w:color="auto"/>
              <w:bottom w:val="single" w:sz="4" w:space="0" w:color="auto"/>
              <w:right w:val="single" w:sz="4" w:space="0" w:color="auto"/>
            </w:tcBorders>
            <w:hideMark/>
          </w:tcPr>
          <w:p w14:paraId="72F03FE3" w14:textId="77777777" w:rsidR="0023311F" w:rsidRPr="00CD1BA5" w:rsidRDefault="0023311F" w:rsidP="000E1005">
            <w:pPr>
              <w:keepNext/>
              <w:keepLines/>
              <w:spacing w:after="0"/>
              <w:jc w:val="center"/>
              <w:rPr>
                <w:rFonts w:ascii="Arial" w:eastAsia="PMingLiU" w:hAnsi="Arial"/>
                <w:b/>
                <w:sz w:val="18"/>
              </w:rPr>
            </w:pPr>
            <w:r w:rsidRPr="00CD1BA5">
              <w:rPr>
                <w:rFonts w:ascii="Arial" w:eastAsia="PMingLiU" w:hAnsi="Arial"/>
                <w:b/>
                <w:sz w:val="18"/>
              </w:rPr>
              <w:t>Release</w:t>
            </w:r>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05CFD77D" w14:textId="77777777" w:rsidR="0023311F" w:rsidRPr="00CD1BA5" w:rsidRDefault="0023311F" w:rsidP="000E1005">
            <w:pPr>
              <w:keepNext/>
              <w:keepLines/>
              <w:spacing w:after="0"/>
              <w:ind w:left="113" w:right="113"/>
              <w:jc w:val="center"/>
              <w:rPr>
                <w:rFonts w:ascii="Arial" w:eastAsia="PMingLiU" w:hAnsi="Arial"/>
                <w:b/>
                <w:sz w:val="18"/>
              </w:rPr>
            </w:pPr>
            <w:r w:rsidRPr="00CD1BA5">
              <w:rPr>
                <w:rFonts w:ascii="Arial" w:eastAsia="PMingLiU" w:hAnsi="Arial"/>
                <w:b/>
                <w:sz w:val="18"/>
              </w:rPr>
              <w:t>Supported</w:t>
            </w:r>
          </w:p>
        </w:tc>
        <w:tc>
          <w:tcPr>
            <w:tcW w:w="457" w:type="pct"/>
            <w:tcBorders>
              <w:top w:val="single" w:sz="4" w:space="0" w:color="auto"/>
              <w:left w:val="single" w:sz="4" w:space="0" w:color="auto"/>
              <w:bottom w:val="single" w:sz="4" w:space="0" w:color="auto"/>
              <w:right w:val="single" w:sz="4" w:space="0" w:color="auto"/>
            </w:tcBorders>
          </w:tcPr>
          <w:p w14:paraId="118A78CE" w14:textId="77777777" w:rsidR="0023311F" w:rsidRPr="00CD1BA5" w:rsidRDefault="0023311F" w:rsidP="000E1005">
            <w:pPr>
              <w:keepNext/>
              <w:keepLines/>
              <w:spacing w:after="0"/>
              <w:jc w:val="center"/>
              <w:rPr>
                <w:rFonts w:ascii="Arial" w:hAnsi="Arial"/>
                <w:b/>
                <w:sz w:val="18"/>
                <w:lang w:eastAsia="zh-CN"/>
              </w:rPr>
            </w:pPr>
            <w:r w:rsidRPr="00CD1BA5">
              <w:rPr>
                <w:rFonts w:ascii="Arial" w:hAnsi="Arial" w:hint="eastAsia"/>
                <w:b/>
                <w:sz w:val="18"/>
                <w:lang w:eastAsia="zh-CN"/>
              </w:rPr>
              <w:t>Supported</w:t>
            </w:r>
            <w:r w:rsidRPr="00CD1BA5">
              <w:rPr>
                <w:rFonts w:ascii="Arial" w:hAnsi="Arial"/>
                <w:b/>
                <w:sz w:val="18"/>
                <w:lang w:eastAsia="zh-CN"/>
              </w:rPr>
              <w:t xml:space="preserve"> power class for </w:t>
            </w:r>
            <w:r w:rsidRPr="00CD1BA5">
              <w:rPr>
                <w:rFonts w:ascii="Arial" w:hAnsi="Arial" w:hint="eastAsia"/>
                <w:b/>
                <w:sz w:val="18"/>
                <w:lang w:eastAsia="zh-CN"/>
              </w:rPr>
              <w:t>single uplink carrier</w:t>
            </w:r>
          </w:p>
          <w:p w14:paraId="084938A0" w14:textId="77777777" w:rsidR="0023311F" w:rsidRPr="00CD1BA5" w:rsidRDefault="0023311F" w:rsidP="000E1005">
            <w:pPr>
              <w:keepNext/>
              <w:keepLines/>
              <w:spacing w:after="0"/>
              <w:jc w:val="center"/>
              <w:rPr>
                <w:rFonts w:ascii="Arial" w:eastAsia="PMingLiU" w:hAnsi="Arial"/>
                <w:b/>
                <w:sz w:val="18"/>
              </w:rPr>
            </w:pPr>
            <w:r w:rsidRPr="00CD1BA5">
              <w:rPr>
                <w:rFonts w:ascii="Arial" w:hAnsi="Arial"/>
                <w:b/>
                <w:sz w:val="18"/>
                <w:lang w:eastAsia="zh-CN"/>
              </w:rPr>
              <w:t>(N</w:t>
            </w:r>
            <w:r w:rsidRPr="00CD1BA5">
              <w:rPr>
                <w:rFonts w:ascii="Arial" w:hAnsi="Arial" w:hint="eastAsia"/>
                <w:b/>
                <w:sz w:val="18"/>
                <w:lang w:eastAsia="zh-CN"/>
              </w:rPr>
              <w:t>ote</w:t>
            </w:r>
            <w:r w:rsidRPr="00CD1BA5">
              <w:rPr>
                <w:rFonts w:ascii="Arial" w:hAnsi="Arial"/>
                <w:b/>
                <w:sz w:val="18"/>
                <w:lang w:eastAsia="zh-CN"/>
              </w:rPr>
              <w:t xml:space="preserve"> 12)</w:t>
            </w:r>
          </w:p>
        </w:tc>
        <w:tc>
          <w:tcPr>
            <w:tcW w:w="457" w:type="pct"/>
            <w:tcBorders>
              <w:top w:val="single" w:sz="4" w:space="0" w:color="auto"/>
              <w:left w:val="single" w:sz="4" w:space="0" w:color="auto"/>
              <w:bottom w:val="single" w:sz="4" w:space="0" w:color="auto"/>
              <w:right w:val="single" w:sz="4" w:space="0" w:color="auto"/>
            </w:tcBorders>
            <w:hideMark/>
          </w:tcPr>
          <w:p w14:paraId="7C0E1808" w14:textId="77777777" w:rsidR="0023311F" w:rsidRPr="00CD1BA5" w:rsidRDefault="0023311F" w:rsidP="000E1005">
            <w:pPr>
              <w:keepNext/>
              <w:keepLines/>
              <w:spacing w:after="0"/>
              <w:jc w:val="center"/>
              <w:rPr>
                <w:rFonts w:ascii="Arial" w:eastAsia="PMingLiU" w:hAnsi="Arial"/>
                <w:b/>
                <w:sz w:val="18"/>
              </w:rPr>
            </w:pPr>
            <w:r w:rsidRPr="00CD1BA5">
              <w:rPr>
                <w:rFonts w:ascii="Arial" w:eastAsia="PMingLiU" w:hAnsi="Arial"/>
                <w:b/>
                <w:sz w:val="18"/>
              </w:rPr>
              <w:t>Supported CA Bandwidth Class(es) in UL</w:t>
            </w:r>
          </w:p>
          <w:p w14:paraId="43BCD6CE" w14:textId="77777777" w:rsidR="0023311F" w:rsidRPr="00CD1BA5" w:rsidRDefault="0023311F" w:rsidP="000E1005">
            <w:pPr>
              <w:keepNext/>
              <w:keepLines/>
              <w:spacing w:after="0"/>
              <w:jc w:val="center"/>
              <w:rPr>
                <w:rFonts w:ascii="Arial" w:eastAsia="PMingLiU" w:hAnsi="Arial"/>
                <w:b/>
                <w:sz w:val="18"/>
              </w:rPr>
            </w:pPr>
            <w:r w:rsidRPr="00CD1BA5">
              <w:rPr>
                <w:rFonts w:ascii="Arial" w:eastAsia="PMingLiU" w:hAnsi="Arial"/>
                <w:b/>
                <w:sz w:val="18"/>
              </w:rPr>
              <w:t>(Note 2,5)</w:t>
            </w:r>
          </w:p>
        </w:tc>
        <w:tc>
          <w:tcPr>
            <w:tcW w:w="539" w:type="pct"/>
            <w:tcBorders>
              <w:top w:val="single" w:sz="4" w:space="0" w:color="auto"/>
              <w:left w:val="single" w:sz="4" w:space="0" w:color="auto"/>
              <w:bottom w:val="single" w:sz="4" w:space="0" w:color="auto"/>
              <w:right w:val="single" w:sz="4" w:space="0" w:color="auto"/>
            </w:tcBorders>
            <w:hideMark/>
          </w:tcPr>
          <w:p w14:paraId="3E8965E4" w14:textId="77777777" w:rsidR="0023311F" w:rsidRPr="00CD1BA5" w:rsidRDefault="0023311F" w:rsidP="000E1005">
            <w:pPr>
              <w:keepNext/>
              <w:keepLines/>
              <w:spacing w:after="0"/>
              <w:jc w:val="center"/>
              <w:rPr>
                <w:rFonts w:ascii="Arial" w:eastAsia="PMingLiU" w:hAnsi="Arial"/>
                <w:b/>
                <w:sz w:val="18"/>
              </w:rPr>
            </w:pPr>
            <w:r w:rsidRPr="00CD1BA5">
              <w:rPr>
                <w:rFonts w:ascii="Arial" w:eastAsia="PMingLiU" w:hAnsi="Arial"/>
                <w:b/>
                <w:sz w:val="18"/>
              </w:rPr>
              <w:t>Supported Bandwidth Combination Set(s)</w:t>
            </w:r>
          </w:p>
          <w:p w14:paraId="3816B97D" w14:textId="77777777" w:rsidR="0023311F" w:rsidRPr="00CD1BA5" w:rsidRDefault="0023311F" w:rsidP="000E1005">
            <w:pPr>
              <w:keepNext/>
              <w:keepLines/>
              <w:spacing w:after="0"/>
              <w:jc w:val="center"/>
              <w:rPr>
                <w:rFonts w:ascii="Arial" w:eastAsia="PMingLiU" w:hAnsi="Arial"/>
                <w:b/>
                <w:sz w:val="18"/>
              </w:rPr>
            </w:pPr>
            <w:r w:rsidRPr="00CD1BA5">
              <w:rPr>
                <w:rFonts w:ascii="Arial" w:eastAsia="PMingLiU" w:hAnsi="Arial"/>
                <w:b/>
                <w:sz w:val="18"/>
              </w:rPr>
              <w:t>(Note 3)</w:t>
            </w:r>
          </w:p>
        </w:tc>
        <w:tc>
          <w:tcPr>
            <w:tcW w:w="534" w:type="pct"/>
            <w:tcBorders>
              <w:top w:val="single" w:sz="4" w:space="0" w:color="auto"/>
              <w:left w:val="single" w:sz="4" w:space="0" w:color="auto"/>
              <w:bottom w:val="single" w:sz="4" w:space="0" w:color="auto"/>
              <w:right w:val="single" w:sz="4" w:space="0" w:color="auto"/>
            </w:tcBorders>
          </w:tcPr>
          <w:p w14:paraId="5AD6CC32" w14:textId="77777777" w:rsidR="0023311F" w:rsidRPr="00CD1BA5" w:rsidRDefault="0023311F" w:rsidP="000E1005">
            <w:pPr>
              <w:keepNext/>
              <w:keepLines/>
              <w:spacing w:after="0"/>
              <w:jc w:val="center"/>
              <w:rPr>
                <w:rFonts w:ascii="Arial" w:eastAsia="PMingLiU" w:hAnsi="Arial"/>
                <w:b/>
                <w:sz w:val="18"/>
              </w:rPr>
            </w:pPr>
            <w:r w:rsidRPr="00CD1BA5">
              <w:rPr>
                <w:rFonts w:ascii="Arial" w:eastAsia="PMingLiU" w:hAnsi="Arial"/>
                <w:b/>
                <w:sz w:val="18"/>
              </w:rPr>
              <w:t xml:space="preserve">Supported </w:t>
            </w:r>
          </w:p>
          <w:p w14:paraId="7D64878E" w14:textId="77777777" w:rsidR="0023311F" w:rsidRPr="00CD1BA5" w:rsidRDefault="0023311F" w:rsidP="000E1005">
            <w:pPr>
              <w:keepNext/>
              <w:keepLines/>
              <w:spacing w:after="0"/>
              <w:jc w:val="center"/>
              <w:rPr>
                <w:rFonts w:ascii="Arial" w:eastAsia="PMingLiU" w:hAnsi="Arial"/>
                <w:b/>
                <w:sz w:val="18"/>
              </w:rPr>
            </w:pPr>
            <w:r w:rsidRPr="00CD1BA5">
              <w:rPr>
                <w:rFonts w:ascii="Arial" w:eastAsia="PMingLiU" w:hAnsi="Arial"/>
                <w:b/>
                <w:sz w:val="18"/>
              </w:rPr>
              <w:t xml:space="preserve">1Tx-2Tx </w:t>
            </w:r>
            <w:proofErr w:type="spellStart"/>
            <w:r w:rsidRPr="00CD1BA5">
              <w:rPr>
                <w:rFonts w:ascii="Arial" w:eastAsia="PMingLiU" w:hAnsi="Arial"/>
                <w:b/>
                <w:sz w:val="18"/>
              </w:rPr>
              <w:t>ULTxSwitch-ing</w:t>
            </w:r>
            <w:proofErr w:type="spellEnd"/>
            <w:r w:rsidRPr="00CD1BA5">
              <w:rPr>
                <w:rFonts w:ascii="Arial" w:eastAsia="PMingLiU" w:hAnsi="Arial"/>
                <w:b/>
                <w:sz w:val="18"/>
              </w:rPr>
              <w:t xml:space="preserve"> Band Pair</w:t>
            </w:r>
          </w:p>
          <w:p w14:paraId="14B15A49" w14:textId="77777777" w:rsidR="0023311F" w:rsidRPr="00CD1BA5" w:rsidRDefault="0023311F" w:rsidP="000E1005">
            <w:pPr>
              <w:keepNext/>
              <w:keepLines/>
              <w:spacing w:after="0"/>
              <w:jc w:val="center"/>
              <w:rPr>
                <w:rFonts w:ascii="Arial" w:eastAsia="PMingLiU" w:hAnsi="Arial"/>
                <w:b/>
                <w:sz w:val="18"/>
              </w:rPr>
            </w:pPr>
            <w:r w:rsidRPr="00CD1BA5">
              <w:rPr>
                <w:rFonts w:ascii="Arial" w:eastAsia="PMingLiU" w:hAnsi="Arial"/>
                <w:b/>
                <w:sz w:val="18"/>
              </w:rPr>
              <w:t>(Note 7, 8)</w:t>
            </w:r>
          </w:p>
        </w:tc>
        <w:tc>
          <w:tcPr>
            <w:tcW w:w="630" w:type="pct"/>
            <w:tcBorders>
              <w:top w:val="single" w:sz="4" w:space="0" w:color="auto"/>
              <w:left w:val="single" w:sz="4" w:space="0" w:color="auto"/>
              <w:bottom w:val="single" w:sz="4" w:space="0" w:color="auto"/>
              <w:right w:val="single" w:sz="4" w:space="0" w:color="auto"/>
            </w:tcBorders>
          </w:tcPr>
          <w:p w14:paraId="72E15432" w14:textId="77777777" w:rsidR="0023311F" w:rsidRPr="00CD1BA5" w:rsidRDefault="0023311F" w:rsidP="000E1005">
            <w:pPr>
              <w:keepNext/>
              <w:keepLines/>
              <w:spacing w:after="0"/>
              <w:jc w:val="center"/>
              <w:rPr>
                <w:rFonts w:ascii="Arial" w:eastAsia="PMingLiU" w:hAnsi="Arial"/>
                <w:b/>
                <w:sz w:val="18"/>
              </w:rPr>
            </w:pPr>
            <w:r w:rsidRPr="00CD1BA5">
              <w:rPr>
                <w:rFonts w:ascii="Arial" w:eastAsia="PMingLiU" w:hAnsi="Arial"/>
                <w:b/>
                <w:sz w:val="18"/>
              </w:rPr>
              <w:t xml:space="preserve">Supported 2Tx-2Tx </w:t>
            </w:r>
            <w:proofErr w:type="spellStart"/>
            <w:r w:rsidRPr="00CD1BA5">
              <w:rPr>
                <w:rFonts w:ascii="Arial" w:eastAsia="PMingLiU" w:hAnsi="Arial"/>
                <w:b/>
                <w:sz w:val="18"/>
              </w:rPr>
              <w:t>ULTxSwitching</w:t>
            </w:r>
            <w:proofErr w:type="spellEnd"/>
            <w:r w:rsidRPr="00CD1BA5">
              <w:rPr>
                <w:rFonts w:ascii="Arial" w:eastAsia="PMingLiU" w:hAnsi="Arial"/>
                <w:b/>
                <w:sz w:val="18"/>
              </w:rPr>
              <w:t xml:space="preserve"> Band Pair</w:t>
            </w:r>
          </w:p>
          <w:p w14:paraId="4967EC6A" w14:textId="77777777" w:rsidR="0023311F" w:rsidRPr="00CD1BA5" w:rsidRDefault="0023311F" w:rsidP="000E1005">
            <w:pPr>
              <w:keepNext/>
              <w:keepLines/>
              <w:spacing w:after="0"/>
              <w:jc w:val="center"/>
              <w:rPr>
                <w:rFonts w:ascii="Arial" w:eastAsia="PMingLiU" w:hAnsi="Arial"/>
                <w:b/>
                <w:sz w:val="18"/>
              </w:rPr>
            </w:pPr>
            <w:r w:rsidRPr="00CD1BA5">
              <w:rPr>
                <w:rFonts w:ascii="Arial" w:eastAsia="PMingLiU" w:hAnsi="Arial"/>
                <w:b/>
                <w:sz w:val="18"/>
              </w:rPr>
              <w:t>(Note 7, 8)</w:t>
            </w:r>
          </w:p>
        </w:tc>
        <w:tc>
          <w:tcPr>
            <w:tcW w:w="525" w:type="pct"/>
            <w:tcBorders>
              <w:top w:val="single" w:sz="4" w:space="0" w:color="auto"/>
              <w:left w:val="single" w:sz="4" w:space="0" w:color="auto"/>
              <w:bottom w:val="single" w:sz="4" w:space="0" w:color="auto"/>
              <w:right w:val="single" w:sz="4" w:space="0" w:color="auto"/>
            </w:tcBorders>
          </w:tcPr>
          <w:p w14:paraId="32E567DD" w14:textId="77777777" w:rsidR="0023311F" w:rsidRPr="00CD1BA5" w:rsidRDefault="0023311F" w:rsidP="000E1005">
            <w:pPr>
              <w:keepNext/>
              <w:keepLines/>
              <w:spacing w:after="0"/>
              <w:jc w:val="center"/>
              <w:rPr>
                <w:rFonts w:ascii="Arial" w:eastAsia="PMingLiU" w:hAnsi="Arial"/>
                <w:b/>
                <w:sz w:val="18"/>
              </w:rPr>
            </w:pPr>
            <w:r w:rsidRPr="00CD1BA5">
              <w:rPr>
                <w:rFonts w:ascii="Arial" w:eastAsia="PMingLiU" w:hAnsi="Arial"/>
                <w:b/>
                <w:sz w:val="18"/>
              </w:rPr>
              <w:t xml:space="preserve">Supported </w:t>
            </w:r>
            <w:proofErr w:type="spellStart"/>
            <w:r w:rsidRPr="00CD1BA5">
              <w:rPr>
                <w:rFonts w:ascii="Arial" w:eastAsia="PMingLiU" w:hAnsi="Arial"/>
                <w:b/>
                <w:sz w:val="18"/>
              </w:rPr>
              <w:t>uplinkTx</w:t>
            </w:r>
            <w:proofErr w:type="spellEnd"/>
            <w:r w:rsidRPr="00CD1BA5">
              <w:rPr>
                <w:rFonts w:ascii="Arial" w:eastAsia="PMingLiU" w:hAnsi="Arial"/>
                <w:b/>
                <w:sz w:val="18"/>
              </w:rPr>
              <w:t xml:space="preserve"> Switching-DL-Interruption-r16</w:t>
            </w:r>
          </w:p>
          <w:p w14:paraId="25CE5C75" w14:textId="77777777" w:rsidR="0023311F" w:rsidRPr="00CD1BA5" w:rsidRDefault="0023311F" w:rsidP="000E1005">
            <w:pPr>
              <w:keepNext/>
              <w:keepLines/>
              <w:spacing w:after="0"/>
              <w:jc w:val="center"/>
              <w:rPr>
                <w:rFonts w:ascii="Arial" w:eastAsia="PMingLiU" w:hAnsi="Arial"/>
                <w:b/>
                <w:sz w:val="18"/>
              </w:rPr>
            </w:pPr>
            <w:r w:rsidRPr="00CD1BA5">
              <w:rPr>
                <w:rFonts w:ascii="Arial" w:eastAsia="PMingLiU" w:hAnsi="Arial"/>
                <w:b/>
                <w:sz w:val="18"/>
              </w:rPr>
              <w:t>(Note 10)</w:t>
            </w:r>
          </w:p>
        </w:tc>
        <w:tc>
          <w:tcPr>
            <w:tcW w:w="793" w:type="pct"/>
            <w:tcBorders>
              <w:top w:val="single" w:sz="4" w:space="0" w:color="auto"/>
              <w:left w:val="single" w:sz="4" w:space="0" w:color="auto"/>
              <w:bottom w:val="single" w:sz="4" w:space="0" w:color="auto"/>
              <w:right w:val="single" w:sz="4" w:space="0" w:color="auto"/>
            </w:tcBorders>
          </w:tcPr>
          <w:p w14:paraId="78BDBFCE" w14:textId="77777777" w:rsidR="0023311F" w:rsidRPr="00CD1BA5" w:rsidRDefault="0023311F" w:rsidP="000E1005">
            <w:pPr>
              <w:keepNext/>
              <w:jc w:val="center"/>
              <w:rPr>
                <w:lang w:val="en-US"/>
              </w:rPr>
            </w:pPr>
            <w:r w:rsidRPr="00CD1BA5">
              <w:rPr>
                <w:rFonts w:ascii="Arial" w:hAnsi="Arial" w:cs="Arial"/>
                <w:b/>
                <w:bCs/>
                <w:sz w:val="18"/>
                <w:szCs w:val="18"/>
              </w:rPr>
              <w:t xml:space="preserve">Supported </w:t>
            </w:r>
            <w:proofErr w:type="spellStart"/>
            <w:r w:rsidRPr="00CD1BA5">
              <w:rPr>
                <w:rFonts w:ascii="Arial" w:hAnsi="Arial" w:cs="Arial"/>
                <w:b/>
                <w:bCs/>
                <w:sz w:val="18"/>
                <w:szCs w:val="18"/>
              </w:rPr>
              <w:t>simultaneousRxTx</w:t>
            </w:r>
            <w:proofErr w:type="spellEnd"/>
          </w:p>
          <w:p w14:paraId="227430BB" w14:textId="77777777" w:rsidR="0023311F" w:rsidRPr="00CD1BA5" w:rsidRDefault="0023311F" w:rsidP="000E1005">
            <w:pPr>
              <w:keepNext/>
              <w:keepLines/>
              <w:spacing w:after="0"/>
              <w:jc w:val="center"/>
              <w:rPr>
                <w:rFonts w:ascii="Arial" w:eastAsia="PMingLiU" w:hAnsi="Arial"/>
                <w:b/>
                <w:sz w:val="18"/>
              </w:rPr>
            </w:pPr>
            <w:r w:rsidRPr="00CD1BA5">
              <w:rPr>
                <w:rFonts w:ascii="Arial" w:hAnsi="Arial" w:cs="Arial"/>
                <w:b/>
                <w:bCs/>
                <w:sz w:val="18"/>
                <w:szCs w:val="18"/>
              </w:rPr>
              <w:t>(Note 11)</w:t>
            </w:r>
          </w:p>
        </w:tc>
      </w:tr>
      <w:tr w:rsidR="0023311F" w:rsidRPr="00CD1BA5" w14:paraId="122DB90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DCA3BFC" w14:textId="77777777" w:rsidR="0023311F" w:rsidRPr="00CD1BA5" w:rsidRDefault="0023311F" w:rsidP="000E1005">
            <w:pPr>
              <w:keepNext/>
              <w:keepLines/>
              <w:spacing w:after="0"/>
              <w:rPr>
                <w:rFonts w:ascii="Arial" w:hAnsi="Arial"/>
                <w:sz w:val="18"/>
              </w:rPr>
            </w:pPr>
            <w:r w:rsidRPr="00CD1BA5">
              <w:rPr>
                <w:rFonts w:ascii="Arial" w:hAnsi="Arial"/>
                <w:sz w:val="18"/>
              </w:rPr>
              <w:t>CA_n1A-n3A</w:t>
            </w:r>
          </w:p>
        </w:tc>
        <w:tc>
          <w:tcPr>
            <w:tcW w:w="348" w:type="pct"/>
            <w:tcBorders>
              <w:top w:val="single" w:sz="4" w:space="0" w:color="auto"/>
              <w:left w:val="single" w:sz="4" w:space="0" w:color="auto"/>
              <w:bottom w:val="single" w:sz="4" w:space="0" w:color="auto"/>
              <w:right w:val="single" w:sz="4" w:space="0" w:color="auto"/>
            </w:tcBorders>
          </w:tcPr>
          <w:p w14:paraId="426BF6F5"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2EDE8A0"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C0210E0"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64E378B"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1B5A4FD"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087616A"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44B101BD"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559C8E85"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72145C81" w14:textId="77777777" w:rsidR="0023311F" w:rsidRPr="00CD1BA5" w:rsidRDefault="0023311F" w:rsidP="000E1005">
            <w:pPr>
              <w:keepNext/>
              <w:keepLines/>
              <w:spacing w:after="0"/>
              <w:jc w:val="center"/>
              <w:rPr>
                <w:rFonts w:ascii="Arial" w:hAnsi="Arial"/>
                <w:sz w:val="18"/>
              </w:rPr>
            </w:pPr>
          </w:p>
        </w:tc>
      </w:tr>
      <w:tr w:rsidR="0023311F" w:rsidRPr="00CD1BA5" w14:paraId="10B62B81"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F20E8AF" w14:textId="77777777" w:rsidR="0023311F" w:rsidRPr="00CD1BA5" w:rsidRDefault="0023311F" w:rsidP="000E1005">
            <w:pPr>
              <w:keepNext/>
              <w:keepLines/>
              <w:spacing w:after="0"/>
              <w:rPr>
                <w:rFonts w:ascii="Arial" w:hAnsi="Arial"/>
                <w:sz w:val="18"/>
              </w:rPr>
            </w:pPr>
            <w:r w:rsidRPr="00CD1BA5">
              <w:rPr>
                <w:rFonts w:ascii="Arial" w:hAnsi="Arial"/>
                <w:sz w:val="18"/>
              </w:rPr>
              <w:t>CA_n1A-n28A</w:t>
            </w:r>
          </w:p>
        </w:tc>
        <w:tc>
          <w:tcPr>
            <w:tcW w:w="348" w:type="pct"/>
            <w:tcBorders>
              <w:top w:val="single" w:sz="4" w:space="0" w:color="auto"/>
              <w:left w:val="single" w:sz="4" w:space="0" w:color="auto"/>
              <w:bottom w:val="single" w:sz="4" w:space="0" w:color="auto"/>
              <w:right w:val="single" w:sz="4" w:space="0" w:color="auto"/>
            </w:tcBorders>
          </w:tcPr>
          <w:p w14:paraId="2C8B6DEC"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C04C362"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DC87FD6"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FDD0AAF"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0DEFC287"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2067EB3"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0E3761B6"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7DAC3DEF"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53D0EA37" w14:textId="77777777" w:rsidR="0023311F" w:rsidRPr="00CD1BA5" w:rsidRDefault="0023311F" w:rsidP="000E1005">
            <w:pPr>
              <w:keepNext/>
              <w:keepLines/>
              <w:spacing w:after="0"/>
              <w:jc w:val="center"/>
              <w:rPr>
                <w:rFonts w:ascii="Arial" w:hAnsi="Arial"/>
                <w:sz w:val="18"/>
              </w:rPr>
            </w:pPr>
          </w:p>
        </w:tc>
      </w:tr>
      <w:tr w:rsidR="0023311F" w:rsidRPr="00CD1BA5" w14:paraId="5FC521C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7AFC071" w14:textId="77777777" w:rsidR="0023311F" w:rsidRPr="00CD1BA5" w:rsidRDefault="0023311F" w:rsidP="000E1005">
            <w:pPr>
              <w:keepNext/>
              <w:keepLines/>
              <w:spacing w:after="0"/>
              <w:rPr>
                <w:rFonts w:ascii="Arial" w:hAnsi="Arial"/>
                <w:sz w:val="18"/>
              </w:rPr>
            </w:pPr>
            <w:r w:rsidRPr="00CD1BA5">
              <w:rPr>
                <w:rFonts w:ascii="Arial" w:hAnsi="Arial"/>
                <w:sz w:val="18"/>
              </w:rPr>
              <w:t>CA_n1(2A)-n3A</w:t>
            </w:r>
          </w:p>
        </w:tc>
        <w:tc>
          <w:tcPr>
            <w:tcW w:w="348" w:type="pct"/>
            <w:tcBorders>
              <w:top w:val="single" w:sz="4" w:space="0" w:color="auto"/>
              <w:left w:val="single" w:sz="4" w:space="0" w:color="auto"/>
              <w:bottom w:val="single" w:sz="4" w:space="0" w:color="auto"/>
              <w:right w:val="single" w:sz="4" w:space="0" w:color="auto"/>
            </w:tcBorders>
          </w:tcPr>
          <w:p w14:paraId="6C767AF3"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w:t>
            </w:r>
            <w:r w:rsidRPr="00CD1BA5">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857BC8F"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8E96C39"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DE9C257"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BD1525A"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851433A"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508CDDB6"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722808F"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11AAC7F1" w14:textId="77777777" w:rsidR="0023311F" w:rsidRPr="00CD1BA5" w:rsidRDefault="0023311F" w:rsidP="000E1005">
            <w:pPr>
              <w:keepNext/>
              <w:keepLines/>
              <w:spacing w:after="0"/>
              <w:jc w:val="center"/>
              <w:rPr>
                <w:rFonts w:ascii="Arial" w:hAnsi="Arial"/>
                <w:sz w:val="18"/>
              </w:rPr>
            </w:pPr>
          </w:p>
        </w:tc>
      </w:tr>
      <w:tr w:rsidR="0023311F" w:rsidRPr="00CD1BA5" w14:paraId="5BCEAAC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8AE6042" w14:textId="77777777" w:rsidR="0023311F" w:rsidRPr="00CD1BA5" w:rsidRDefault="0023311F" w:rsidP="000E1005">
            <w:pPr>
              <w:keepNext/>
              <w:keepLines/>
              <w:spacing w:after="0"/>
              <w:rPr>
                <w:rFonts w:ascii="Arial" w:hAnsi="Arial"/>
                <w:sz w:val="18"/>
              </w:rPr>
            </w:pPr>
            <w:r w:rsidRPr="00CD1BA5">
              <w:rPr>
                <w:rFonts w:ascii="Arial" w:hAnsi="Arial"/>
                <w:sz w:val="18"/>
              </w:rPr>
              <w:t>CA_n1(2A)-n</w:t>
            </w:r>
            <w:r w:rsidRPr="00CD1BA5">
              <w:rPr>
                <w:rFonts w:ascii="Arial" w:hAnsi="Arial"/>
                <w:sz w:val="18"/>
                <w:lang w:eastAsia="zh-CN"/>
              </w:rPr>
              <w:t>5</w:t>
            </w:r>
            <w:r w:rsidRPr="00CD1BA5">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44AF92F3"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w:t>
            </w:r>
            <w:r w:rsidRPr="00CD1BA5">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EA55F5A"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947C8D3"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1F02B47"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5B940D2"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3EF8A60F"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4076B42"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0BAAACB4"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2DB0342F" w14:textId="77777777" w:rsidR="0023311F" w:rsidRPr="00CD1BA5" w:rsidRDefault="0023311F" w:rsidP="000E1005">
            <w:pPr>
              <w:keepNext/>
              <w:keepLines/>
              <w:spacing w:after="0"/>
              <w:jc w:val="center"/>
              <w:rPr>
                <w:rFonts w:ascii="Arial" w:hAnsi="Arial"/>
                <w:sz w:val="18"/>
              </w:rPr>
            </w:pPr>
          </w:p>
        </w:tc>
      </w:tr>
      <w:tr w:rsidR="0023311F" w:rsidRPr="00CD1BA5" w14:paraId="521F40FF"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27AFEAC" w14:textId="77777777" w:rsidR="0023311F" w:rsidRPr="00CD1BA5" w:rsidRDefault="0023311F" w:rsidP="000E1005">
            <w:pPr>
              <w:keepNext/>
              <w:keepLines/>
              <w:spacing w:after="0"/>
              <w:rPr>
                <w:rFonts w:ascii="Arial" w:hAnsi="Arial"/>
                <w:sz w:val="18"/>
              </w:rPr>
            </w:pPr>
            <w:r w:rsidRPr="00CD1BA5">
              <w:rPr>
                <w:rFonts w:ascii="Arial" w:hAnsi="Arial"/>
                <w:sz w:val="18"/>
              </w:rPr>
              <w:t>CA_n1A-n8A</w:t>
            </w:r>
          </w:p>
        </w:tc>
        <w:tc>
          <w:tcPr>
            <w:tcW w:w="348" w:type="pct"/>
            <w:tcBorders>
              <w:top w:val="single" w:sz="4" w:space="0" w:color="auto"/>
              <w:left w:val="single" w:sz="4" w:space="0" w:color="auto"/>
              <w:bottom w:val="single" w:sz="4" w:space="0" w:color="auto"/>
              <w:right w:val="single" w:sz="4" w:space="0" w:color="auto"/>
            </w:tcBorders>
          </w:tcPr>
          <w:p w14:paraId="6388C68D"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13606A9"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0AA4966"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FCEBD3F"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93F0902"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2495397"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121894BC"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540EB1B5"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52C45C8C" w14:textId="77777777" w:rsidR="0023311F" w:rsidRPr="00CD1BA5" w:rsidRDefault="0023311F" w:rsidP="000E1005">
            <w:pPr>
              <w:keepNext/>
              <w:keepLines/>
              <w:spacing w:after="0"/>
              <w:jc w:val="center"/>
              <w:rPr>
                <w:rFonts w:ascii="Arial" w:hAnsi="Arial"/>
                <w:sz w:val="18"/>
              </w:rPr>
            </w:pPr>
          </w:p>
        </w:tc>
      </w:tr>
      <w:tr w:rsidR="0023311F" w:rsidRPr="00CD1BA5" w14:paraId="6BF6D540"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40D642F" w14:textId="77777777" w:rsidR="0023311F" w:rsidRPr="00CD1BA5" w:rsidRDefault="0023311F" w:rsidP="000E1005">
            <w:pPr>
              <w:keepNext/>
              <w:keepLines/>
              <w:spacing w:after="0"/>
              <w:rPr>
                <w:rFonts w:ascii="Arial" w:hAnsi="Arial"/>
                <w:sz w:val="18"/>
              </w:rPr>
            </w:pPr>
            <w:r w:rsidRPr="00CD1BA5">
              <w:rPr>
                <w:rFonts w:ascii="Arial" w:hAnsi="Arial"/>
                <w:sz w:val="18"/>
              </w:rPr>
              <w:t>CA_n1(2A)-n8A</w:t>
            </w:r>
          </w:p>
        </w:tc>
        <w:tc>
          <w:tcPr>
            <w:tcW w:w="348" w:type="pct"/>
            <w:tcBorders>
              <w:top w:val="single" w:sz="4" w:space="0" w:color="auto"/>
              <w:left w:val="single" w:sz="4" w:space="0" w:color="auto"/>
              <w:bottom w:val="single" w:sz="4" w:space="0" w:color="auto"/>
              <w:right w:val="single" w:sz="4" w:space="0" w:color="auto"/>
            </w:tcBorders>
          </w:tcPr>
          <w:p w14:paraId="60C927FA"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w:t>
            </w:r>
            <w:r w:rsidRPr="00CD1BA5">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00F97E9"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1438350"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6115A58"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42C3CA58"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C366CC8"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EF81430"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0E2B660F"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31F7013A" w14:textId="77777777" w:rsidR="0023311F" w:rsidRPr="00CD1BA5" w:rsidRDefault="0023311F" w:rsidP="000E1005">
            <w:pPr>
              <w:keepNext/>
              <w:keepLines/>
              <w:spacing w:after="0"/>
              <w:jc w:val="center"/>
              <w:rPr>
                <w:rFonts w:ascii="Arial" w:hAnsi="Arial"/>
                <w:sz w:val="18"/>
              </w:rPr>
            </w:pPr>
          </w:p>
        </w:tc>
      </w:tr>
      <w:tr w:rsidR="0023311F" w:rsidRPr="00CD1BA5" w14:paraId="6768EFD1"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75FE784" w14:textId="77777777" w:rsidR="0023311F" w:rsidRPr="00CD1BA5" w:rsidRDefault="0023311F" w:rsidP="000E1005">
            <w:pPr>
              <w:keepNext/>
              <w:keepLines/>
              <w:spacing w:after="0"/>
              <w:rPr>
                <w:rFonts w:ascii="Arial" w:hAnsi="Arial"/>
                <w:sz w:val="18"/>
              </w:rPr>
            </w:pPr>
            <w:r w:rsidRPr="00CD1BA5">
              <w:rPr>
                <w:rFonts w:ascii="Arial" w:hAnsi="Arial" w:hint="eastAsia"/>
                <w:sz w:val="18"/>
                <w:lang w:eastAsia="ja-JP"/>
              </w:rPr>
              <w:t>C</w:t>
            </w:r>
            <w:r w:rsidRPr="00CD1BA5">
              <w:rPr>
                <w:rFonts w:ascii="Arial" w:hAnsi="Arial"/>
                <w:sz w:val="18"/>
                <w:lang w:eastAsia="ja-JP"/>
              </w:rPr>
              <w:t>A_n1A-n41A</w:t>
            </w:r>
          </w:p>
        </w:tc>
        <w:tc>
          <w:tcPr>
            <w:tcW w:w="348" w:type="pct"/>
            <w:tcBorders>
              <w:top w:val="single" w:sz="4" w:space="0" w:color="auto"/>
              <w:left w:val="single" w:sz="4" w:space="0" w:color="auto"/>
              <w:bottom w:val="single" w:sz="4" w:space="0" w:color="auto"/>
              <w:right w:val="single" w:sz="4" w:space="0" w:color="auto"/>
            </w:tcBorders>
          </w:tcPr>
          <w:p w14:paraId="3541A91E" w14:textId="77777777" w:rsidR="0023311F" w:rsidRPr="00CD1BA5" w:rsidRDefault="0023311F" w:rsidP="000E1005">
            <w:pPr>
              <w:keepNext/>
              <w:keepLines/>
              <w:spacing w:after="0"/>
              <w:jc w:val="center"/>
              <w:rPr>
                <w:rFonts w:ascii="Arial" w:hAnsi="Arial"/>
                <w:sz w:val="18"/>
              </w:rPr>
            </w:pPr>
            <w:r w:rsidRPr="00CD1BA5">
              <w:rPr>
                <w:rFonts w:ascii="Arial" w:hAnsi="Arial" w:hint="eastAsia"/>
                <w:sz w:val="18"/>
                <w:lang w:eastAsia="ja-JP"/>
              </w:rPr>
              <w:t>R</w:t>
            </w:r>
            <w:r w:rsidRPr="00CD1BA5">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3301A89C"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1AE31CD"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2B96A19"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4E283F1C"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90A0317"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1025751B"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080A4815"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0D7BF4BF" w14:textId="77777777" w:rsidR="0023311F" w:rsidRPr="00CD1BA5" w:rsidRDefault="0023311F" w:rsidP="000E1005">
            <w:pPr>
              <w:keepNext/>
              <w:keepLines/>
              <w:spacing w:after="0"/>
              <w:jc w:val="center"/>
              <w:rPr>
                <w:rFonts w:ascii="Arial" w:hAnsi="Arial"/>
                <w:sz w:val="18"/>
              </w:rPr>
            </w:pPr>
            <w:r w:rsidRPr="00CD1BA5">
              <w:rPr>
                <w:rFonts w:ascii="Arial" w:hAnsi="Arial" w:hint="eastAsia"/>
                <w:sz w:val="18"/>
                <w:lang w:eastAsia="ja-JP"/>
              </w:rPr>
              <w:t>Y</w:t>
            </w:r>
            <w:r w:rsidRPr="00CD1BA5">
              <w:rPr>
                <w:rFonts w:ascii="Arial" w:hAnsi="Arial"/>
                <w:sz w:val="18"/>
                <w:lang w:eastAsia="ja-JP"/>
              </w:rPr>
              <w:t>es</w:t>
            </w:r>
          </w:p>
        </w:tc>
      </w:tr>
      <w:tr w:rsidR="0023311F" w:rsidRPr="00CD1BA5" w14:paraId="28D0D58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FC51A1D" w14:textId="77777777" w:rsidR="0023311F" w:rsidRPr="00CD1BA5" w:rsidRDefault="0023311F" w:rsidP="000E1005">
            <w:pPr>
              <w:keepNext/>
              <w:keepLines/>
              <w:spacing w:after="0"/>
              <w:rPr>
                <w:rFonts w:ascii="Arial" w:hAnsi="Arial"/>
                <w:sz w:val="18"/>
              </w:rPr>
            </w:pPr>
            <w:r w:rsidRPr="00CD1BA5">
              <w:rPr>
                <w:rFonts w:ascii="Arial" w:hAnsi="Arial"/>
                <w:sz w:val="18"/>
              </w:rPr>
              <w:t>CA_n1A-n77A</w:t>
            </w:r>
          </w:p>
        </w:tc>
        <w:tc>
          <w:tcPr>
            <w:tcW w:w="348" w:type="pct"/>
            <w:tcBorders>
              <w:top w:val="single" w:sz="4" w:space="0" w:color="auto"/>
              <w:left w:val="single" w:sz="4" w:space="0" w:color="auto"/>
              <w:bottom w:val="single" w:sz="4" w:space="0" w:color="auto"/>
              <w:right w:val="single" w:sz="4" w:space="0" w:color="auto"/>
            </w:tcBorders>
          </w:tcPr>
          <w:p w14:paraId="0787A7AD"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A3842DA"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B69AF70"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07C3A7A"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8DC052E"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BBF8BA7"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E5D7816"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2D4A58E" w14:textId="77777777" w:rsidR="0023311F" w:rsidRPr="00CD1BA5" w:rsidRDefault="0023311F" w:rsidP="000E1005">
            <w:pPr>
              <w:keepNext/>
              <w:keepLines/>
              <w:spacing w:after="0"/>
              <w:jc w:val="center"/>
              <w:rPr>
                <w:rFonts w:ascii="Arial" w:hAnsi="Arial"/>
                <w:sz w:val="18"/>
              </w:rPr>
            </w:pPr>
            <w:r w:rsidRPr="00CD1BA5">
              <w:rPr>
                <w:rFonts w:ascii="Arial" w:hAnsi="Arial" w:hint="eastAsia"/>
                <w:sz w:val="18"/>
                <w:lang w:eastAsia="zh-CN"/>
              </w:rPr>
              <w:t>N</w:t>
            </w:r>
            <w:r w:rsidRPr="00CD1BA5">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2E00FF4" w14:textId="77777777" w:rsidR="0023311F" w:rsidRPr="00CD1BA5" w:rsidRDefault="0023311F" w:rsidP="000E1005">
            <w:pPr>
              <w:keepNext/>
              <w:keepLines/>
              <w:spacing w:after="0"/>
              <w:jc w:val="center"/>
              <w:rPr>
                <w:rFonts w:ascii="Arial" w:hAnsi="Arial"/>
                <w:sz w:val="18"/>
                <w:lang w:eastAsia="zh-CN"/>
              </w:rPr>
            </w:pPr>
            <w:r w:rsidRPr="00CD1BA5">
              <w:rPr>
                <w:rFonts w:ascii="Arial" w:hAnsi="Arial"/>
                <w:sz w:val="18"/>
                <w:lang w:eastAsia="zh-CN"/>
              </w:rPr>
              <w:t>Yes</w:t>
            </w:r>
          </w:p>
        </w:tc>
      </w:tr>
      <w:tr w:rsidR="0023311F" w:rsidRPr="00CD1BA5" w14:paraId="01BA113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6E9CD710" w14:textId="77777777" w:rsidR="0023311F" w:rsidRPr="00CD1BA5" w:rsidRDefault="0023311F" w:rsidP="000E1005">
            <w:pPr>
              <w:pStyle w:val="TAL"/>
            </w:pPr>
            <w:r w:rsidRPr="00CD1BA5">
              <w:t>CA_n1A-n78A</w:t>
            </w:r>
          </w:p>
        </w:tc>
        <w:tc>
          <w:tcPr>
            <w:tcW w:w="348" w:type="pct"/>
            <w:tcBorders>
              <w:top w:val="single" w:sz="4" w:space="0" w:color="auto"/>
              <w:left w:val="single" w:sz="4" w:space="0" w:color="auto"/>
              <w:bottom w:val="single" w:sz="4" w:space="0" w:color="auto"/>
              <w:right w:val="single" w:sz="4" w:space="0" w:color="auto"/>
            </w:tcBorders>
            <w:hideMark/>
          </w:tcPr>
          <w:p w14:paraId="11F3690A"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2117196"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23F4FE0"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1E809AF"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DC85916"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A0E8B05"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AF7F330"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539775E" w14:textId="77777777" w:rsidR="0023311F" w:rsidRPr="00CD1BA5" w:rsidRDefault="0023311F" w:rsidP="000E1005">
            <w:pPr>
              <w:keepNext/>
              <w:keepLines/>
              <w:spacing w:after="0"/>
              <w:jc w:val="center"/>
              <w:rPr>
                <w:rFonts w:ascii="Arial" w:hAnsi="Arial"/>
                <w:sz w:val="18"/>
              </w:rPr>
            </w:pPr>
            <w:r w:rsidRPr="00CD1BA5">
              <w:rPr>
                <w:rFonts w:ascii="Arial" w:hAnsi="Arial" w:hint="eastAsia"/>
                <w:sz w:val="18"/>
                <w:lang w:eastAsia="zh-CN"/>
              </w:rPr>
              <w:t>N</w:t>
            </w:r>
            <w:r w:rsidRPr="00CD1BA5">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8A51F99" w14:textId="77777777" w:rsidR="0023311F" w:rsidRPr="00CD1BA5" w:rsidRDefault="0023311F" w:rsidP="000E1005">
            <w:pPr>
              <w:keepNext/>
              <w:keepLines/>
              <w:spacing w:after="0"/>
              <w:jc w:val="center"/>
              <w:rPr>
                <w:rFonts w:ascii="Arial" w:hAnsi="Arial"/>
                <w:sz w:val="18"/>
                <w:lang w:eastAsia="zh-CN"/>
              </w:rPr>
            </w:pPr>
            <w:r w:rsidRPr="00CD1BA5">
              <w:rPr>
                <w:rFonts w:ascii="Arial" w:hAnsi="Arial"/>
                <w:sz w:val="18"/>
                <w:lang w:eastAsia="zh-CN"/>
              </w:rPr>
              <w:t>Yes</w:t>
            </w:r>
          </w:p>
        </w:tc>
      </w:tr>
      <w:tr w:rsidR="0023311F" w:rsidRPr="00CD1BA5" w14:paraId="6EBFD4C3"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A343723" w14:textId="77777777" w:rsidR="0023311F" w:rsidRPr="00CD1BA5" w:rsidRDefault="0023311F" w:rsidP="000E1005">
            <w:pPr>
              <w:pStyle w:val="TAL"/>
            </w:pPr>
            <w:r w:rsidRPr="00CD1BA5">
              <w:t>CA_n1(2A)-n78A</w:t>
            </w:r>
          </w:p>
        </w:tc>
        <w:tc>
          <w:tcPr>
            <w:tcW w:w="348" w:type="pct"/>
            <w:tcBorders>
              <w:top w:val="single" w:sz="4" w:space="0" w:color="auto"/>
              <w:left w:val="single" w:sz="4" w:space="0" w:color="auto"/>
              <w:bottom w:val="single" w:sz="4" w:space="0" w:color="auto"/>
              <w:right w:val="single" w:sz="4" w:space="0" w:color="auto"/>
            </w:tcBorders>
          </w:tcPr>
          <w:p w14:paraId="20341BBA"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w:t>
            </w:r>
            <w:r w:rsidRPr="00CD1BA5">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A18692B"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5874BBE"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271AFE9"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2E764919"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ADF1A8E"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C0A5E3A"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4CDAA18" w14:textId="77777777" w:rsidR="0023311F" w:rsidRPr="00CD1BA5" w:rsidRDefault="0023311F" w:rsidP="000E1005">
            <w:pPr>
              <w:keepNext/>
              <w:keepLines/>
              <w:spacing w:after="0"/>
              <w:jc w:val="center"/>
              <w:rPr>
                <w:rFonts w:ascii="Arial" w:hAnsi="Arial"/>
                <w:sz w:val="18"/>
              </w:rPr>
            </w:pPr>
            <w:r w:rsidRPr="00CD1BA5">
              <w:rPr>
                <w:rFonts w:ascii="Arial" w:hAnsi="Arial" w:hint="eastAsia"/>
                <w:sz w:val="18"/>
                <w:lang w:eastAsia="zh-CN"/>
              </w:rPr>
              <w:t>N</w:t>
            </w:r>
            <w:r w:rsidRPr="00CD1BA5">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01031817" w14:textId="77777777" w:rsidR="0023311F" w:rsidRPr="00CD1BA5" w:rsidRDefault="0023311F" w:rsidP="000E1005">
            <w:pPr>
              <w:keepNext/>
              <w:keepLines/>
              <w:spacing w:after="0"/>
              <w:jc w:val="center"/>
              <w:rPr>
                <w:rFonts w:ascii="Arial" w:hAnsi="Arial"/>
                <w:sz w:val="18"/>
                <w:lang w:eastAsia="zh-CN"/>
              </w:rPr>
            </w:pPr>
            <w:r w:rsidRPr="00CD1BA5">
              <w:rPr>
                <w:rFonts w:ascii="Arial" w:hAnsi="Arial"/>
                <w:sz w:val="18"/>
                <w:lang w:eastAsia="zh-CN"/>
              </w:rPr>
              <w:t>Yes</w:t>
            </w:r>
          </w:p>
        </w:tc>
      </w:tr>
      <w:tr w:rsidR="0023311F" w:rsidRPr="00CD1BA5" w14:paraId="5BD13776"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05235B3" w14:textId="77777777" w:rsidR="0023311F" w:rsidRPr="00CD1BA5" w:rsidRDefault="0023311F" w:rsidP="000E1005">
            <w:pPr>
              <w:pStyle w:val="TAL"/>
            </w:pPr>
            <w:r w:rsidRPr="00CD1BA5">
              <w:rPr>
                <w:szCs w:val="18"/>
                <w:lang w:eastAsia="zh-CN"/>
              </w:rPr>
              <w:t>CA</w:t>
            </w:r>
            <w:r w:rsidRPr="00CD1BA5">
              <w:rPr>
                <w:szCs w:val="18"/>
              </w:rPr>
              <w:t>_</w:t>
            </w:r>
            <w:r w:rsidRPr="00CD1BA5">
              <w:rPr>
                <w:szCs w:val="18"/>
                <w:lang w:eastAsia="zh-CN"/>
              </w:rPr>
              <w:t>n1</w:t>
            </w:r>
            <w:r w:rsidRPr="00CD1BA5">
              <w:rPr>
                <w:szCs w:val="18"/>
                <w:lang w:eastAsia="ja-JP"/>
              </w:rPr>
              <w:t>A-</w:t>
            </w:r>
            <w:r w:rsidRPr="00CD1BA5">
              <w:rPr>
                <w:szCs w:val="18"/>
                <w:lang w:eastAsia="zh-CN"/>
              </w:rPr>
              <w:t>n78(2</w:t>
            </w:r>
            <w:r w:rsidRPr="00CD1BA5">
              <w:rPr>
                <w:szCs w:val="18"/>
                <w:lang w:eastAsia="ja-JP"/>
              </w:rPr>
              <w:t>A)</w:t>
            </w:r>
          </w:p>
        </w:tc>
        <w:tc>
          <w:tcPr>
            <w:tcW w:w="348" w:type="pct"/>
            <w:tcBorders>
              <w:top w:val="single" w:sz="4" w:space="0" w:color="auto"/>
              <w:left w:val="single" w:sz="4" w:space="0" w:color="auto"/>
              <w:bottom w:val="single" w:sz="4" w:space="0" w:color="auto"/>
              <w:right w:val="single" w:sz="4" w:space="0" w:color="auto"/>
            </w:tcBorders>
          </w:tcPr>
          <w:p w14:paraId="7CE2F8F4"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w:t>
            </w:r>
            <w:r w:rsidRPr="00CD1BA5">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A759C2F"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CF56E25"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E8F6EAF"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0F96297C"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EC241E8"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4D671C2D"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7B0BB59" w14:textId="77777777" w:rsidR="0023311F" w:rsidRPr="00CD1BA5" w:rsidRDefault="0023311F" w:rsidP="000E1005">
            <w:pPr>
              <w:keepNext/>
              <w:keepLines/>
              <w:spacing w:after="0"/>
              <w:jc w:val="center"/>
              <w:rPr>
                <w:rFonts w:ascii="Arial" w:hAnsi="Arial"/>
                <w:sz w:val="18"/>
              </w:rPr>
            </w:pPr>
            <w:r w:rsidRPr="00CD1BA5">
              <w:rPr>
                <w:rFonts w:ascii="Arial" w:hAnsi="Arial" w:hint="eastAsia"/>
                <w:sz w:val="18"/>
                <w:lang w:eastAsia="zh-CN"/>
              </w:rPr>
              <w:t>N</w:t>
            </w:r>
            <w:r w:rsidRPr="00CD1BA5">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2210065F" w14:textId="77777777" w:rsidR="0023311F" w:rsidRPr="00CD1BA5" w:rsidRDefault="0023311F" w:rsidP="000E1005">
            <w:pPr>
              <w:keepNext/>
              <w:keepLines/>
              <w:spacing w:after="0"/>
              <w:jc w:val="center"/>
              <w:rPr>
                <w:rFonts w:ascii="Arial" w:hAnsi="Arial"/>
                <w:sz w:val="18"/>
                <w:lang w:eastAsia="zh-CN"/>
              </w:rPr>
            </w:pPr>
            <w:r w:rsidRPr="00CD1BA5">
              <w:rPr>
                <w:rFonts w:ascii="Arial" w:hAnsi="Arial"/>
                <w:sz w:val="18"/>
                <w:lang w:eastAsia="zh-CN"/>
              </w:rPr>
              <w:t>Yes</w:t>
            </w:r>
          </w:p>
        </w:tc>
      </w:tr>
      <w:tr w:rsidR="0023311F" w:rsidRPr="00CD1BA5" w14:paraId="79B822EC"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0449989D" w14:textId="77777777" w:rsidR="0023311F" w:rsidRPr="00CD1BA5" w:rsidRDefault="0023311F" w:rsidP="000E1005">
            <w:pPr>
              <w:pStyle w:val="TAL"/>
            </w:pPr>
            <w:r w:rsidRPr="00CD1BA5">
              <w:t>CA_n1A-n78C</w:t>
            </w:r>
          </w:p>
        </w:tc>
        <w:tc>
          <w:tcPr>
            <w:tcW w:w="348" w:type="pct"/>
            <w:tcBorders>
              <w:top w:val="single" w:sz="4" w:space="0" w:color="auto"/>
              <w:left w:val="single" w:sz="4" w:space="0" w:color="auto"/>
              <w:bottom w:val="single" w:sz="4" w:space="0" w:color="auto"/>
              <w:right w:val="single" w:sz="4" w:space="0" w:color="auto"/>
            </w:tcBorders>
            <w:hideMark/>
          </w:tcPr>
          <w:p w14:paraId="16708459"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591FE7B"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CDC9EB4"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6C1607E"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39F9A6A"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CF3A9C8"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AC505E4"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37FEA6B" w14:textId="77777777" w:rsidR="0023311F" w:rsidRPr="00CD1BA5" w:rsidRDefault="0023311F" w:rsidP="000E1005">
            <w:pPr>
              <w:keepNext/>
              <w:keepLines/>
              <w:spacing w:after="0"/>
              <w:jc w:val="center"/>
              <w:rPr>
                <w:rFonts w:ascii="Arial" w:hAnsi="Arial"/>
                <w:sz w:val="18"/>
              </w:rPr>
            </w:pPr>
            <w:r w:rsidRPr="00CD1BA5">
              <w:rPr>
                <w:rFonts w:ascii="Arial" w:hAnsi="Arial" w:hint="eastAsia"/>
                <w:sz w:val="18"/>
                <w:lang w:eastAsia="zh-CN"/>
              </w:rPr>
              <w:t>N</w:t>
            </w:r>
            <w:r w:rsidRPr="00CD1BA5">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0D510EF9" w14:textId="77777777" w:rsidR="0023311F" w:rsidRPr="00CD1BA5" w:rsidRDefault="0023311F" w:rsidP="000E1005">
            <w:pPr>
              <w:keepNext/>
              <w:keepLines/>
              <w:spacing w:after="0"/>
              <w:jc w:val="center"/>
              <w:rPr>
                <w:rFonts w:ascii="Arial" w:hAnsi="Arial"/>
                <w:sz w:val="18"/>
                <w:lang w:eastAsia="zh-CN"/>
              </w:rPr>
            </w:pPr>
            <w:r w:rsidRPr="00CD1BA5">
              <w:rPr>
                <w:rFonts w:ascii="Arial" w:hAnsi="Arial"/>
                <w:sz w:val="18"/>
                <w:lang w:eastAsia="zh-CN"/>
              </w:rPr>
              <w:t>Yes</w:t>
            </w:r>
          </w:p>
        </w:tc>
      </w:tr>
      <w:tr w:rsidR="0023311F" w:rsidRPr="00CD1BA5" w14:paraId="512616E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820A7FB" w14:textId="77777777" w:rsidR="0023311F" w:rsidRPr="00CD1BA5" w:rsidRDefault="0023311F" w:rsidP="000E1005">
            <w:pPr>
              <w:pStyle w:val="TAL"/>
            </w:pPr>
            <w:r w:rsidRPr="00CD1BA5">
              <w:t>CA_n</w:t>
            </w:r>
            <w:r w:rsidRPr="00CD1BA5">
              <w:rPr>
                <w:lang w:eastAsia="ja-JP"/>
              </w:rPr>
              <w:t>1</w:t>
            </w:r>
            <w:r w:rsidRPr="00CD1BA5">
              <w:t>A-n</w:t>
            </w:r>
            <w:r w:rsidRPr="00CD1BA5">
              <w:rPr>
                <w:lang w:eastAsia="ja-JP"/>
              </w:rPr>
              <w:t>79</w:t>
            </w:r>
            <w:r w:rsidRPr="00CD1BA5">
              <w:t>A</w:t>
            </w:r>
          </w:p>
        </w:tc>
        <w:tc>
          <w:tcPr>
            <w:tcW w:w="348" w:type="pct"/>
            <w:tcBorders>
              <w:top w:val="single" w:sz="4" w:space="0" w:color="auto"/>
              <w:left w:val="single" w:sz="4" w:space="0" w:color="auto"/>
              <w:bottom w:val="single" w:sz="4" w:space="0" w:color="auto"/>
              <w:right w:val="single" w:sz="4" w:space="0" w:color="auto"/>
            </w:tcBorders>
          </w:tcPr>
          <w:p w14:paraId="07D8FF8F"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AD0CD58"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7626BE2"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5D17873"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00681DC"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4B0A399"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780F3C8"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9151946" w14:textId="77777777" w:rsidR="0023311F" w:rsidRPr="00CD1BA5" w:rsidRDefault="0023311F" w:rsidP="000E1005">
            <w:pPr>
              <w:keepNext/>
              <w:keepLines/>
              <w:spacing w:after="0"/>
              <w:jc w:val="center"/>
              <w:rPr>
                <w:rFonts w:ascii="Arial" w:hAnsi="Arial"/>
                <w:sz w:val="18"/>
              </w:rPr>
            </w:pPr>
            <w:r w:rsidRPr="00CD1BA5">
              <w:rPr>
                <w:rFonts w:ascii="Arial" w:hAnsi="Arial" w:hint="eastAsia"/>
                <w:sz w:val="18"/>
                <w:lang w:eastAsia="zh-CN"/>
              </w:rPr>
              <w:t>N</w:t>
            </w:r>
            <w:r w:rsidRPr="00CD1BA5">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9774F32" w14:textId="77777777" w:rsidR="0023311F" w:rsidRPr="00CD1BA5" w:rsidRDefault="0023311F" w:rsidP="000E1005">
            <w:pPr>
              <w:keepNext/>
              <w:keepLines/>
              <w:spacing w:after="0"/>
              <w:jc w:val="center"/>
              <w:rPr>
                <w:rFonts w:ascii="Arial" w:hAnsi="Arial"/>
                <w:sz w:val="18"/>
                <w:lang w:eastAsia="zh-CN"/>
              </w:rPr>
            </w:pPr>
            <w:r w:rsidRPr="00CD1BA5">
              <w:rPr>
                <w:rFonts w:ascii="Arial" w:hAnsi="Arial"/>
                <w:sz w:val="18"/>
                <w:lang w:eastAsia="zh-CN"/>
              </w:rPr>
              <w:t>Yes</w:t>
            </w:r>
          </w:p>
        </w:tc>
      </w:tr>
      <w:tr w:rsidR="0023311F" w:rsidRPr="00CD1BA5" w14:paraId="69B6FF24"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D4A0279" w14:textId="77777777" w:rsidR="0023311F" w:rsidRPr="00CD1BA5" w:rsidRDefault="0023311F" w:rsidP="000E1005">
            <w:pPr>
              <w:pStyle w:val="TAL"/>
            </w:pPr>
            <w:r w:rsidRPr="00CD1BA5">
              <w:t>CA_n</w:t>
            </w:r>
            <w:r w:rsidRPr="00CD1BA5">
              <w:rPr>
                <w:lang w:eastAsia="ja-JP"/>
              </w:rPr>
              <w:t>2</w:t>
            </w:r>
            <w:r w:rsidRPr="00CD1BA5">
              <w:t>A-n5A</w:t>
            </w:r>
          </w:p>
        </w:tc>
        <w:tc>
          <w:tcPr>
            <w:tcW w:w="348" w:type="pct"/>
            <w:tcBorders>
              <w:top w:val="single" w:sz="4" w:space="0" w:color="auto"/>
              <w:left w:val="single" w:sz="4" w:space="0" w:color="auto"/>
              <w:bottom w:val="single" w:sz="4" w:space="0" w:color="auto"/>
              <w:right w:val="single" w:sz="4" w:space="0" w:color="auto"/>
            </w:tcBorders>
          </w:tcPr>
          <w:p w14:paraId="5B4DB246"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EBD0ADC"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556752F"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0DA6F0F"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6E343E6"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7B0CA44"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44C41FC"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1C8C2BA1"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4872731D" w14:textId="77777777" w:rsidR="0023311F" w:rsidRPr="00CD1BA5" w:rsidRDefault="0023311F" w:rsidP="000E1005">
            <w:pPr>
              <w:keepNext/>
              <w:keepLines/>
              <w:spacing w:after="0"/>
              <w:jc w:val="center"/>
              <w:rPr>
                <w:rFonts w:ascii="Arial" w:hAnsi="Arial"/>
                <w:sz w:val="18"/>
              </w:rPr>
            </w:pPr>
          </w:p>
        </w:tc>
      </w:tr>
      <w:tr w:rsidR="0023311F" w:rsidRPr="00CD1BA5" w14:paraId="7F409386"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C66FF97" w14:textId="77777777" w:rsidR="0023311F" w:rsidRPr="00CD1BA5" w:rsidRDefault="0023311F" w:rsidP="000E1005">
            <w:pPr>
              <w:pStyle w:val="TAL"/>
            </w:pPr>
            <w:r w:rsidRPr="00CD1BA5">
              <w:t>CA_n2A-n14A</w:t>
            </w:r>
          </w:p>
        </w:tc>
        <w:tc>
          <w:tcPr>
            <w:tcW w:w="348" w:type="pct"/>
            <w:tcBorders>
              <w:top w:val="single" w:sz="4" w:space="0" w:color="auto"/>
              <w:left w:val="single" w:sz="4" w:space="0" w:color="auto"/>
              <w:bottom w:val="single" w:sz="4" w:space="0" w:color="auto"/>
              <w:right w:val="single" w:sz="4" w:space="0" w:color="auto"/>
            </w:tcBorders>
          </w:tcPr>
          <w:p w14:paraId="066812D5"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61A73A16"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76C4D7C"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0E572AD"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D6D2E84"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09E455D"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2D7B83B"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58C39928"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62D778C2" w14:textId="77777777" w:rsidR="0023311F" w:rsidRPr="00CD1BA5" w:rsidRDefault="0023311F" w:rsidP="000E1005">
            <w:pPr>
              <w:keepNext/>
              <w:keepLines/>
              <w:spacing w:after="0"/>
              <w:jc w:val="center"/>
              <w:rPr>
                <w:rFonts w:ascii="Arial" w:hAnsi="Arial"/>
                <w:sz w:val="18"/>
              </w:rPr>
            </w:pPr>
          </w:p>
        </w:tc>
      </w:tr>
      <w:tr w:rsidR="0023311F" w:rsidRPr="00CD1BA5" w14:paraId="1A96B70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B686ED8" w14:textId="77777777" w:rsidR="0023311F" w:rsidRPr="00CD1BA5" w:rsidRDefault="0023311F" w:rsidP="000E1005">
            <w:pPr>
              <w:pStyle w:val="TAL"/>
            </w:pPr>
            <w:r w:rsidRPr="00CD1BA5">
              <w:t>CA_n</w:t>
            </w:r>
            <w:r w:rsidRPr="00CD1BA5">
              <w:rPr>
                <w:lang w:eastAsia="ja-JP"/>
              </w:rPr>
              <w:t>2</w:t>
            </w:r>
            <w:r w:rsidRPr="00CD1BA5">
              <w:t>A-n48A</w:t>
            </w:r>
          </w:p>
        </w:tc>
        <w:tc>
          <w:tcPr>
            <w:tcW w:w="348" w:type="pct"/>
            <w:tcBorders>
              <w:top w:val="single" w:sz="4" w:space="0" w:color="auto"/>
              <w:left w:val="single" w:sz="4" w:space="0" w:color="auto"/>
              <w:bottom w:val="single" w:sz="4" w:space="0" w:color="auto"/>
              <w:right w:val="single" w:sz="4" w:space="0" w:color="auto"/>
            </w:tcBorders>
          </w:tcPr>
          <w:p w14:paraId="2071355A"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218924A"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3B0FD7E"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7F9B817"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2184B28"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9082097"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7D6F96D"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D2BA9C2"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1F1C452E" w14:textId="77777777" w:rsidR="0023311F" w:rsidRPr="00CD1BA5" w:rsidRDefault="0023311F" w:rsidP="000E1005">
            <w:pPr>
              <w:keepNext/>
              <w:keepLines/>
              <w:spacing w:after="0"/>
              <w:jc w:val="center"/>
              <w:rPr>
                <w:rFonts w:ascii="Arial" w:hAnsi="Arial"/>
                <w:sz w:val="18"/>
              </w:rPr>
            </w:pPr>
          </w:p>
        </w:tc>
      </w:tr>
      <w:tr w:rsidR="0023311F" w:rsidRPr="00CD1BA5" w14:paraId="43211DE4"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2F93030" w14:textId="77777777" w:rsidR="0023311F" w:rsidRPr="00CD1BA5" w:rsidRDefault="0023311F" w:rsidP="000E1005">
            <w:pPr>
              <w:pStyle w:val="TAL"/>
            </w:pPr>
            <w:r w:rsidRPr="00CD1BA5">
              <w:t>CA_n</w:t>
            </w:r>
            <w:r w:rsidRPr="00CD1BA5">
              <w:rPr>
                <w:lang w:eastAsia="ja-JP"/>
              </w:rPr>
              <w:t>2</w:t>
            </w:r>
            <w:r w:rsidRPr="00CD1BA5">
              <w:t>A-n48(2A)</w:t>
            </w:r>
          </w:p>
        </w:tc>
        <w:tc>
          <w:tcPr>
            <w:tcW w:w="348" w:type="pct"/>
            <w:tcBorders>
              <w:top w:val="single" w:sz="4" w:space="0" w:color="auto"/>
              <w:left w:val="single" w:sz="4" w:space="0" w:color="auto"/>
              <w:bottom w:val="single" w:sz="4" w:space="0" w:color="auto"/>
              <w:right w:val="single" w:sz="4" w:space="0" w:color="auto"/>
            </w:tcBorders>
          </w:tcPr>
          <w:p w14:paraId="4CBA5955"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2401FF0D"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BA26225"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F9C3023"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45EF6A95"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CD8B4FE"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0A42619"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64568544"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66436907" w14:textId="77777777" w:rsidR="0023311F" w:rsidRPr="00CD1BA5" w:rsidRDefault="0023311F" w:rsidP="000E1005">
            <w:pPr>
              <w:keepNext/>
              <w:keepLines/>
              <w:spacing w:after="0"/>
              <w:jc w:val="center"/>
              <w:rPr>
                <w:rFonts w:ascii="Arial" w:hAnsi="Arial"/>
                <w:sz w:val="18"/>
              </w:rPr>
            </w:pPr>
          </w:p>
        </w:tc>
      </w:tr>
      <w:tr w:rsidR="0023311F" w:rsidRPr="00CD1BA5" w14:paraId="6EB516C9"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8848054" w14:textId="77777777" w:rsidR="0023311F" w:rsidRPr="00CD1BA5" w:rsidRDefault="0023311F" w:rsidP="000E1005">
            <w:pPr>
              <w:pStyle w:val="TAL"/>
            </w:pPr>
            <w:r w:rsidRPr="00CD1BA5">
              <w:t>CA_n</w:t>
            </w:r>
            <w:r w:rsidRPr="00CD1BA5">
              <w:rPr>
                <w:lang w:eastAsia="ja-JP"/>
              </w:rPr>
              <w:t>2</w:t>
            </w:r>
            <w:r w:rsidRPr="00CD1BA5">
              <w:t>A-n48B</w:t>
            </w:r>
          </w:p>
        </w:tc>
        <w:tc>
          <w:tcPr>
            <w:tcW w:w="348" w:type="pct"/>
            <w:tcBorders>
              <w:top w:val="single" w:sz="4" w:space="0" w:color="auto"/>
              <w:left w:val="single" w:sz="4" w:space="0" w:color="auto"/>
              <w:bottom w:val="single" w:sz="4" w:space="0" w:color="auto"/>
              <w:right w:val="single" w:sz="4" w:space="0" w:color="auto"/>
            </w:tcBorders>
          </w:tcPr>
          <w:p w14:paraId="3E3C01D0"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1F1E669A"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C52D3D8"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096049F"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63C2B0A"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5D4C1252"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4A67BF03"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0917AD29"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6C5AB3EA" w14:textId="77777777" w:rsidR="0023311F" w:rsidRPr="00CD1BA5" w:rsidRDefault="0023311F" w:rsidP="000E1005">
            <w:pPr>
              <w:keepNext/>
              <w:keepLines/>
              <w:spacing w:after="0"/>
              <w:jc w:val="center"/>
              <w:rPr>
                <w:rFonts w:ascii="Arial" w:hAnsi="Arial"/>
                <w:sz w:val="18"/>
              </w:rPr>
            </w:pPr>
          </w:p>
        </w:tc>
      </w:tr>
      <w:tr w:rsidR="0023311F" w:rsidRPr="00CD1BA5" w14:paraId="6880106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43803BF" w14:textId="77777777" w:rsidR="0023311F" w:rsidRPr="00CD1BA5" w:rsidRDefault="0023311F" w:rsidP="000E1005">
            <w:pPr>
              <w:pStyle w:val="TAL"/>
            </w:pPr>
            <w:r w:rsidRPr="00CD1BA5">
              <w:t>CA_n2A-n66A</w:t>
            </w:r>
          </w:p>
        </w:tc>
        <w:tc>
          <w:tcPr>
            <w:tcW w:w="348" w:type="pct"/>
            <w:tcBorders>
              <w:top w:val="single" w:sz="4" w:space="0" w:color="auto"/>
              <w:left w:val="single" w:sz="4" w:space="0" w:color="auto"/>
              <w:bottom w:val="single" w:sz="4" w:space="0" w:color="auto"/>
              <w:right w:val="single" w:sz="4" w:space="0" w:color="auto"/>
            </w:tcBorders>
          </w:tcPr>
          <w:p w14:paraId="63F4916C"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87BD0AC"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1013AAB"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7345FFB"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F52D9F5"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8804CB4"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D0B7C87"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3CB53530"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0EC64CE1" w14:textId="77777777" w:rsidR="0023311F" w:rsidRPr="00CD1BA5" w:rsidRDefault="0023311F" w:rsidP="000E1005">
            <w:pPr>
              <w:keepNext/>
              <w:keepLines/>
              <w:spacing w:after="0"/>
              <w:jc w:val="center"/>
              <w:rPr>
                <w:rFonts w:ascii="Arial" w:hAnsi="Arial"/>
                <w:sz w:val="18"/>
              </w:rPr>
            </w:pPr>
          </w:p>
        </w:tc>
      </w:tr>
      <w:tr w:rsidR="0023311F" w:rsidRPr="00CD1BA5" w14:paraId="67ACFB7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4032AC0" w14:textId="77777777" w:rsidR="0023311F" w:rsidRPr="00CD1BA5" w:rsidRDefault="0023311F" w:rsidP="000E1005">
            <w:pPr>
              <w:pStyle w:val="TAL"/>
            </w:pPr>
            <w:r w:rsidRPr="00CD1BA5">
              <w:t>CA_n</w:t>
            </w:r>
            <w:r w:rsidRPr="00CD1BA5">
              <w:rPr>
                <w:lang w:eastAsia="ja-JP"/>
              </w:rPr>
              <w:t>2</w:t>
            </w:r>
            <w:r w:rsidRPr="00CD1BA5">
              <w:t>A-n</w:t>
            </w:r>
            <w:r w:rsidRPr="00CD1BA5">
              <w:rPr>
                <w:lang w:eastAsia="ja-JP"/>
              </w:rPr>
              <w:t>77</w:t>
            </w:r>
            <w:r w:rsidRPr="00CD1BA5">
              <w:t>A</w:t>
            </w:r>
          </w:p>
        </w:tc>
        <w:tc>
          <w:tcPr>
            <w:tcW w:w="348" w:type="pct"/>
            <w:tcBorders>
              <w:top w:val="single" w:sz="4" w:space="0" w:color="auto"/>
              <w:left w:val="single" w:sz="4" w:space="0" w:color="auto"/>
              <w:bottom w:val="single" w:sz="4" w:space="0" w:color="auto"/>
              <w:right w:val="single" w:sz="4" w:space="0" w:color="auto"/>
            </w:tcBorders>
          </w:tcPr>
          <w:p w14:paraId="588BB29C"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24FE09E"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D68CDFC"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8B32C6B"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CBBD69F"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D254BC1"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4AD81B95"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5FA6EF54"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22385F4E" w14:textId="77777777" w:rsidR="0023311F" w:rsidRPr="00CD1BA5" w:rsidRDefault="0023311F" w:rsidP="000E1005">
            <w:pPr>
              <w:keepNext/>
              <w:keepLines/>
              <w:spacing w:after="0"/>
              <w:jc w:val="center"/>
              <w:rPr>
                <w:rFonts w:ascii="Arial" w:hAnsi="Arial"/>
                <w:sz w:val="18"/>
              </w:rPr>
            </w:pPr>
          </w:p>
        </w:tc>
      </w:tr>
      <w:tr w:rsidR="0023311F" w:rsidRPr="00CD1BA5" w14:paraId="234EBF63"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238E78A" w14:textId="77777777" w:rsidR="0023311F" w:rsidRPr="00CD1BA5" w:rsidRDefault="0023311F" w:rsidP="000E1005">
            <w:pPr>
              <w:pStyle w:val="TAL"/>
            </w:pPr>
            <w:r w:rsidRPr="00CD1BA5">
              <w:t>CA_n</w:t>
            </w:r>
            <w:r w:rsidRPr="00CD1BA5">
              <w:rPr>
                <w:lang w:eastAsia="ja-JP"/>
              </w:rPr>
              <w:t>2</w:t>
            </w:r>
            <w:r w:rsidRPr="00CD1BA5">
              <w:t>A-n</w:t>
            </w:r>
            <w:r w:rsidRPr="00CD1BA5">
              <w:rPr>
                <w:lang w:eastAsia="ja-JP"/>
              </w:rPr>
              <w:t>77</w:t>
            </w:r>
            <w:r w:rsidRPr="00CD1BA5">
              <w:t>C</w:t>
            </w:r>
          </w:p>
        </w:tc>
        <w:tc>
          <w:tcPr>
            <w:tcW w:w="348" w:type="pct"/>
            <w:tcBorders>
              <w:top w:val="single" w:sz="4" w:space="0" w:color="auto"/>
              <w:left w:val="single" w:sz="4" w:space="0" w:color="auto"/>
              <w:bottom w:val="single" w:sz="4" w:space="0" w:color="auto"/>
              <w:right w:val="single" w:sz="4" w:space="0" w:color="auto"/>
            </w:tcBorders>
          </w:tcPr>
          <w:p w14:paraId="0C178003"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7C96B5B3"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CC58039"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FD4EFA2"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26FA0D65"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1E092C3"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F6B3015"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E208F63"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5229A93F" w14:textId="77777777" w:rsidR="0023311F" w:rsidRPr="00CD1BA5" w:rsidRDefault="0023311F" w:rsidP="000E1005">
            <w:pPr>
              <w:keepNext/>
              <w:keepLines/>
              <w:spacing w:after="0"/>
              <w:jc w:val="center"/>
              <w:rPr>
                <w:rFonts w:ascii="Arial" w:hAnsi="Arial"/>
                <w:sz w:val="18"/>
              </w:rPr>
            </w:pPr>
          </w:p>
        </w:tc>
      </w:tr>
      <w:tr w:rsidR="0023311F" w:rsidRPr="00CD1BA5" w14:paraId="620FC1E9"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F110937" w14:textId="77777777" w:rsidR="0023311F" w:rsidRPr="00CD1BA5" w:rsidRDefault="0023311F" w:rsidP="000E1005">
            <w:pPr>
              <w:pStyle w:val="TAL"/>
            </w:pPr>
            <w:r w:rsidRPr="00CD1BA5">
              <w:t>CA_n3A-n5A</w:t>
            </w:r>
          </w:p>
        </w:tc>
        <w:tc>
          <w:tcPr>
            <w:tcW w:w="348" w:type="pct"/>
            <w:tcBorders>
              <w:top w:val="single" w:sz="4" w:space="0" w:color="auto"/>
              <w:left w:val="single" w:sz="4" w:space="0" w:color="auto"/>
              <w:bottom w:val="single" w:sz="4" w:space="0" w:color="auto"/>
              <w:right w:val="single" w:sz="4" w:space="0" w:color="auto"/>
            </w:tcBorders>
          </w:tcPr>
          <w:p w14:paraId="6B9B4B0F"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w:t>
            </w:r>
            <w:r w:rsidRPr="00CD1BA5">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F9B749D"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9D56FBE"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C2CBB85"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B229B94"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9B77ACB"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0EEEABAB"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753C8494"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2DB70A38" w14:textId="77777777" w:rsidR="0023311F" w:rsidRPr="00CD1BA5" w:rsidRDefault="0023311F" w:rsidP="000E1005">
            <w:pPr>
              <w:keepNext/>
              <w:keepLines/>
              <w:spacing w:after="0"/>
              <w:jc w:val="center"/>
              <w:rPr>
                <w:rFonts w:ascii="Arial" w:hAnsi="Arial"/>
                <w:sz w:val="18"/>
              </w:rPr>
            </w:pPr>
          </w:p>
        </w:tc>
      </w:tr>
      <w:tr w:rsidR="0023311F" w:rsidRPr="00CD1BA5" w14:paraId="6380331F"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18EF0FF" w14:textId="77777777" w:rsidR="0023311F" w:rsidRPr="00CD1BA5" w:rsidRDefault="0023311F" w:rsidP="000E1005">
            <w:pPr>
              <w:pStyle w:val="TAL"/>
            </w:pPr>
            <w:r w:rsidRPr="00CD1BA5">
              <w:t>CA_n3(2A)-n5A</w:t>
            </w:r>
          </w:p>
        </w:tc>
        <w:tc>
          <w:tcPr>
            <w:tcW w:w="348" w:type="pct"/>
            <w:tcBorders>
              <w:top w:val="single" w:sz="4" w:space="0" w:color="auto"/>
              <w:left w:val="single" w:sz="4" w:space="0" w:color="auto"/>
              <w:bottom w:val="single" w:sz="4" w:space="0" w:color="auto"/>
              <w:right w:val="single" w:sz="4" w:space="0" w:color="auto"/>
            </w:tcBorders>
          </w:tcPr>
          <w:p w14:paraId="33C028F3"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w:t>
            </w:r>
            <w:r w:rsidRPr="00CD1BA5">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DEFC299"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2095CFF"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C416E63"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534BE4E"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3759737"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13713DD"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2901DAEE"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4738A78A" w14:textId="77777777" w:rsidR="0023311F" w:rsidRPr="00CD1BA5" w:rsidRDefault="0023311F" w:rsidP="000E1005">
            <w:pPr>
              <w:keepNext/>
              <w:keepLines/>
              <w:spacing w:after="0"/>
              <w:jc w:val="center"/>
              <w:rPr>
                <w:rFonts w:ascii="Arial" w:hAnsi="Arial"/>
                <w:sz w:val="18"/>
              </w:rPr>
            </w:pPr>
          </w:p>
        </w:tc>
      </w:tr>
      <w:tr w:rsidR="0023311F" w:rsidRPr="00CD1BA5" w14:paraId="42783EF9"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8360BDF" w14:textId="77777777" w:rsidR="0023311F" w:rsidRPr="00CD1BA5" w:rsidRDefault="0023311F" w:rsidP="000E1005">
            <w:pPr>
              <w:pStyle w:val="TAL"/>
            </w:pPr>
            <w:r w:rsidRPr="00CD1BA5">
              <w:t>CA_n3A-n8A</w:t>
            </w:r>
          </w:p>
        </w:tc>
        <w:tc>
          <w:tcPr>
            <w:tcW w:w="348" w:type="pct"/>
            <w:tcBorders>
              <w:top w:val="single" w:sz="4" w:space="0" w:color="auto"/>
              <w:left w:val="single" w:sz="4" w:space="0" w:color="auto"/>
              <w:bottom w:val="single" w:sz="4" w:space="0" w:color="auto"/>
              <w:right w:val="single" w:sz="4" w:space="0" w:color="auto"/>
            </w:tcBorders>
          </w:tcPr>
          <w:p w14:paraId="5C723B28"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55462DF"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161C9B9"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F848757"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6A48D2DE"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6CE8CAE"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CF7B69E"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0625A936"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6DD93FFA" w14:textId="77777777" w:rsidR="0023311F" w:rsidRPr="00CD1BA5" w:rsidRDefault="0023311F" w:rsidP="000E1005">
            <w:pPr>
              <w:keepNext/>
              <w:keepLines/>
              <w:spacing w:after="0"/>
              <w:jc w:val="center"/>
              <w:rPr>
                <w:rFonts w:ascii="Arial" w:hAnsi="Arial"/>
                <w:sz w:val="18"/>
              </w:rPr>
            </w:pPr>
          </w:p>
        </w:tc>
      </w:tr>
      <w:tr w:rsidR="0023311F" w:rsidRPr="00CD1BA5" w14:paraId="0E56FB38"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A14B8B1" w14:textId="77777777" w:rsidR="0023311F" w:rsidRPr="00CD1BA5" w:rsidRDefault="0023311F" w:rsidP="000E1005">
            <w:pPr>
              <w:pStyle w:val="TAL"/>
            </w:pPr>
            <w:r w:rsidRPr="00CD1BA5">
              <w:t>CA_n3(2A)-n8A</w:t>
            </w:r>
          </w:p>
        </w:tc>
        <w:tc>
          <w:tcPr>
            <w:tcW w:w="348" w:type="pct"/>
            <w:tcBorders>
              <w:top w:val="single" w:sz="4" w:space="0" w:color="auto"/>
              <w:left w:val="single" w:sz="4" w:space="0" w:color="auto"/>
              <w:bottom w:val="single" w:sz="4" w:space="0" w:color="auto"/>
              <w:right w:val="single" w:sz="4" w:space="0" w:color="auto"/>
            </w:tcBorders>
          </w:tcPr>
          <w:p w14:paraId="27FE16CC"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w:t>
            </w:r>
            <w:r w:rsidRPr="00CD1BA5">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9BD684C"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25723CB"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4050A12"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006040E4"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7A6111F"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08EB7EC6"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D6B2FBC"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24132AA0" w14:textId="77777777" w:rsidR="0023311F" w:rsidRPr="00CD1BA5" w:rsidRDefault="0023311F" w:rsidP="000E1005">
            <w:pPr>
              <w:keepNext/>
              <w:keepLines/>
              <w:spacing w:after="0"/>
              <w:jc w:val="center"/>
              <w:rPr>
                <w:rFonts w:ascii="Arial" w:hAnsi="Arial"/>
                <w:sz w:val="18"/>
              </w:rPr>
            </w:pPr>
          </w:p>
        </w:tc>
      </w:tr>
      <w:tr w:rsidR="0023311F" w:rsidRPr="00CD1BA5" w14:paraId="49674EB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9F04493" w14:textId="77777777" w:rsidR="0023311F" w:rsidRPr="00CD1BA5" w:rsidRDefault="0023311F" w:rsidP="000E1005">
            <w:pPr>
              <w:pStyle w:val="TAL"/>
            </w:pPr>
            <w:r w:rsidRPr="00CD1BA5">
              <w:rPr>
                <w:rFonts w:hint="eastAsia"/>
                <w:lang w:eastAsia="ja-JP"/>
              </w:rPr>
              <w:t>C</w:t>
            </w:r>
            <w:r w:rsidRPr="00CD1BA5">
              <w:rPr>
                <w:lang w:eastAsia="ja-JP"/>
              </w:rPr>
              <w:t>A_n3A-n28A</w:t>
            </w:r>
          </w:p>
        </w:tc>
        <w:tc>
          <w:tcPr>
            <w:tcW w:w="348" w:type="pct"/>
            <w:tcBorders>
              <w:top w:val="single" w:sz="4" w:space="0" w:color="auto"/>
              <w:left w:val="single" w:sz="4" w:space="0" w:color="auto"/>
              <w:bottom w:val="single" w:sz="4" w:space="0" w:color="auto"/>
              <w:right w:val="single" w:sz="4" w:space="0" w:color="auto"/>
            </w:tcBorders>
          </w:tcPr>
          <w:p w14:paraId="51837BD7" w14:textId="77777777" w:rsidR="0023311F" w:rsidRPr="00CD1BA5" w:rsidRDefault="0023311F" w:rsidP="000E1005">
            <w:pPr>
              <w:keepNext/>
              <w:keepLines/>
              <w:spacing w:after="0"/>
              <w:jc w:val="center"/>
              <w:rPr>
                <w:rFonts w:ascii="Arial" w:hAnsi="Arial"/>
                <w:sz w:val="18"/>
              </w:rPr>
            </w:pPr>
            <w:r w:rsidRPr="00CD1BA5">
              <w:rPr>
                <w:rFonts w:ascii="Arial" w:hAnsi="Arial" w:hint="eastAsia"/>
                <w:sz w:val="18"/>
                <w:lang w:eastAsia="ja-JP"/>
              </w:rPr>
              <w:t>R</w:t>
            </w:r>
            <w:r w:rsidRPr="00CD1BA5">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3C32C90A"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357479F"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6636113"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6D8FE639"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4800E1F"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FAA8703"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C0A706E"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47880CFE" w14:textId="77777777" w:rsidR="0023311F" w:rsidRPr="00CD1BA5" w:rsidRDefault="0023311F" w:rsidP="000E1005">
            <w:pPr>
              <w:keepNext/>
              <w:keepLines/>
              <w:spacing w:after="0"/>
              <w:jc w:val="center"/>
              <w:rPr>
                <w:rFonts w:ascii="Arial" w:hAnsi="Arial"/>
                <w:sz w:val="18"/>
              </w:rPr>
            </w:pPr>
          </w:p>
        </w:tc>
      </w:tr>
      <w:tr w:rsidR="0023311F" w:rsidRPr="00CD1BA5" w14:paraId="56EC9407"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B442956" w14:textId="77777777" w:rsidR="0023311F" w:rsidRPr="00CD1BA5" w:rsidRDefault="0023311F" w:rsidP="000E1005">
            <w:pPr>
              <w:keepNext/>
              <w:keepLines/>
              <w:spacing w:after="0"/>
              <w:rPr>
                <w:rFonts w:ascii="Arial" w:hAnsi="Arial"/>
                <w:sz w:val="18"/>
              </w:rPr>
            </w:pPr>
            <w:r w:rsidRPr="00CD1BA5">
              <w:rPr>
                <w:rFonts w:ascii="Arial" w:hAnsi="Arial"/>
                <w:sz w:val="18"/>
              </w:rPr>
              <w:t>CA_n3A-n41A</w:t>
            </w:r>
          </w:p>
        </w:tc>
        <w:tc>
          <w:tcPr>
            <w:tcW w:w="348" w:type="pct"/>
            <w:tcBorders>
              <w:top w:val="single" w:sz="4" w:space="0" w:color="auto"/>
              <w:left w:val="single" w:sz="4" w:space="0" w:color="auto"/>
              <w:bottom w:val="single" w:sz="4" w:space="0" w:color="auto"/>
              <w:right w:val="single" w:sz="4" w:space="0" w:color="auto"/>
            </w:tcBorders>
          </w:tcPr>
          <w:p w14:paraId="20F29412"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527497D"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F3AF6CF"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41B3818"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343C2D8"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9968EF1"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0FF68F6B"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0E8A383" w14:textId="77777777" w:rsidR="0023311F" w:rsidRPr="00CD1BA5" w:rsidRDefault="0023311F" w:rsidP="000E1005">
            <w:pPr>
              <w:keepNext/>
              <w:keepLines/>
              <w:spacing w:after="0"/>
              <w:jc w:val="center"/>
              <w:rPr>
                <w:rFonts w:ascii="Arial" w:hAnsi="Arial"/>
                <w:sz w:val="18"/>
              </w:rPr>
            </w:pPr>
            <w:r w:rsidRPr="00CD1BA5">
              <w:rPr>
                <w:rFonts w:ascii="Arial" w:hAnsi="Arial" w:hint="eastAsia"/>
                <w:sz w:val="18"/>
                <w:lang w:eastAsia="zh-CN"/>
              </w:rPr>
              <w:t>N</w:t>
            </w:r>
            <w:r w:rsidRPr="00CD1BA5">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7D58F6F" w14:textId="77777777" w:rsidR="0023311F" w:rsidRPr="00CD1BA5" w:rsidRDefault="0023311F" w:rsidP="000E1005">
            <w:pPr>
              <w:keepNext/>
              <w:keepLines/>
              <w:spacing w:after="0"/>
              <w:jc w:val="center"/>
              <w:rPr>
                <w:rFonts w:ascii="Arial" w:hAnsi="Arial"/>
                <w:sz w:val="18"/>
                <w:lang w:eastAsia="zh-CN"/>
              </w:rPr>
            </w:pPr>
            <w:r w:rsidRPr="00CD1BA5">
              <w:rPr>
                <w:rFonts w:ascii="Arial" w:hAnsi="Arial"/>
                <w:sz w:val="18"/>
                <w:lang w:eastAsia="zh-CN"/>
              </w:rPr>
              <w:t>Yes</w:t>
            </w:r>
          </w:p>
        </w:tc>
      </w:tr>
      <w:tr w:rsidR="0023311F" w:rsidRPr="00CD1BA5" w14:paraId="083C0EC8"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CF7BBEA" w14:textId="77777777" w:rsidR="0023311F" w:rsidRPr="00CD1BA5" w:rsidRDefault="0023311F" w:rsidP="000E1005">
            <w:pPr>
              <w:keepNext/>
              <w:keepLines/>
              <w:spacing w:after="0"/>
              <w:rPr>
                <w:rFonts w:ascii="Arial" w:hAnsi="Arial"/>
                <w:sz w:val="18"/>
              </w:rPr>
            </w:pPr>
            <w:r w:rsidRPr="00CD1BA5">
              <w:rPr>
                <w:rFonts w:ascii="Arial" w:hAnsi="Arial"/>
                <w:sz w:val="18"/>
              </w:rPr>
              <w:t>CA_n3A-n77A</w:t>
            </w:r>
          </w:p>
        </w:tc>
        <w:tc>
          <w:tcPr>
            <w:tcW w:w="348" w:type="pct"/>
            <w:tcBorders>
              <w:top w:val="single" w:sz="4" w:space="0" w:color="auto"/>
              <w:left w:val="single" w:sz="4" w:space="0" w:color="auto"/>
              <w:bottom w:val="single" w:sz="4" w:space="0" w:color="auto"/>
              <w:right w:val="single" w:sz="4" w:space="0" w:color="auto"/>
            </w:tcBorders>
          </w:tcPr>
          <w:p w14:paraId="56F0E503"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728E783B"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EA76EF6"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858B333"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DDF9194"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4E0C3BD"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1DC215DC" w14:textId="77777777" w:rsidR="0023311F" w:rsidRPr="00CD1BA5" w:rsidRDefault="0023311F" w:rsidP="000E1005">
            <w:pPr>
              <w:keepNext/>
              <w:keepLines/>
              <w:spacing w:after="0"/>
              <w:jc w:val="center"/>
              <w:rPr>
                <w:rFonts w:ascii="Arial" w:hAnsi="Arial"/>
                <w:sz w:val="18"/>
                <w:lang w:eastAsia="zh-CN"/>
              </w:rPr>
            </w:pPr>
            <w:r w:rsidRPr="00CD1BA5">
              <w:rPr>
                <w:rFonts w:ascii="Arial" w:hAnsi="Arial" w:hint="eastAsia"/>
                <w:sz w:val="18"/>
                <w:lang w:eastAsia="zh-CN"/>
              </w:rPr>
              <w:t>N</w:t>
            </w:r>
            <w:r w:rsidRPr="00CD1BA5">
              <w:rPr>
                <w:rFonts w:ascii="Arial" w:hAnsi="Arial"/>
                <w:sz w:val="18"/>
                <w:lang w:eastAsia="zh-CN"/>
              </w:rPr>
              <w:t>ot supported</w:t>
            </w:r>
          </w:p>
        </w:tc>
        <w:tc>
          <w:tcPr>
            <w:tcW w:w="525" w:type="pct"/>
            <w:tcBorders>
              <w:top w:val="single" w:sz="4" w:space="0" w:color="auto"/>
              <w:left w:val="single" w:sz="4" w:space="0" w:color="auto"/>
              <w:bottom w:val="single" w:sz="4" w:space="0" w:color="auto"/>
              <w:right w:val="single" w:sz="4" w:space="0" w:color="auto"/>
            </w:tcBorders>
          </w:tcPr>
          <w:p w14:paraId="39CD577D" w14:textId="77777777" w:rsidR="0023311F" w:rsidRPr="00CD1BA5" w:rsidRDefault="0023311F" w:rsidP="000E1005">
            <w:pPr>
              <w:keepNext/>
              <w:keepLines/>
              <w:spacing w:after="0"/>
              <w:jc w:val="center"/>
              <w:rPr>
                <w:rFonts w:ascii="Arial"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15A22397" w14:textId="77777777" w:rsidR="0023311F" w:rsidRPr="00CD1BA5" w:rsidRDefault="0023311F" w:rsidP="000E1005">
            <w:pPr>
              <w:keepNext/>
              <w:keepLines/>
              <w:spacing w:after="0"/>
              <w:jc w:val="center"/>
              <w:rPr>
                <w:rFonts w:ascii="Arial" w:hAnsi="Arial"/>
                <w:sz w:val="18"/>
                <w:lang w:eastAsia="zh-CN"/>
              </w:rPr>
            </w:pPr>
            <w:r w:rsidRPr="00CD1BA5">
              <w:rPr>
                <w:rFonts w:ascii="Arial" w:hAnsi="Arial"/>
                <w:sz w:val="18"/>
              </w:rPr>
              <w:t>CA_n3A-n77A</w:t>
            </w:r>
          </w:p>
        </w:tc>
      </w:tr>
      <w:tr w:rsidR="0023311F" w:rsidRPr="00CD1BA5" w14:paraId="5700F19F"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30FC79B" w14:textId="77777777" w:rsidR="0023311F" w:rsidRPr="00CD1BA5" w:rsidRDefault="0023311F" w:rsidP="000E1005">
            <w:pPr>
              <w:keepNext/>
              <w:keepLines/>
              <w:spacing w:after="0"/>
              <w:rPr>
                <w:rFonts w:ascii="Arial" w:hAnsi="Arial"/>
                <w:sz w:val="18"/>
              </w:rPr>
            </w:pPr>
            <w:r w:rsidRPr="00CD1BA5">
              <w:rPr>
                <w:rFonts w:ascii="Arial" w:hAnsi="Arial"/>
                <w:sz w:val="18"/>
              </w:rPr>
              <w:t>CA_n3A-n77(2A)</w:t>
            </w:r>
          </w:p>
        </w:tc>
        <w:tc>
          <w:tcPr>
            <w:tcW w:w="348" w:type="pct"/>
            <w:tcBorders>
              <w:top w:val="single" w:sz="4" w:space="0" w:color="auto"/>
              <w:left w:val="single" w:sz="4" w:space="0" w:color="auto"/>
              <w:bottom w:val="single" w:sz="4" w:space="0" w:color="auto"/>
              <w:right w:val="single" w:sz="4" w:space="0" w:color="auto"/>
            </w:tcBorders>
          </w:tcPr>
          <w:p w14:paraId="0F693A96"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2F94597"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FEF8C12"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3DD5CB0"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E39B716"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7319717"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547E2DDD"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7B24F54" w14:textId="77777777" w:rsidR="0023311F" w:rsidRPr="00CD1BA5" w:rsidRDefault="0023311F" w:rsidP="000E1005">
            <w:pPr>
              <w:keepNext/>
              <w:keepLines/>
              <w:spacing w:after="0"/>
              <w:jc w:val="center"/>
              <w:rPr>
                <w:rFonts w:ascii="Arial" w:hAnsi="Arial"/>
                <w:sz w:val="18"/>
                <w:lang w:eastAsia="zh-CN"/>
              </w:rPr>
            </w:pPr>
            <w:r w:rsidRPr="00CD1BA5">
              <w:rPr>
                <w:rFonts w:ascii="Arial" w:hAnsi="Arial" w:hint="eastAsia"/>
                <w:sz w:val="18"/>
                <w:lang w:eastAsia="ja-JP"/>
              </w:rPr>
              <w:t>N</w:t>
            </w:r>
            <w:r w:rsidRPr="00CD1BA5">
              <w:rPr>
                <w:rFonts w:ascii="Arial" w:hAnsi="Arial"/>
                <w:sz w:val="18"/>
                <w:lang w:eastAsia="ja-JP"/>
              </w:rPr>
              <w:t>ot supported</w:t>
            </w:r>
          </w:p>
        </w:tc>
        <w:tc>
          <w:tcPr>
            <w:tcW w:w="793" w:type="pct"/>
            <w:tcBorders>
              <w:top w:val="single" w:sz="4" w:space="0" w:color="auto"/>
              <w:left w:val="single" w:sz="4" w:space="0" w:color="auto"/>
              <w:bottom w:val="single" w:sz="4" w:space="0" w:color="auto"/>
              <w:right w:val="single" w:sz="4" w:space="0" w:color="auto"/>
            </w:tcBorders>
          </w:tcPr>
          <w:p w14:paraId="5E9A0D66" w14:textId="77777777" w:rsidR="0023311F" w:rsidRPr="00CD1BA5" w:rsidRDefault="0023311F" w:rsidP="000E1005">
            <w:pPr>
              <w:keepNext/>
              <w:keepLines/>
              <w:spacing w:after="0"/>
              <w:jc w:val="center"/>
              <w:rPr>
                <w:rFonts w:ascii="Arial" w:hAnsi="Arial"/>
                <w:sz w:val="18"/>
              </w:rPr>
            </w:pPr>
            <w:r w:rsidRPr="00CD1BA5">
              <w:rPr>
                <w:rFonts w:ascii="Arial" w:hAnsi="Arial" w:hint="eastAsia"/>
                <w:sz w:val="18"/>
                <w:lang w:eastAsia="ja-JP"/>
              </w:rPr>
              <w:t>Y</w:t>
            </w:r>
            <w:r w:rsidRPr="00CD1BA5">
              <w:rPr>
                <w:rFonts w:ascii="Arial" w:hAnsi="Arial"/>
                <w:sz w:val="18"/>
                <w:lang w:eastAsia="ja-JP"/>
              </w:rPr>
              <w:t>es</w:t>
            </w:r>
          </w:p>
        </w:tc>
      </w:tr>
      <w:tr w:rsidR="0023311F" w:rsidRPr="00CD1BA5" w14:paraId="667BA89C"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A424C5C" w14:textId="77777777" w:rsidR="0023311F" w:rsidRPr="00CD1BA5" w:rsidRDefault="0023311F" w:rsidP="000E1005">
            <w:pPr>
              <w:keepNext/>
              <w:keepLines/>
              <w:spacing w:after="0"/>
              <w:rPr>
                <w:rFonts w:ascii="Arial" w:hAnsi="Arial"/>
                <w:sz w:val="18"/>
              </w:rPr>
            </w:pPr>
            <w:r w:rsidRPr="00CD1BA5">
              <w:rPr>
                <w:rFonts w:ascii="Arial" w:hAnsi="Arial"/>
                <w:sz w:val="18"/>
              </w:rPr>
              <w:t>CA_n3A-n78A</w:t>
            </w:r>
          </w:p>
        </w:tc>
        <w:tc>
          <w:tcPr>
            <w:tcW w:w="348" w:type="pct"/>
            <w:tcBorders>
              <w:top w:val="single" w:sz="4" w:space="0" w:color="auto"/>
              <w:left w:val="single" w:sz="4" w:space="0" w:color="auto"/>
              <w:bottom w:val="single" w:sz="4" w:space="0" w:color="auto"/>
              <w:right w:val="single" w:sz="4" w:space="0" w:color="auto"/>
            </w:tcBorders>
            <w:hideMark/>
          </w:tcPr>
          <w:p w14:paraId="3C7838F8"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6B2E49DF"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9D4F0A9"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9217EF4"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05101E47"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56662FC8"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943E905"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D4F24BB" w14:textId="77777777" w:rsidR="0023311F" w:rsidRPr="00CD1BA5" w:rsidRDefault="0023311F" w:rsidP="000E1005">
            <w:pPr>
              <w:keepNext/>
              <w:keepLines/>
              <w:spacing w:after="0"/>
              <w:jc w:val="center"/>
              <w:rPr>
                <w:rFonts w:ascii="Arial" w:hAnsi="Arial"/>
                <w:sz w:val="18"/>
              </w:rPr>
            </w:pPr>
            <w:r w:rsidRPr="00CD1BA5">
              <w:rPr>
                <w:rFonts w:ascii="Arial" w:hAnsi="Arial" w:hint="eastAsia"/>
                <w:sz w:val="18"/>
                <w:lang w:eastAsia="zh-CN"/>
              </w:rPr>
              <w:t>N</w:t>
            </w:r>
            <w:r w:rsidRPr="00CD1BA5">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040F173" w14:textId="77777777" w:rsidR="0023311F" w:rsidRPr="00CD1BA5" w:rsidRDefault="0023311F" w:rsidP="000E1005">
            <w:pPr>
              <w:keepNext/>
              <w:keepLines/>
              <w:spacing w:after="0"/>
              <w:jc w:val="center"/>
              <w:rPr>
                <w:rFonts w:ascii="Arial" w:hAnsi="Arial"/>
                <w:sz w:val="18"/>
                <w:lang w:eastAsia="zh-CN"/>
              </w:rPr>
            </w:pPr>
            <w:r w:rsidRPr="00CD1BA5">
              <w:rPr>
                <w:rFonts w:ascii="Arial" w:hAnsi="Arial"/>
                <w:sz w:val="18"/>
                <w:lang w:eastAsia="zh-CN"/>
              </w:rPr>
              <w:t>Yes</w:t>
            </w:r>
          </w:p>
        </w:tc>
      </w:tr>
      <w:tr w:rsidR="0023311F" w:rsidRPr="00CD1BA5" w14:paraId="3BA3E168"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1004EBA" w14:textId="77777777" w:rsidR="0023311F" w:rsidRPr="00CD1BA5" w:rsidRDefault="0023311F" w:rsidP="000E1005">
            <w:pPr>
              <w:keepNext/>
              <w:keepLines/>
              <w:spacing w:after="0"/>
              <w:rPr>
                <w:rFonts w:ascii="Arial" w:hAnsi="Arial"/>
                <w:sz w:val="18"/>
              </w:rPr>
            </w:pPr>
            <w:r w:rsidRPr="00CD1BA5">
              <w:rPr>
                <w:rFonts w:ascii="Arial" w:hAnsi="Arial" w:cs="Arial"/>
                <w:sz w:val="18"/>
                <w:szCs w:val="18"/>
              </w:rPr>
              <w:t>CA_n</w:t>
            </w:r>
            <w:r w:rsidRPr="00CD1BA5">
              <w:rPr>
                <w:rFonts w:ascii="Arial" w:hAnsi="Arial" w:cs="Arial"/>
                <w:sz w:val="18"/>
                <w:szCs w:val="18"/>
                <w:lang w:eastAsia="ja-JP"/>
              </w:rPr>
              <w:t>5</w:t>
            </w:r>
            <w:r w:rsidRPr="00CD1BA5">
              <w:rPr>
                <w:rFonts w:ascii="Arial" w:hAnsi="Arial" w:cs="Arial"/>
                <w:sz w:val="18"/>
                <w:szCs w:val="18"/>
              </w:rPr>
              <w:t>A-n48A</w:t>
            </w:r>
          </w:p>
        </w:tc>
        <w:tc>
          <w:tcPr>
            <w:tcW w:w="348" w:type="pct"/>
            <w:tcBorders>
              <w:top w:val="single" w:sz="4" w:space="0" w:color="auto"/>
              <w:left w:val="single" w:sz="4" w:space="0" w:color="auto"/>
              <w:bottom w:val="single" w:sz="4" w:space="0" w:color="auto"/>
              <w:right w:val="single" w:sz="4" w:space="0" w:color="auto"/>
            </w:tcBorders>
          </w:tcPr>
          <w:p w14:paraId="73D8F82E" w14:textId="77777777" w:rsidR="0023311F" w:rsidRPr="00CD1BA5" w:rsidRDefault="0023311F" w:rsidP="000E1005">
            <w:pPr>
              <w:keepNext/>
              <w:keepLines/>
              <w:spacing w:after="0"/>
              <w:jc w:val="center"/>
              <w:rPr>
                <w:rFonts w:ascii="Arial" w:hAnsi="Arial"/>
                <w:sz w:val="18"/>
              </w:rPr>
            </w:pPr>
            <w:r w:rsidRPr="00CD1BA5">
              <w:rPr>
                <w:rFonts w:ascii="Arial"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65B5E8E8"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EB4F137"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E9671CB"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C985607"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B295036"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AF7299D"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70471EE" w14:textId="77777777" w:rsidR="0023311F" w:rsidRPr="00CD1BA5" w:rsidRDefault="0023311F" w:rsidP="000E1005">
            <w:pPr>
              <w:keepNext/>
              <w:keepLines/>
              <w:spacing w:after="0"/>
              <w:jc w:val="center"/>
              <w:rPr>
                <w:rFonts w:ascii="Arial"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0093A815" w14:textId="77777777" w:rsidR="0023311F" w:rsidRPr="00CD1BA5" w:rsidRDefault="0023311F" w:rsidP="000E1005">
            <w:pPr>
              <w:keepNext/>
              <w:keepLines/>
              <w:spacing w:after="0"/>
              <w:jc w:val="center"/>
              <w:rPr>
                <w:rFonts w:ascii="Arial" w:hAnsi="Arial"/>
                <w:sz w:val="18"/>
                <w:lang w:eastAsia="zh-CN"/>
              </w:rPr>
            </w:pPr>
          </w:p>
        </w:tc>
      </w:tr>
      <w:tr w:rsidR="0023311F" w:rsidRPr="00CD1BA5" w14:paraId="01660A93"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90B19F8" w14:textId="77777777" w:rsidR="0023311F" w:rsidRPr="00CD1BA5" w:rsidRDefault="0023311F" w:rsidP="000E1005">
            <w:pPr>
              <w:keepNext/>
              <w:keepLines/>
              <w:spacing w:after="0"/>
              <w:rPr>
                <w:rFonts w:ascii="Arial" w:hAnsi="Arial" w:cs="Arial"/>
                <w:sz w:val="18"/>
                <w:szCs w:val="18"/>
              </w:rPr>
            </w:pPr>
            <w:r w:rsidRPr="00CD1BA5">
              <w:rPr>
                <w:rFonts w:ascii="Arial" w:hAnsi="Arial" w:cs="Arial"/>
                <w:sz w:val="18"/>
                <w:szCs w:val="18"/>
              </w:rPr>
              <w:t>CA_n</w:t>
            </w:r>
            <w:r w:rsidRPr="00CD1BA5">
              <w:rPr>
                <w:rFonts w:ascii="Arial" w:hAnsi="Arial" w:cs="Arial"/>
                <w:sz w:val="18"/>
                <w:szCs w:val="18"/>
                <w:lang w:eastAsia="ja-JP"/>
              </w:rPr>
              <w:t>5</w:t>
            </w:r>
            <w:r w:rsidRPr="00CD1BA5">
              <w:rPr>
                <w:rFonts w:ascii="Arial" w:hAnsi="Arial" w:cs="Arial"/>
                <w:sz w:val="18"/>
                <w:szCs w:val="18"/>
              </w:rPr>
              <w:t>A-n48(2A)</w:t>
            </w:r>
          </w:p>
        </w:tc>
        <w:tc>
          <w:tcPr>
            <w:tcW w:w="348" w:type="pct"/>
            <w:tcBorders>
              <w:top w:val="single" w:sz="4" w:space="0" w:color="auto"/>
              <w:left w:val="single" w:sz="4" w:space="0" w:color="auto"/>
              <w:bottom w:val="single" w:sz="4" w:space="0" w:color="auto"/>
              <w:right w:val="single" w:sz="4" w:space="0" w:color="auto"/>
            </w:tcBorders>
          </w:tcPr>
          <w:p w14:paraId="59EFED19" w14:textId="77777777" w:rsidR="0023311F" w:rsidRPr="00CD1BA5" w:rsidRDefault="0023311F" w:rsidP="000E1005">
            <w:pPr>
              <w:keepNext/>
              <w:keepLines/>
              <w:spacing w:after="0"/>
              <w:jc w:val="center"/>
              <w:rPr>
                <w:rFonts w:ascii="Arial" w:hAnsi="Arial" w:cs="Arial"/>
                <w:sz w:val="18"/>
                <w:szCs w:val="18"/>
              </w:rPr>
            </w:pPr>
            <w:r w:rsidRPr="00CD1BA5">
              <w:rPr>
                <w:rFonts w:ascii="Arial"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6467C626"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C29997C"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2F229A6"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F34AC07"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2B889DF"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1C8DF745"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D53E1F2" w14:textId="77777777" w:rsidR="0023311F" w:rsidRPr="00CD1BA5" w:rsidRDefault="0023311F" w:rsidP="000E1005">
            <w:pPr>
              <w:keepNext/>
              <w:keepLines/>
              <w:spacing w:after="0"/>
              <w:jc w:val="center"/>
              <w:rPr>
                <w:rFonts w:ascii="Arial"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660FA627" w14:textId="77777777" w:rsidR="0023311F" w:rsidRPr="00CD1BA5" w:rsidRDefault="0023311F" w:rsidP="000E1005">
            <w:pPr>
              <w:keepNext/>
              <w:keepLines/>
              <w:spacing w:after="0"/>
              <w:jc w:val="center"/>
              <w:rPr>
                <w:rFonts w:ascii="Arial" w:hAnsi="Arial"/>
                <w:sz w:val="18"/>
                <w:lang w:eastAsia="zh-CN"/>
              </w:rPr>
            </w:pPr>
            <w:r w:rsidRPr="00CD1BA5">
              <w:rPr>
                <w:rFonts w:ascii="Arial" w:hAnsi="Arial" w:cs="Arial"/>
                <w:sz w:val="18"/>
                <w:szCs w:val="18"/>
              </w:rPr>
              <w:t>CA_n</w:t>
            </w:r>
            <w:r w:rsidRPr="00CD1BA5">
              <w:rPr>
                <w:rFonts w:ascii="Arial" w:hAnsi="Arial" w:cs="Arial"/>
                <w:sz w:val="18"/>
                <w:szCs w:val="18"/>
                <w:lang w:eastAsia="ja-JP"/>
              </w:rPr>
              <w:t>5</w:t>
            </w:r>
            <w:r w:rsidRPr="00CD1BA5">
              <w:rPr>
                <w:rFonts w:ascii="Arial" w:hAnsi="Arial" w:cs="Arial"/>
                <w:sz w:val="18"/>
                <w:szCs w:val="18"/>
              </w:rPr>
              <w:t>A-n48(2A)</w:t>
            </w:r>
          </w:p>
        </w:tc>
      </w:tr>
      <w:tr w:rsidR="0023311F" w:rsidRPr="00CD1BA5" w14:paraId="6567E1C4"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2B06C2A" w14:textId="77777777" w:rsidR="0023311F" w:rsidRPr="00CD1BA5" w:rsidRDefault="0023311F" w:rsidP="000E1005">
            <w:pPr>
              <w:keepNext/>
              <w:keepLines/>
              <w:spacing w:after="0"/>
              <w:rPr>
                <w:rFonts w:ascii="Arial" w:hAnsi="Arial"/>
                <w:sz w:val="18"/>
              </w:rPr>
            </w:pPr>
            <w:r w:rsidRPr="00CD1BA5">
              <w:rPr>
                <w:rFonts w:ascii="Arial" w:hAnsi="Arial" w:cs="Arial"/>
                <w:sz w:val="18"/>
                <w:szCs w:val="18"/>
              </w:rPr>
              <w:t>CA_n</w:t>
            </w:r>
            <w:r w:rsidRPr="00CD1BA5">
              <w:rPr>
                <w:rFonts w:ascii="Arial" w:hAnsi="Arial" w:cs="Arial"/>
                <w:sz w:val="18"/>
                <w:szCs w:val="18"/>
                <w:lang w:eastAsia="ja-JP"/>
              </w:rPr>
              <w:t>5</w:t>
            </w:r>
            <w:r w:rsidRPr="00CD1BA5">
              <w:rPr>
                <w:rFonts w:ascii="Arial" w:hAnsi="Arial" w:cs="Arial"/>
                <w:sz w:val="18"/>
                <w:szCs w:val="18"/>
              </w:rPr>
              <w:t>A-n48B</w:t>
            </w:r>
          </w:p>
        </w:tc>
        <w:tc>
          <w:tcPr>
            <w:tcW w:w="348" w:type="pct"/>
            <w:tcBorders>
              <w:top w:val="single" w:sz="4" w:space="0" w:color="auto"/>
              <w:left w:val="single" w:sz="4" w:space="0" w:color="auto"/>
              <w:bottom w:val="single" w:sz="4" w:space="0" w:color="auto"/>
              <w:right w:val="single" w:sz="4" w:space="0" w:color="auto"/>
            </w:tcBorders>
          </w:tcPr>
          <w:p w14:paraId="05325B08" w14:textId="77777777" w:rsidR="0023311F" w:rsidRPr="00CD1BA5" w:rsidRDefault="0023311F" w:rsidP="000E1005">
            <w:pPr>
              <w:keepNext/>
              <w:keepLines/>
              <w:spacing w:after="0"/>
              <w:jc w:val="center"/>
              <w:rPr>
                <w:rFonts w:ascii="Arial" w:hAnsi="Arial"/>
                <w:sz w:val="18"/>
              </w:rPr>
            </w:pPr>
            <w:r w:rsidRPr="00CD1BA5">
              <w:rPr>
                <w:rFonts w:ascii="Arial"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77DB03B1"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8298993"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C8F9202"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0AE14D1E"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0582B14"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51795410"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69AD3B0" w14:textId="77777777" w:rsidR="0023311F" w:rsidRPr="00CD1BA5" w:rsidRDefault="0023311F" w:rsidP="000E1005">
            <w:pPr>
              <w:keepNext/>
              <w:keepLines/>
              <w:spacing w:after="0"/>
              <w:jc w:val="center"/>
              <w:rPr>
                <w:rFonts w:ascii="Arial"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6CB7E20C" w14:textId="77777777" w:rsidR="0023311F" w:rsidRPr="00CD1BA5" w:rsidRDefault="0023311F" w:rsidP="000E1005">
            <w:pPr>
              <w:keepNext/>
              <w:keepLines/>
              <w:spacing w:after="0"/>
              <w:jc w:val="center"/>
              <w:rPr>
                <w:rFonts w:ascii="Arial" w:hAnsi="Arial"/>
                <w:sz w:val="18"/>
                <w:lang w:eastAsia="zh-CN"/>
              </w:rPr>
            </w:pPr>
          </w:p>
        </w:tc>
      </w:tr>
      <w:tr w:rsidR="0023311F" w:rsidRPr="00CD1BA5" w14:paraId="50CA2831"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D4CFC56" w14:textId="77777777" w:rsidR="0023311F" w:rsidRPr="00CD1BA5" w:rsidRDefault="0023311F" w:rsidP="000E1005">
            <w:pPr>
              <w:keepNext/>
              <w:keepLines/>
              <w:spacing w:after="0"/>
              <w:rPr>
                <w:rFonts w:ascii="Arial" w:hAnsi="Arial"/>
                <w:sz w:val="18"/>
              </w:rPr>
            </w:pPr>
            <w:r w:rsidRPr="00CD1BA5">
              <w:rPr>
                <w:rFonts w:ascii="Arial" w:hAnsi="Arial"/>
                <w:sz w:val="18"/>
              </w:rPr>
              <w:t>CA_n3A-n78(2A)</w:t>
            </w:r>
          </w:p>
        </w:tc>
        <w:tc>
          <w:tcPr>
            <w:tcW w:w="348" w:type="pct"/>
            <w:tcBorders>
              <w:top w:val="single" w:sz="4" w:space="0" w:color="auto"/>
              <w:left w:val="single" w:sz="4" w:space="0" w:color="auto"/>
              <w:bottom w:val="single" w:sz="4" w:space="0" w:color="auto"/>
              <w:right w:val="single" w:sz="4" w:space="0" w:color="auto"/>
            </w:tcBorders>
          </w:tcPr>
          <w:p w14:paraId="6D794ACD"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w:t>
            </w:r>
            <w:r w:rsidRPr="00CD1BA5">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1379953"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D01F2EC"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ED1258C"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89A2F37"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E125C7F"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173565E"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0C53302" w14:textId="77777777" w:rsidR="0023311F" w:rsidRPr="00CD1BA5" w:rsidRDefault="0023311F" w:rsidP="000E1005">
            <w:pPr>
              <w:keepNext/>
              <w:keepLines/>
              <w:spacing w:after="0"/>
              <w:jc w:val="center"/>
              <w:rPr>
                <w:rFonts w:ascii="Arial" w:hAnsi="Arial"/>
                <w:sz w:val="18"/>
              </w:rPr>
            </w:pPr>
            <w:r w:rsidRPr="00CD1BA5">
              <w:rPr>
                <w:rFonts w:ascii="Arial" w:hAnsi="Arial" w:hint="eastAsia"/>
                <w:sz w:val="18"/>
                <w:lang w:eastAsia="zh-CN"/>
              </w:rPr>
              <w:t>N</w:t>
            </w:r>
            <w:r w:rsidRPr="00CD1BA5">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842ABEB" w14:textId="77777777" w:rsidR="0023311F" w:rsidRPr="00CD1BA5" w:rsidRDefault="0023311F" w:rsidP="000E1005">
            <w:pPr>
              <w:keepNext/>
              <w:keepLines/>
              <w:spacing w:after="0"/>
              <w:jc w:val="center"/>
              <w:rPr>
                <w:rFonts w:ascii="Arial" w:hAnsi="Arial"/>
                <w:sz w:val="18"/>
                <w:lang w:eastAsia="zh-CN"/>
              </w:rPr>
            </w:pPr>
            <w:r w:rsidRPr="00CD1BA5">
              <w:rPr>
                <w:rFonts w:ascii="Arial" w:hAnsi="Arial"/>
                <w:sz w:val="18"/>
                <w:lang w:eastAsia="zh-CN"/>
              </w:rPr>
              <w:t>Yes</w:t>
            </w:r>
          </w:p>
        </w:tc>
      </w:tr>
      <w:tr w:rsidR="0023311F" w:rsidRPr="00CD1BA5" w14:paraId="3FFE28B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674C720" w14:textId="77777777" w:rsidR="0023311F" w:rsidRPr="00CD1BA5" w:rsidRDefault="0023311F" w:rsidP="000E1005">
            <w:pPr>
              <w:keepNext/>
              <w:keepLines/>
              <w:spacing w:after="0"/>
              <w:rPr>
                <w:rFonts w:ascii="Arial" w:hAnsi="Arial"/>
                <w:sz w:val="18"/>
              </w:rPr>
            </w:pPr>
            <w:r w:rsidRPr="00CD1BA5">
              <w:rPr>
                <w:rFonts w:ascii="Arial" w:hAnsi="Arial"/>
                <w:sz w:val="18"/>
              </w:rPr>
              <w:t>CA_n3(2A)-n78A</w:t>
            </w:r>
          </w:p>
        </w:tc>
        <w:tc>
          <w:tcPr>
            <w:tcW w:w="348" w:type="pct"/>
            <w:tcBorders>
              <w:top w:val="single" w:sz="4" w:space="0" w:color="auto"/>
              <w:left w:val="single" w:sz="4" w:space="0" w:color="auto"/>
              <w:bottom w:val="single" w:sz="4" w:space="0" w:color="auto"/>
              <w:right w:val="single" w:sz="4" w:space="0" w:color="auto"/>
            </w:tcBorders>
          </w:tcPr>
          <w:p w14:paraId="790802F8"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w:t>
            </w:r>
            <w:r w:rsidRPr="00CD1BA5">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366D71C"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B57201E"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877FBA9"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6DFE5749"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51678401"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0B3FF734"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FFB3B64" w14:textId="77777777" w:rsidR="0023311F" w:rsidRPr="00CD1BA5" w:rsidRDefault="0023311F" w:rsidP="000E1005">
            <w:pPr>
              <w:keepNext/>
              <w:keepLines/>
              <w:spacing w:after="0"/>
              <w:jc w:val="center"/>
              <w:rPr>
                <w:rFonts w:ascii="Arial" w:hAnsi="Arial"/>
                <w:sz w:val="18"/>
              </w:rPr>
            </w:pPr>
            <w:r w:rsidRPr="00CD1BA5">
              <w:rPr>
                <w:rFonts w:ascii="Arial" w:hAnsi="Arial" w:hint="eastAsia"/>
                <w:sz w:val="18"/>
                <w:lang w:eastAsia="zh-CN"/>
              </w:rPr>
              <w:t>N</w:t>
            </w:r>
            <w:r w:rsidRPr="00CD1BA5">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4223954" w14:textId="77777777" w:rsidR="0023311F" w:rsidRPr="00CD1BA5" w:rsidRDefault="0023311F" w:rsidP="000E1005">
            <w:pPr>
              <w:keepNext/>
              <w:keepLines/>
              <w:spacing w:after="0"/>
              <w:jc w:val="center"/>
              <w:rPr>
                <w:rFonts w:ascii="Arial" w:hAnsi="Arial"/>
                <w:sz w:val="18"/>
                <w:lang w:eastAsia="zh-CN"/>
              </w:rPr>
            </w:pPr>
            <w:r w:rsidRPr="00CD1BA5">
              <w:rPr>
                <w:rFonts w:ascii="Arial" w:hAnsi="Arial"/>
                <w:sz w:val="18"/>
                <w:lang w:eastAsia="zh-CN"/>
              </w:rPr>
              <w:t>Yes</w:t>
            </w:r>
          </w:p>
        </w:tc>
      </w:tr>
      <w:tr w:rsidR="0023311F" w:rsidRPr="00CD1BA5" w14:paraId="46B33E9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46D3FEA" w14:textId="77777777" w:rsidR="0023311F" w:rsidRPr="00CD1BA5" w:rsidRDefault="0023311F" w:rsidP="000E1005">
            <w:pPr>
              <w:keepNext/>
              <w:keepLines/>
              <w:spacing w:after="0"/>
              <w:rPr>
                <w:rFonts w:ascii="Arial" w:hAnsi="Arial"/>
                <w:sz w:val="18"/>
              </w:rPr>
            </w:pPr>
            <w:r w:rsidRPr="00CD1BA5">
              <w:rPr>
                <w:rFonts w:ascii="Arial" w:hAnsi="Arial"/>
                <w:sz w:val="18"/>
              </w:rPr>
              <w:t>CA_n5A-n66A</w:t>
            </w:r>
          </w:p>
        </w:tc>
        <w:tc>
          <w:tcPr>
            <w:tcW w:w="348" w:type="pct"/>
            <w:tcBorders>
              <w:top w:val="single" w:sz="4" w:space="0" w:color="auto"/>
              <w:left w:val="single" w:sz="4" w:space="0" w:color="auto"/>
              <w:bottom w:val="single" w:sz="4" w:space="0" w:color="auto"/>
              <w:right w:val="single" w:sz="4" w:space="0" w:color="auto"/>
            </w:tcBorders>
          </w:tcPr>
          <w:p w14:paraId="3E39AD67"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5BE2780"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AFE4699"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7E7210A"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8EB6514"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991B88F"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6622F5F"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5FC03F3A"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6D468D9A" w14:textId="77777777" w:rsidR="0023311F" w:rsidRPr="00CD1BA5" w:rsidRDefault="0023311F" w:rsidP="000E1005">
            <w:pPr>
              <w:keepNext/>
              <w:keepLines/>
              <w:spacing w:after="0"/>
              <w:jc w:val="center"/>
              <w:rPr>
                <w:rFonts w:ascii="Arial" w:hAnsi="Arial"/>
                <w:sz w:val="18"/>
              </w:rPr>
            </w:pPr>
          </w:p>
        </w:tc>
      </w:tr>
      <w:tr w:rsidR="0023311F" w:rsidRPr="00CD1BA5" w14:paraId="2C1911F7"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575D5A4" w14:textId="77777777" w:rsidR="0023311F" w:rsidRPr="00CD1BA5" w:rsidRDefault="0023311F" w:rsidP="000E1005">
            <w:pPr>
              <w:keepNext/>
              <w:keepLines/>
              <w:spacing w:after="0"/>
              <w:rPr>
                <w:rFonts w:ascii="Arial" w:hAnsi="Arial"/>
                <w:sz w:val="18"/>
              </w:rPr>
            </w:pPr>
            <w:r w:rsidRPr="00CD1BA5">
              <w:rPr>
                <w:rFonts w:ascii="Arial" w:hAnsi="Arial"/>
                <w:sz w:val="18"/>
              </w:rPr>
              <w:t>CA_n5A-n78(2A)</w:t>
            </w:r>
          </w:p>
        </w:tc>
        <w:tc>
          <w:tcPr>
            <w:tcW w:w="348" w:type="pct"/>
            <w:tcBorders>
              <w:top w:val="single" w:sz="4" w:space="0" w:color="auto"/>
              <w:left w:val="single" w:sz="4" w:space="0" w:color="auto"/>
              <w:bottom w:val="single" w:sz="4" w:space="0" w:color="auto"/>
              <w:right w:val="single" w:sz="4" w:space="0" w:color="auto"/>
            </w:tcBorders>
          </w:tcPr>
          <w:p w14:paraId="7491CECA"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w:t>
            </w:r>
            <w:r w:rsidRPr="00CD1BA5">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8B70FE6"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1E9AF6A"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CFB4C93"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0FB57FCB"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0F440CC"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566B8D5"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00CDC4B6"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71001B02" w14:textId="77777777" w:rsidR="0023311F" w:rsidRPr="00CD1BA5" w:rsidRDefault="0023311F" w:rsidP="000E1005">
            <w:pPr>
              <w:keepNext/>
              <w:keepLines/>
              <w:spacing w:after="0"/>
              <w:jc w:val="center"/>
              <w:rPr>
                <w:rFonts w:ascii="Arial" w:hAnsi="Arial"/>
                <w:sz w:val="18"/>
              </w:rPr>
            </w:pPr>
            <w:r w:rsidRPr="00CD1BA5">
              <w:rPr>
                <w:rFonts w:ascii="Arial" w:hAnsi="Arial"/>
                <w:sz w:val="18"/>
                <w:lang w:eastAsia="zh-CN"/>
              </w:rPr>
              <w:t>Yes</w:t>
            </w:r>
          </w:p>
        </w:tc>
      </w:tr>
      <w:tr w:rsidR="0023311F" w:rsidRPr="00CD1BA5" w14:paraId="3FB2B280"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8D307DF" w14:textId="77777777" w:rsidR="0023311F" w:rsidRPr="00CD1BA5" w:rsidRDefault="0023311F" w:rsidP="000E1005">
            <w:pPr>
              <w:keepNext/>
              <w:keepLines/>
              <w:spacing w:after="0"/>
              <w:rPr>
                <w:rFonts w:ascii="Arial" w:hAnsi="Arial"/>
                <w:sz w:val="18"/>
              </w:rPr>
            </w:pPr>
            <w:r w:rsidRPr="00CD1BA5">
              <w:rPr>
                <w:rFonts w:ascii="Arial" w:hAnsi="Arial"/>
                <w:sz w:val="18"/>
              </w:rPr>
              <w:t>CA_n5A-n7A</w:t>
            </w:r>
          </w:p>
        </w:tc>
        <w:tc>
          <w:tcPr>
            <w:tcW w:w="348" w:type="pct"/>
            <w:tcBorders>
              <w:top w:val="single" w:sz="4" w:space="0" w:color="auto"/>
              <w:left w:val="single" w:sz="4" w:space="0" w:color="auto"/>
              <w:bottom w:val="single" w:sz="4" w:space="0" w:color="auto"/>
              <w:right w:val="single" w:sz="4" w:space="0" w:color="auto"/>
            </w:tcBorders>
          </w:tcPr>
          <w:p w14:paraId="32E1D95E"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D5CBF72"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A293928"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A82649B"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275A8D8A"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57F4AAF1"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04EC826"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9614986"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344E6CDA" w14:textId="77777777" w:rsidR="0023311F" w:rsidRPr="00CD1BA5" w:rsidRDefault="0023311F" w:rsidP="000E1005">
            <w:pPr>
              <w:keepNext/>
              <w:keepLines/>
              <w:spacing w:after="0"/>
              <w:jc w:val="center"/>
              <w:rPr>
                <w:rFonts w:ascii="Arial" w:hAnsi="Arial"/>
                <w:sz w:val="18"/>
              </w:rPr>
            </w:pPr>
          </w:p>
        </w:tc>
      </w:tr>
      <w:tr w:rsidR="0023311F" w:rsidRPr="00CD1BA5" w14:paraId="510D0EF2"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576A108" w14:textId="77777777" w:rsidR="0023311F" w:rsidRPr="00CD1BA5" w:rsidRDefault="0023311F" w:rsidP="000E1005">
            <w:pPr>
              <w:keepNext/>
              <w:keepLines/>
              <w:spacing w:after="0"/>
              <w:rPr>
                <w:rFonts w:ascii="Arial" w:hAnsi="Arial"/>
                <w:sz w:val="18"/>
              </w:rPr>
            </w:pPr>
            <w:r w:rsidRPr="00CD1BA5">
              <w:rPr>
                <w:rFonts w:ascii="Arial" w:hAnsi="Arial"/>
                <w:sz w:val="18"/>
              </w:rPr>
              <w:t>CA_n5A-n48A</w:t>
            </w:r>
          </w:p>
        </w:tc>
        <w:tc>
          <w:tcPr>
            <w:tcW w:w="348" w:type="pct"/>
            <w:tcBorders>
              <w:top w:val="single" w:sz="4" w:space="0" w:color="auto"/>
              <w:left w:val="single" w:sz="4" w:space="0" w:color="auto"/>
              <w:bottom w:val="single" w:sz="4" w:space="0" w:color="auto"/>
              <w:right w:val="single" w:sz="4" w:space="0" w:color="auto"/>
            </w:tcBorders>
          </w:tcPr>
          <w:p w14:paraId="730C8326"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42104170"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4AB509D"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B40523B"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2D9F67F1"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57635F77"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1A524D0C"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62627FA7"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77C80FA4" w14:textId="77777777" w:rsidR="0023311F" w:rsidRPr="00CD1BA5" w:rsidRDefault="0023311F" w:rsidP="000E1005">
            <w:pPr>
              <w:keepNext/>
              <w:keepLines/>
              <w:spacing w:after="0"/>
              <w:jc w:val="center"/>
              <w:rPr>
                <w:rFonts w:ascii="Arial" w:hAnsi="Arial"/>
                <w:sz w:val="18"/>
              </w:rPr>
            </w:pPr>
          </w:p>
        </w:tc>
      </w:tr>
      <w:tr w:rsidR="0023311F" w:rsidRPr="00CD1BA5" w14:paraId="14890103"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D034A3A" w14:textId="77777777" w:rsidR="0023311F" w:rsidRPr="00CD1BA5" w:rsidRDefault="0023311F" w:rsidP="000E1005">
            <w:pPr>
              <w:keepNext/>
              <w:keepLines/>
              <w:spacing w:after="0"/>
              <w:rPr>
                <w:rFonts w:ascii="Arial" w:hAnsi="Arial"/>
                <w:sz w:val="18"/>
              </w:rPr>
            </w:pPr>
            <w:r w:rsidRPr="00CD1BA5">
              <w:rPr>
                <w:rFonts w:ascii="Arial" w:hAnsi="Arial" w:cs="Arial"/>
                <w:sz w:val="18"/>
                <w:szCs w:val="18"/>
              </w:rPr>
              <w:t>CA_n</w:t>
            </w:r>
            <w:r w:rsidRPr="00CD1BA5">
              <w:rPr>
                <w:rFonts w:ascii="Arial" w:hAnsi="Arial" w:cs="Arial"/>
                <w:sz w:val="18"/>
                <w:szCs w:val="18"/>
                <w:lang w:eastAsia="ja-JP"/>
              </w:rPr>
              <w:t>5</w:t>
            </w:r>
            <w:r w:rsidRPr="00CD1BA5">
              <w:rPr>
                <w:rFonts w:ascii="Arial" w:hAnsi="Arial" w:cs="Arial"/>
                <w:sz w:val="18"/>
                <w:szCs w:val="18"/>
              </w:rPr>
              <w:t>A-n</w:t>
            </w:r>
            <w:r w:rsidRPr="00CD1BA5">
              <w:rPr>
                <w:rFonts w:ascii="Arial" w:hAnsi="Arial" w:cs="Arial"/>
                <w:sz w:val="18"/>
                <w:szCs w:val="18"/>
                <w:lang w:eastAsia="ja-JP"/>
              </w:rPr>
              <w:t>77</w:t>
            </w:r>
            <w:r w:rsidRPr="00CD1BA5">
              <w:rPr>
                <w:rFonts w:ascii="Arial" w:hAnsi="Arial" w:cs="Arial"/>
                <w:sz w:val="18"/>
                <w:szCs w:val="18"/>
              </w:rPr>
              <w:t>A</w:t>
            </w:r>
          </w:p>
        </w:tc>
        <w:tc>
          <w:tcPr>
            <w:tcW w:w="348" w:type="pct"/>
            <w:tcBorders>
              <w:top w:val="single" w:sz="4" w:space="0" w:color="auto"/>
              <w:left w:val="single" w:sz="4" w:space="0" w:color="auto"/>
              <w:bottom w:val="single" w:sz="4" w:space="0" w:color="auto"/>
              <w:right w:val="single" w:sz="4" w:space="0" w:color="auto"/>
            </w:tcBorders>
          </w:tcPr>
          <w:p w14:paraId="02439DFE" w14:textId="77777777" w:rsidR="0023311F" w:rsidRPr="00CD1BA5" w:rsidRDefault="0023311F" w:rsidP="000E1005">
            <w:pPr>
              <w:keepNext/>
              <w:keepLines/>
              <w:spacing w:after="0"/>
              <w:jc w:val="center"/>
              <w:rPr>
                <w:rFonts w:ascii="Arial" w:hAnsi="Arial"/>
                <w:sz w:val="18"/>
              </w:rPr>
            </w:pPr>
            <w:r w:rsidRPr="00CD1BA5">
              <w:rPr>
                <w:rFonts w:ascii="Arial" w:hAnsi="Arial" w:cs="Arial"/>
                <w:sz w:val="18"/>
                <w:szCs w:val="18"/>
              </w:rPr>
              <w:t>Rel-16</w:t>
            </w:r>
          </w:p>
        </w:tc>
        <w:tc>
          <w:tcPr>
            <w:tcW w:w="153" w:type="pct"/>
            <w:tcBorders>
              <w:top w:val="single" w:sz="4" w:space="0" w:color="auto"/>
              <w:left w:val="single" w:sz="4" w:space="0" w:color="auto"/>
              <w:bottom w:val="single" w:sz="4" w:space="0" w:color="auto"/>
              <w:right w:val="single" w:sz="4" w:space="0" w:color="auto"/>
            </w:tcBorders>
          </w:tcPr>
          <w:p w14:paraId="7710C3C1"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932C2F1"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B6D83D3"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0366FB31"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0BF297F"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0A7A46F"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1A5C121D"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592FA991" w14:textId="77777777" w:rsidR="0023311F" w:rsidRPr="00CD1BA5" w:rsidRDefault="0023311F" w:rsidP="000E1005">
            <w:pPr>
              <w:keepNext/>
              <w:keepLines/>
              <w:spacing w:after="0"/>
              <w:jc w:val="center"/>
              <w:rPr>
                <w:rFonts w:ascii="Arial" w:hAnsi="Arial"/>
                <w:sz w:val="18"/>
              </w:rPr>
            </w:pPr>
            <w:r w:rsidRPr="00CD1BA5">
              <w:rPr>
                <w:rFonts w:ascii="Arial" w:hAnsi="Arial"/>
                <w:sz w:val="18"/>
                <w:lang w:eastAsia="zh-CN"/>
              </w:rPr>
              <w:t>Yes</w:t>
            </w:r>
          </w:p>
        </w:tc>
      </w:tr>
      <w:tr w:rsidR="0023311F" w:rsidRPr="00CD1BA5" w14:paraId="6E883327"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6F881B1" w14:textId="77777777" w:rsidR="0023311F" w:rsidRPr="00CD1BA5" w:rsidRDefault="0023311F" w:rsidP="000E1005">
            <w:pPr>
              <w:keepNext/>
              <w:keepLines/>
              <w:spacing w:after="0"/>
              <w:rPr>
                <w:rFonts w:ascii="Arial" w:hAnsi="Arial" w:cs="Arial"/>
                <w:sz w:val="18"/>
                <w:szCs w:val="18"/>
              </w:rPr>
            </w:pPr>
            <w:r w:rsidRPr="00CD1BA5">
              <w:rPr>
                <w:rFonts w:ascii="Arial" w:hAnsi="Arial" w:cs="Arial"/>
                <w:sz w:val="18"/>
                <w:szCs w:val="18"/>
              </w:rPr>
              <w:lastRenderedPageBreak/>
              <w:t>CA_n</w:t>
            </w:r>
            <w:r w:rsidRPr="00CD1BA5">
              <w:rPr>
                <w:rFonts w:ascii="Arial" w:hAnsi="Arial" w:cs="Arial"/>
                <w:sz w:val="18"/>
                <w:szCs w:val="18"/>
                <w:lang w:eastAsia="ja-JP"/>
              </w:rPr>
              <w:t>5</w:t>
            </w:r>
            <w:r w:rsidRPr="00CD1BA5">
              <w:rPr>
                <w:rFonts w:ascii="Arial" w:hAnsi="Arial" w:cs="Arial"/>
                <w:sz w:val="18"/>
                <w:szCs w:val="18"/>
              </w:rPr>
              <w:t>A-n</w:t>
            </w:r>
            <w:r w:rsidRPr="00CD1BA5">
              <w:rPr>
                <w:rFonts w:ascii="Arial" w:hAnsi="Arial" w:cs="Arial"/>
                <w:sz w:val="18"/>
                <w:szCs w:val="18"/>
                <w:lang w:eastAsia="ja-JP"/>
              </w:rPr>
              <w:t>77</w:t>
            </w:r>
            <w:r w:rsidRPr="00CD1BA5">
              <w:rPr>
                <w:rFonts w:ascii="Arial" w:hAnsi="Arial" w:cs="Arial"/>
                <w:sz w:val="18"/>
                <w:szCs w:val="18"/>
              </w:rPr>
              <w:t>C</w:t>
            </w:r>
          </w:p>
        </w:tc>
        <w:tc>
          <w:tcPr>
            <w:tcW w:w="348" w:type="pct"/>
            <w:tcBorders>
              <w:top w:val="single" w:sz="4" w:space="0" w:color="auto"/>
              <w:left w:val="single" w:sz="4" w:space="0" w:color="auto"/>
              <w:bottom w:val="single" w:sz="4" w:space="0" w:color="auto"/>
              <w:right w:val="single" w:sz="4" w:space="0" w:color="auto"/>
            </w:tcBorders>
          </w:tcPr>
          <w:p w14:paraId="66944694" w14:textId="77777777" w:rsidR="0023311F" w:rsidRPr="00CD1BA5" w:rsidRDefault="0023311F" w:rsidP="000E1005">
            <w:pPr>
              <w:keepNext/>
              <w:keepLines/>
              <w:spacing w:after="0"/>
              <w:jc w:val="center"/>
              <w:rPr>
                <w:rFonts w:ascii="Arial" w:hAnsi="Arial" w:cs="Arial"/>
                <w:sz w:val="18"/>
                <w:szCs w:val="18"/>
              </w:rPr>
            </w:pPr>
            <w:r w:rsidRPr="00CD1BA5">
              <w:rPr>
                <w:rFonts w:ascii="Arial"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61648F74"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9E0405C"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B1206DA"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D9DB595"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64BED8C"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9E4D439"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AAE69AB"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2018B298" w14:textId="77777777" w:rsidR="0023311F" w:rsidRPr="00CD1BA5" w:rsidRDefault="0023311F" w:rsidP="000E1005">
            <w:pPr>
              <w:keepNext/>
              <w:keepLines/>
              <w:spacing w:after="0"/>
              <w:jc w:val="center"/>
              <w:rPr>
                <w:rFonts w:ascii="Arial" w:hAnsi="Arial"/>
                <w:sz w:val="18"/>
                <w:lang w:eastAsia="zh-CN"/>
              </w:rPr>
            </w:pPr>
          </w:p>
        </w:tc>
      </w:tr>
      <w:tr w:rsidR="0023311F" w:rsidRPr="00CD1BA5" w14:paraId="36C6F7E5"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A1F595F" w14:textId="77777777" w:rsidR="0023311F" w:rsidRPr="00CD1BA5" w:rsidRDefault="0023311F" w:rsidP="000E1005">
            <w:pPr>
              <w:keepNext/>
              <w:keepLines/>
              <w:spacing w:after="0"/>
              <w:rPr>
                <w:rFonts w:ascii="Arial" w:hAnsi="Arial"/>
                <w:sz w:val="18"/>
              </w:rPr>
            </w:pPr>
            <w:r w:rsidRPr="00CD1BA5">
              <w:rPr>
                <w:rFonts w:ascii="Arial" w:hAnsi="Arial"/>
                <w:sz w:val="18"/>
              </w:rPr>
              <w:t>CA_n5A-n78A</w:t>
            </w:r>
          </w:p>
        </w:tc>
        <w:tc>
          <w:tcPr>
            <w:tcW w:w="348" w:type="pct"/>
            <w:tcBorders>
              <w:top w:val="single" w:sz="4" w:space="0" w:color="auto"/>
              <w:left w:val="single" w:sz="4" w:space="0" w:color="auto"/>
              <w:bottom w:val="single" w:sz="4" w:space="0" w:color="auto"/>
              <w:right w:val="single" w:sz="4" w:space="0" w:color="auto"/>
            </w:tcBorders>
          </w:tcPr>
          <w:p w14:paraId="1FB49B9B"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EC25A27"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10989FF"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5FFD0FB"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20102C0"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BD36A3A"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489EEAD1"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3A3332A" w14:textId="77777777" w:rsidR="0023311F" w:rsidRPr="00CD1BA5" w:rsidRDefault="0023311F" w:rsidP="000E1005">
            <w:pPr>
              <w:keepNext/>
              <w:keepLines/>
              <w:spacing w:after="0"/>
              <w:jc w:val="center"/>
              <w:rPr>
                <w:rFonts w:ascii="Arial" w:hAnsi="Arial"/>
                <w:sz w:val="18"/>
              </w:rPr>
            </w:pPr>
            <w:r w:rsidRPr="00CD1BA5">
              <w:rPr>
                <w:rFonts w:ascii="Arial" w:hAnsi="Arial" w:hint="eastAsia"/>
                <w:sz w:val="18"/>
                <w:lang w:eastAsia="zh-CN"/>
              </w:rPr>
              <w:t>N</w:t>
            </w:r>
            <w:r w:rsidRPr="00CD1BA5">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6EE808F" w14:textId="77777777" w:rsidR="0023311F" w:rsidRPr="00CD1BA5" w:rsidRDefault="0023311F" w:rsidP="000E1005">
            <w:pPr>
              <w:keepNext/>
              <w:keepLines/>
              <w:spacing w:after="0"/>
              <w:jc w:val="center"/>
              <w:rPr>
                <w:rFonts w:ascii="Arial" w:hAnsi="Arial"/>
                <w:sz w:val="18"/>
                <w:lang w:eastAsia="zh-CN"/>
              </w:rPr>
            </w:pPr>
            <w:r w:rsidRPr="00CD1BA5">
              <w:rPr>
                <w:rFonts w:ascii="Arial" w:hAnsi="Arial"/>
                <w:sz w:val="18"/>
                <w:lang w:eastAsia="zh-CN"/>
              </w:rPr>
              <w:t>Yes</w:t>
            </w:r>
          </w:p>
        </w:tc>
      </w:tr>
      <w:tr w:rsidR="0023311F" w:rsidRPr="00CD1BA5" w14:paraId="2FDAD83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A20CF1B" w14:textId="77777777" w:rsidR="0023311F" w:rsidRPr="00CD1BA5" w:rsidRDefault="0023311F" w:rsidP="000E1005">
            <w:pPr>
              <w:keepNext/>
              <w:keepLines/>
              <w:spacing w:after="0"/>
              <w:rPr>
                <w:rFonts w:ascii="Arial" w:hAnsi="Arial"/>
                <w:sz w:val="18"/>
              </w:rPr>
            </w:pPr>
            <w:r w:rsidRPr="00CD1BA5">
              <w:rPr>
                <w:rFonts w:ascii="Arial" w:hAnsi="Arial"/>
                <w:sz w:val="18"/>
              </w:rPr>
              <w:t>CA_n7A-n78A</w:t>
            </w:r>
          </w:p>
        </w:tc>
        <w:tc>
          <w:tcPr>
            <w:tcW w:w="348" w:type="pct"/>
            <w:tcBorders>
              <w:top w:val="single" w:sz="4" w:space="0" w:color="auto"/>
              <w:left w:val="single" w:sz="4" w:space="0" w:color="auto"/>
              <w:bottom w:val="single" w:sz="4" w:space="0" w:color="auto"/>
              <w:right w:val="single" w:sz="4" w:space="0" w:color="auto"/>
            </w:tcBorders>
          </w:tcPr>
          <w:p w14:paraId="27B5FA27"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B4A7E9E"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3E81BB6"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A7BE451"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DF2D10A"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74A4FC4"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8E2D197"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608F8151"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7C60FD1A" w14:textId="77777777" w:rsidR="0023311F" w:rsidRPr="00CD1BA5" w:rsidRDefault="0023311F" w:rsidP="000E1005">
            <w:pPr>
              <w:keepNext/>
              <w:keepLines/>
              <w:spacing w:after="0"/>
              <w:jc w:val="center"/>
              <w:rPr>
                <w:rFonts w:ascii="Arial" w:hAnsi="Arial"/>
                <w:sz w:val="18"/>
              </w:rPr>
            </w:pPr>
            <w:r w:rsidRPr="00CD1BA5">
              <w:rPr>
                <w:rFonts w:ascii="Arial" w:hAnsi="Arial"/>
                <w:sz w:val="18"/>
                <w:lang w:eastAsia="zh-CN"/>
              </w:rPr>
              <w:t>Yes</w:t>
            </w:r>
          </w:p>
        </w:tc>
      </w:tr>
      <w:tr w:rsidR="0023311F" w:rsidRPr="00CD1BA5" w14:paraId="2E8ADFF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9A6777F" w14:textId="77777777" w:rsidR="0023311F" w:rsidRPr="00CD1BA5" w:rsidRDefault="0023311F" w:rsidP="000E1005">
            <w:pPr>
              <w:keepNext/>
              <w:keepLines/>
              <w:spacing w:after="0"/>
              <w:rPr>
                <w:rFonts w:ascii="Arial" w:hAnsi="Arial"/>
                <w:sz w:val="18"/>
              </w:rPr>
            </w:pPr>
            <w:r w:rsidRPr="00CD1BA5">
              <w:rPr>
                <w:rFonts w:ascii="Arial" w:hAnsi="Arial"/>
                <w:sz w:val="18"/>
              </w:rPr>
              <w:t>CA_n8A-n78A</w:t>
            </w:r>
          </w:p>
        </w:tc>
        <w:tc>
          <w:tcPr>
            <w:tcW w:w="348" w:type="pct"/>
            <w:tcBorders>
              <w:top w:val="single" w:sz="4" w:space="0" w:color="auto"/>
              <w:left w:val="single" w:sz="4" w:space="0" w:color="auto"/>
              <w:bottom w:val="single" w:sz="4" w:space="0" w:color="auto"/>
              <w:right w:val="single" w:sz="4" w:space="0" w:color="auto"/>
            </w:tcBorders>
            <w:hideMark/>
          </w:tcPr>
          <w:p w14:paraId="02432D17"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662578D6"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6998D66"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BD262DE"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212785D7"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4463C83"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158C11EF"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998B4F9" w14:textId="77777777" w:rsidR="0023311F" w:rsidRPr="00CD1BA5" w:rsidRDefault="0023311F" w:rsidP="000E1005">
            <w:pPr>
              <w:keepNext/>
              <w:keepLines/>
              <w:spacing w:after="0"/>
              <w:jc w:val="center"/>
              <w:rPr>
                <w:rFonts w:ascii="Arial" w:hAnsi="Arial"/>
                <w:sz w:val="18"/>
              </w:rPr>
            </w:pPr>
            <w:r w:rsidRPr="00CD1BA5">
              <w:rPr>
                <w:rFonts w:ascii="Arial" w:hAnsi="Arial" w:hint="eastAsia"/>
                <w:sz w:val="18"/>
                <w:lang w:eastAsia="zh-CN"/>
              </w:rPr>
              <w:t>N</w:t>
            </w:r>
            <w:r w:rsidRPr="00CD1BA5">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3263824F" w14:textId="77777777" w:rsidR="0023311F" w:rsidRPr="00CD1BA5" w:rsidRDefault="0023311F" w:rsidP="000E1005">
            <w:pPr>
              <w:keepNext/>
              <w:keepLines/>
              <w:spacing w:after="0"/>
              <w:jc w:val="center"/>
              <w:rPr>
                <w:rFonts w:ascii="Arial" w:hAnsi="Arial"/>
                <w:sz w:val="18"/>
                <w:lang w:eastAsia="zh-CN"/>
              </w:rPr>
            </w:pPr>
            <w:r w:rsidRPr="00CD1BA5">
              <w:rPr>
                <w:rFonts w:ascii="Arial" w:hAnsi="Arial"/>
                <w:sz w:val="18"/>
                <w:lang w:eastAsia="zh-CN"/>
              </w:rPr>
              <w:t>Yes</w:t>
            </w:r>
          </w:p>
        </w:tc>
      </w:tr>
      <w:tr w:rsidR="0023311F" w:rsidRPr="00CD1BA5" w14:paraId="44394D90"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0BF340B" w14:textId="77777777" w:rsidR="0023311F" w:rsidRPr="00CD1BA5" w:rsidRDefault="0023311F" w:rsidP="000E1005">
            <w:pPr>
              <w:keepNext/>
              <w:keepLines/>
              <w:spacing w:after="0"/>
              <w:rPr>
                <w:rFonts w:ascii="Arial" w:hAnsi="Arial"/>
                <w:sz w:val="18"/>
              </w:rPr>
            </w:pPr>
            <w:r w:rsidRPr="00CD1BA5">
              <w:rPr>
                <w:rFonts w:ascii="Arial" w:hAnsi="Arial"/>
                <w:sz w:val="18"/>
              </w:rPr>
              <w:t>CA_n8A-n78(2A)</w:t>
            </w:r>
          </w:p>
        </w:tc>
        <w:tc>
          <w:tcPr>
            <w:tcW w:w="348" w:type="pct"/>
            <w:tcBorders>
              <w:top w:val="single" w:sz="4" w:space="0" w:color="auto"/>
              <w:left w:val="single" w:sz="4" w:space="0" w:color="auto"/>
              <w:bottom w:val="single" w:sz="4" w:space="0" w:color="auto"/>
              <w:right w:val="single" w:sz="4" w:space="0" w:color="auto"/>
            </w:tcBorders>
          </w:tcPr>
          <w:p w14:paraId="623C42A4"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w:t>
            </w:r>
            <w:r w:rsidRPr="00CD1BA5">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CD573B5"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3C4B055"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BAD94F5"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D3839F2"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1113C292"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E1C23B8"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8932B06" w14:textId="77777777" w:rsidR="0023311F" w:rsidRPr="00CD1BA5" w:rsidRDefault="0023311F" w:rsidP="000E1005">
            <w:pPr>
              <w:keepNext/>
              <w:keepLines/>
              <w:spacing w:after="0"/>
              <w:jc w:val="center"/>
              <w:rPr>
                <w:rFonts w:ascii="Arial" w:hAnsi="Arial"/>
                <w:sz w:val="18"/>
              </w:rPr>
            </w:pPr>
            <w:r w:rsidRPr="00CD1BA5">
              <w:rPr>
                <w:rFonts w:ascii="Arial" w:hAnsi="Arial" w:hint="eastAsia"/>
                <w:sz w:val="18"/>
                <w:lang w:eastAsia="zh-CN"/>
              </w:rPr>
              <w:t>N</w:t>
            </w:r>
            <w:r w:rsidRPr="00CD1BA5">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20E67593" w14:textId="77777777" w:rsidR="0023311F" w:rsidRPr="00CD1BA5" w:rsidRDefault="0023311F" w:rsidP="000E1005">
            <w:pPr>
              <w:keepNext/>
              <w:keepLines/>
              <w:spacing w:after="0"/>
              <w:jc w:val="center"/>
              <w:rPr>
                <w:rFonts w:ascii="Arial" w:hAnsi="Arial"/>
                <w:sz w:val="18"/>
                <w:lang w:eastAsia="zh-CN"/>
              </w:rPr>
            </w:pPr>
            <w:r w:rsidRPr="00CD1BA5">
              <w:rPr>
                <w:rFonts w:ascii="Arial" w:hAnsi="Arial"/>
                <w:sz w:val="18"/>
                <w:lang w:eastAsia="zh-CN"/>
              </w:rPr>
              <w:t>Yes</w:t>
            </w:r>
          </w:p>
        </w:tc>
      </w:tr>
      <w:tr w:rsidR="0023311F" w:rsidRPr="00CD1BA5" w14:paraId="7CF4B18F"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56159E3" w14:textId="77777777" w:rsidR="0023311F" w:rsidRPr="00CD1BA5" w:rsidRDefault="0023311F" w:rsidP="000E1005">
            <w:pPr>
              <w:keepNext/>
              <w:keepLines/>
              <w:spacing w:after="0"/>
              <w:rPr>
                <w:rFonts w:ascii="Arial" w:hAnsi="Arial"/>
                <w:sz w:val="18"/>
              </w:rPr>
            </w:pPr>
            <w:r w:rsidRPr="00CD1BA5">
              <w:rPr>
                <w:rFonts w:ascii="Arial" w:hAnsi="Arial"/>
                <w:sz w:val="18"/>
              </w:rPr>
              <w:t>CA_n14A-n30A</w:t>
            </w:r>
          </w:p>
        </w:tc>
        <w:tc>
          <w:tcPr>
            <w:tcW w:w="348" w:type="pct"/>
            <w:tcBorders>
              <w:top w:val="single" w:sz="4" w:space="0" w:color="auto"/>
              <w:left w:val="single" w:sz="4" w:space="0" w:color="auto"/>
              <w:bottom w:val="single" w:sz="4" w:space="0" w:color="auto"/>
              <w:right w:val="single" w:sz="4" w:space="0" w:color="auto"/>
            </w:tcBorders>
          </w:tcPr>
          <w:p w14:paraId="62C24BBB"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w:t>
            </w:r>
            <w:r w:rsidRPr="00CD1BA5">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2E01ED9"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B0C4378"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0854E3A"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516D5D2"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815AF75"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02F8F100"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3424A25" w14:textId="77777777" w:rsidR="0023311F" w:rsidRPr="00CD1BA5" w:rsidRDefault="0023311F" w:rsidP="000E1005">
            <w:pPr>
              <w:keepNext/>
              <w:keepLines/>
              <w:spacing w:after="0"/>
              <w:jc w:val="center"/>
              <w:rPr>
                <w:rFonts w:ascii="Arial"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41232950" w14:textId="77777777" w:rsidR="0023311F" w:rsidRPr="00CD1BA5" w:rsidRDefault="0023311F" w:rsidP="000E1005">
            <w:pPr>
              <w:keepNext/>
              <w:keepLines/>
              <w:spacing w:after="0"/>
              <w:jc w:val="center"/>
              <w:rPr>
                <w:rFonts w:ascii="Arial" w:hAnsi="Arial"/>
                <w:sz w:val="18"/>
                <w:lang w:eastAsia="zh-CN"/>
              </w:rPr>
            </w:pPr>
          </w:p>
        </w:tc>
      </w:tr>
      <w:tr w:rsidR="0023311F" w:rsidRPr="00CD1BA5" w14:paraId="0E3B5AF5"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24CB070" w14:textId="77777777" w:rsidR="0023311F" w:rsidRPr="00CD1BA5" w:rsidRDefault="0023311F" w:rsidP="000E1005">
            <w:pPr>
              <w:keepNext/>
              <w:keepLines/>
              <w:spacing w:after="0"/>
              <w:rPr>
                <w:rFonts w:ascii="Arial" w:hAnsi="Arial"/>
                <w:sz w:val="18"/>
              </w:rPr>
            </w:pPr>
            <w:r w:rsidRPr="00CD1BA5">
              <w:rPr>
                <w:rFonts w:ascii="Arial" w:hAnsi="Arial"/>
                <w:sz w:val="18"/>
              </w:rPr>
              <w:t>CA_n14A-n66A</w:t>
            </w:r>
          </w:p>
        </w:tc>
        <w:tc>
          <w:tcPr>
            <w:tcW w:w="348" w:type="pct"/>
            <w:tcBorders>
              <w:top w:val="single" w:sz="4" w:space="0" w:color="auto"/>
              <w:left w:val="single" w:sz="4" w:space="0" w:color="auto"/>
              <w:bottom w:val="single" w:sz="4" w:space="0" w:color="auto"/>
              <w:right w:val="single" w:sz="4" w:space="0" w:color="auto"/>
            </w:tcBorders>
          </w:tcPr>
          <w:p w14:paraId="63198B55"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w:t>
            </w:r>
            <w:r w:rsidRPr="00CD1BA5">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6032321"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1678E5E"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CCD7CC6"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2387C7E"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1C0CA8F8"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CBAF89A"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BE002DD" w14:textId="77777777" w:rsidR="0023311F" w:rsidRPr="00CD1BA5" w:rsidRDefault="0023311F" w:rsidP="000E1005">
            <w:pPr>
              <w:keepNext/>
              <w:keepLines/>
              <w:spacing w:after="0"/>
              <w:jc w:val="center"/>
              <w:rPr>
                <w:rFonts w:ascii="Arial"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7BDAA6BB" w14:textId="77777777" w:rsidR="0023311F" w:rsidRPr="00CD1BA5" w:rsidRDefault="0023311F" w:rsidP="000E1005">
            <w:pPr>
              <w:keepNext/>
              <w:keepLines/>
              <w:spacing w:after="0"/>
              <w:jc w:val="center"/>
              <w:rPr>
                <w:rFonts w:ascii="Arial" w:hAnsi="Arial"/>
                <w:sz w:val="18"/>
                <w:lang w:eastAsia="zh-CN"/>
              </w:rPr>
            </w:pPr>
          </w:p>
        </w:tc>
      </w:tr>
      <w:tr w:rsidR="0023311F" w:rsidRPr="00CD1BA5" w14:paraId="49AE2C5F"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61D28C5" w14:textId="77777777" w:rsidR="0023311F" w:rsidRPr="00CD1BA5" w:rsidRDefault="0023311F" w:rsidP="000E1005">
            <w:pPr>
              <w:keepNext/>
              <w:keepLines/>
              <w:spacing w:after="0"/>
              <w:rPr>
                <w:rFonts w:ascii="Arial" w:hAnsi="Arial"/>
                <w:sz w:val="18"/>
              </w:rPr>
            </w:pPr>
            <w:r w:rsidRPr="00CD1BA5">
              <w:rPr>
                <w:rFonts w:ascii="Arial" w:hAnsi="Arial"/>
                <w:sz w:val="18"/>
              </w:rPr>
              <w:t>CA_n14A-n77A</w:t>
            </w:r>
          </w:p>
        </w:tc>
        <w:tc>
          <w:tcPr>
            <w:tcW w:w="348" w:type="pct"/>
            <w:tcBorders>
              <w:top w:val="single" w:sz="4" w:space="0" w:color="auto"/>
              <w:left w:val="single" w:sz="4" w:space="0" w:color="auto"/>
              <w:bottom w:val="single" w:sz="4" w:space="0" w:color="auto"/>
              <w:right w:val="single" w:sz="4" w:space="0" w:color="auto"/>
            </w:tcBorders>
          </w:tcPr>
          <w:p w14:paraId="77B1D725"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w:t>
            </w:r>
            <w:r w:rsidRPr="00CD1BA5">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C978E83"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D434354"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87AE493"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D9FCD4C"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169393AF"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6956775"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CAEC6E7" w14:textId="77777777" w:rsidR="0023311F" w:rsidRPr="00CD1BA5" w:rsidRDefault="0023311F" w:rsidP="000E1005">
            <w:pPr>
              <w:keepNext/>
              <w:keepLines/>
              <w:spacing w:after="0"/>
              <w:jc w:val="center"/>
              <w:rPr>
                <w:rFonts w:ascii="Arial"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781145C2" w14:textId="77777777" w:rsidR="0023311F" w:rsidRPr="00CD1BA5" w:rsidRDefault="0023311F" w:rsidP="000E1005">
            <w:pPr>
              <w:keepNext/>
              <w:keepLines/>
              <w:spacing w:after="0"/>
              <w:jc w:val="center"/>
              <w:rPr>
                <w:rFonts w:ascii="Arial" w:hAnsi="Arial"/>
                <w:sz w:val="18"/>
                <w:lang w:eastAsia="zh-CN"/>
              </w:rPr>
            </w:pPr>
          </w:p>
        </w:tc>
      </w:tr>
      <w:tr w:rsidR="0023311F" w:rsidRPr="00CD1BA5" w14:paraId="570C7A4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9E90CF5" w14:textId="77777777" w:rsidR="0023311F" w:rsidRPr="00CD1BA5" w:rsidRDefault="0023311F" w:rsidP="000E1005">
            <w:pPr>
              <w:keepNext/>
              <w:keepLines/>
              <w:spacing w:after="0"/>
              <w:rPr>
                <w:rFonts w:ascii="Arial" w:hAnsi="Arial"/>
                <w:sz w:val="18"/>
              </w:rPr>
            </w:pPr>
            <w:r w:rsidRPr="00CD1BA5">
              <w:rPr>
                <w:rFonts w:ascii="Arial" w:hAnsi="Arial"/>
                <w:sz w:val="18"/>
              </w:rPr>
              <w:t>CA_n20A-n78A</w:t>
            </w:r>
          </w:p>
        </w:tc>
        <w:tc>
          <w:tcPr>
            <w:tcW w:w="348" w:type="pct"/>
            <w:tcBorders>
              <w:top w:val="single" w:sz="4" w:space="0" w:color="auto"/>
              <w:left w:val="single" w:sz="4" w:space="0" w:color="auto"/>
              <w:bottom w:val="single" w:sz="4" w:space="0" w:color="auto"/>
              <w:right w:val="single" w:sz="4" w:space="0" w:color="auto"/>
            </w:tcBorders>
          </w:tcPr>
          <w:p w14:paraId="3CA2E1AE"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FB89F69"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8C858C1"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901ED9C"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A053924"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556DC7C9"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F963C37"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190EDC8" w14:textId="77777777" w:rsidR="0023311F" w:rsidRPr="00CD1BA5" w:rsidRDefault="0023311F" w:rsidP="000E1005">
            <w:pPr>
              <w:keepNext/>
              <w:keepLines/>
              <w:spacing w:after="0"/>
              <w:jc w:val="center"/>
              <w:rPr>
                <w:rFonts w:ascii="Arial"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5FFF0FC2" w14:textId="77777777" w:rsidR="0023311F" w:rsidRPr="00CD1BA5" w:rsidRDefault="0023311F" w:rsidP="000E1005">
            <w:pPr>
              <w:keepNext/>
              <w:keepLines/>
              <w:spacing w:after="0"/>
              <w:jc w:val="center"/>
              <w:rPr>
                <w:rFonts w:ascii="Arial" w:hAnsi="Arial"/>
                <w:sz w:val="18"/>
                <w:lang w:eastAsia="zh-CN"/>
              </w:rPr>
            </w:pPr>
          </w:p>
        </w:tc>
      </w:tr>
      <w:tr w:rsidR="0023311F" w:rsidRPr="00CD1BA5" w14:paraId="4B8F512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4BC498B" w14:textId="77777777" w:rsidR="0023311F" w:rsidRPr="00CD1BA5" w:rsidRDefault="0023311F" w:rsidP="000E1005">
            <w:pPr>
              <w:pStyle w:val="TAL"/>
            </w:pPr>
            <w:r w:rsidRPr="00CD1BA5">
              <w:t>CA_n24A-n41A</w:t>
            </w:r>
          </w:p>
        </w:tc>
        <w:tc>
          <w:tcPr>
            <w:tcW w:w="348" w:type="pct"/>
            <w:tcBorders>
              <w:top w:val="single" w:sz="4" w:space="0" w:color="auto"/>
              <w:left w:val="single" w:sz="4" w:space="0" w:color="auto"/>
              <w:bottom w:val="single" w:sz="4" w:space="0" w:color="auto"/>
              <w:right w:val="single" w:sz="4" w:space="0" w:color="auto"/>
            </w:tcBorders>
          </w:tcPr>
          <w:p w14:paraId="165E191D" w14:textId="77777777" w:rsidR="0023311F" w:rsidRPr="00CD1BA5" w:rsidRDefault="0023311F" w:rsidP="000E1005">
            <w:pPr>
              <w:pStyle w:val="TAC"/>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32F6292E" w14:textId="77777777" w:rsidR="0023311F" w:rsidRPr="00CD1BA5"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289693AB" w14:textId="77777777" w:rsidR="0023311F" w:rsidRPr="00CD1BA5"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33ABC550" w14:textId="77777777" w:rsidR="0023311F" w:rsidRPr="00CD1BA5"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5FBD5EC2" w14:textId="77777777" w:rsidR="0023311F" w:rsidRPr="00CD1BA5"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7EE92A5D" w14:textId="77777777" w:rsidR="0023311F" w:rsidRPr="00CD1BA5"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520B3595" w14:textId="77777777" w:rsidR="0023311F" w:rsidRPr="00CD1BA5"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13138274" w14:textId="77777777" w:rsidR="0023311F" w:rsidRPr="00CD1BA5"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6E805023" w14:textId="77777777" w:rsidR="0023311F" w:rsidRPr="00CD1BA5" w:rsidRDefault="0023311F" w:rsidP="000E1005">
            <w:pPr>
              <w:pStyle w:val="TAC"/>
            </w:pPr>
          </w:p>
        </w:tc>
      </w:tr>
      <w:tr w:rsidR="0023311F" w:rsidRPr="00CD1BA5" w14:paraId="26FAAD0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4299B3D" w14:textId="77777777" w:rsidR="0023311F" w:rsidRPr="00CD1BA5" w:rsidRDefault="0023311F" w:rsidP="000E1005">
            <w:pPr>
              <w:pStyle w:val="TAL"/>
            </w:pPr>
            <w:r w:rsidRPr="00CD1BA5">
              <w:t>CA_n24A-n41(2A)</w:t>
            </w:r>
          </w:p>
        </w:tc>
        <w:tc>
          <w:tcPr>
            <w:tcW w:w="348" w:type="pct"/>
            <w:tcBorders>
              <w:top w:val="single" w:sz="4" w:space="0" w:color="auto"/>
              <w:left w:val="single" w:sz="4" w:space="0" w:color="auto"/>
              <w:bottom w:val="single" w:sz="4" w:space="0" w:color="auto"/>
              <w:right w:val="single" w:sz="4" w:space="0" w:color="auto"/>
            </w:tcBorders>
          </w:tcPr>
          <w:p w14:paraId="5B354AFA" w14:textId="77777777" w:rsidR="0023311F" w:rsidRPr="00CD1BA5" w:rsidRDefault="0023311F" w:rsidP="000E1005">
            <w:pPr>
              <w:pStyle w:val="TAC"/>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268A2E2A" w14:textId="77777777" w:rsidR="0023311F" w:rsidRPr="00CD1BA5"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1E19D6D4" w14:textId="77777777" w:rsidR="0023311F" w:rsidRPr="00CD1BA5"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60534720" w14:textId="77777777" w:rsidR="0023311F" w:rsidRPr="00CD1BA5"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75DC74BB" w14:textId="77777777" w:rsidR="0023311F" w:rsidRPr="00CD1BA5"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25772F88" w14:textId="77777777" w:rsidR="0023311F" w:rsidRPr="00CD1BA5"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68674926" w14:textId="77777777" w:rsidR="0023311F" w:rsidRPr="00CD1BA5"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5D6E215A" w14:textId="77777777" w:rsidR="0023311F" w:rsidRPr="00CD1BA5"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65025EC6" w14:textId="77777777" w:rsidR="0023311F" w:rsidRPr="00CD1BA5" w:rsidRDefault="0023311F" w:rsidP="000E1005">
            <w:pPr>
              <w:pStyle w:val="TAC"/>
            </w:pPr>
          </w:p>
        </w:tc>
      </w:tr>
      <w:tr w:rsidR="0023311F" w:rsidRPr="00CD1BA5" w14:paraId="5D8E96DC"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9CD5409" w14:textId="77777777" w:rsidR="0023311F" w:rsidRPr="00CD1BA5" w:rsidRDefault="0023311F" w:rsidP="000E1005">
            <w:pPr>
              <w:pStyle w:val="TAL"/>
            </w:pPr>
            <w:r w:rsidRPr="00CD1BA5">
              <w:t>CA_n24A-n48A</w:t>
            </w:r>
          </w:p>
        </w:tc>
        <w:tc>
          <w:tcPr>
            <w:tcW w:w="348" w:type="pct"/>
            <w:tcBorders>
              <w:top w:val="single" w:sz="4" w:space="0" w:color="auto"/>
              <w:left w:val="single" w:sz="4" w:space="0" w:color="auto"/>
              <w:bottom w:val="single" w:sz="4" w:space="0" w:color="auto"/>
              <w:right w:val="single" w:sz="4" w:space="0" w:color="auto"/>
            </w:tcBorders>
          </w:tcPr>
          <w:p w14:paraId="551DE3B1" w14:textId="77777777" w:rsidR="0023311F" w:rsidRPr="00CD1BA5" w:rsidRDefault="0023311F" w:rsidP="000E1005">
            <w:pPr>
              <w:pStyle w:val="TAC"/>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76B4D20B" w14:textId="77777777" w:rsidR="0023311F" w:rsidRPr="00CD1BA5"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11EADA8C" w14:textId="77777777" w:rsidR="0023311F" w:rsidRPr="00CD1BA5"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79CEEBB9" w14:textId="77777777" w:rsidR="0023311F" w:rsidRPr="00CD1BA5"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12360142" w14:textId="77777777" w:rsidR="0023311F" w:rsidRPr="00CD1BA5"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3CDB0DEE" w14:textId="77777777" w:rsidR="0023311F" w:rsidRPr="00CD1BA5"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3AB22BD8" w14:textId="77777777" w:rsidR="0023311F" w:rsidRPr="00CD1BA5"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6048C2C7" w14:textId="77777777" w:rsidR="0023311F" w:rsidRPr="00CD1BA5"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626526CE" w14:textId="77777777" w:rsidR="0023311F" w:rsidRPr="00CD1BA5" w:rsidRDefault="0023311F" w:rsidP="000E1005">
            <w:pPr>
              <w:pStyle w:val="TAC"/>
            </w:pPr>
          </w:p>
        </w:tc>
      </w:tr>
      <w:tr w:rsidR="0023311F" w:rsidRPr="00CD1BA5" w14:paraId="1DE4EDE3"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23E5096" w14:textId="77777777" w:rsidR="0023311F" w:rsidRPr="00CD1BA5" w:rsidRDefault="0023311F" w:rsidP="000E1005">
            <w:pPr>
              <w:pStyle w:val="TAL"/>
            </w:pPr>
            <w:r w:rsidRPr="00CD1BA5">
              <w:t>CA_n24A-n48B</w:t>
            </w:r>
          </w:p>
        </w:tc>
        <w:tc>
          <w:tcPr>
            <w:tcW w:w="348" w:type="pct"/>
            <w:tcBorders>
              <w:top w:val="single" w:sz="4" w:space="0" w:color="auto"/>
              <w:left w:val="single" w:sz="4" w:space="0" w:color="auto"/>
              <w:bottom w:val="single" w:sz="4" w:space="0" w:color="auto"/>
              <w:right w:val="single" w:sz="4" w:space="0" w:color="auto"/>
            </w:tcBorders>
          </w:tcPr>
          <w:p w14:paraId="6BA65C16" w14:textId="77777777" w:rsidR="0023311F" w:rsidRPr="00CD1BA5" w:rsidRDefault="0023311F" w:rsidP="000E1005">
            <w:pPr>
              <w:pStyle w:val="TAC"/>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6827B0C6" w14:textId="77777777" w:rsidR="0023311F" w:rsidRPr="00CD1BA5"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55B594A3" w14:textId="77777777" w:rsidR="0023311F" w:rsidRPr="00CD1BA5"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321422F5" w14:textId="77777777" w:rsidR="0023311F" w:rsidRPr="00CD1BA5"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498DE081" w14:textId="77777777" w:rsidR="0023311F" w:rsidRPr="00CD1BA5"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62EA83FC" w14:textId="77777777" w:rsidR="0023311F" w:rsidRPr="00CD1BA5"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59D6538E" w14:textId="77777777" w:rsidR="0023311F" w:rsidRPr="00CD1BA5"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0E5055D7" w14:textId="77777777" w:rsidR="0023311F" w:rsidRPr="00CD1BA5"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3AF9D81F" w14:textId="77777777" w:rsidR="0023311F" w:rsidRPr="00CD1BA5" w:rsidRDefault="0023311F" w:rsidP="000E1005">
            <w:pPr>
              <w:pStyle w:val="TAC"/>
            </w:pPr>
          </w:p>
        </w:tc>
      </w:tr>
      <w:tr w:rsidR="0023311F" w:rsidRPr="00CD1BA5" w14:paraId="3ED0D1A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286E205" w14:textId="77777777" w:rsidR="0023311F" w:rsidRPr="00CD1BA5" w:rsidRDefault="0023311F" w:rsidP="000E1005">
            <w:pPr>
              <w:pStyle w:val="TAL"/>
            </w:pPr>
            <w:r w:rsidRPr="00CD1BA5">
              <w:t>CA_n24A-n48(2A)</w:t>
            </w:r>
          </w:p>
        </w:tc>
        <w:tc>
          <w:tcPr>
            <w:tcW w:w="348" w:type="pct"/>
            <w:tcBorders>
              <w:top w:val="single" w:sz="4" w:space="0" w:color="auto"/>
              <w:left w:val="single" w:sz="4" w:space="0" w:color="auto"/>
              <w:bottom w:val="single" w:sz="4" w:space="0" w:color="auto"/>
              <w:right w:val="single" w:sz="4" w:space="0" w:color="auto"/>
            </w:tcBorders>
          </w:tcPr>
          <w:p w14:paraId="3B99E1BD" w14:textId="77777777" w:rsidR="0023311F" w:rsidRPr="00CD1BA5" w:rsidRDefault="0023311F" w:rsidP="000E1005">
            <w:pPr>
              <w:pStyle w:val="TAC"/>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1975D652" w14:textId="77777777" w:rsidR="0023311F" w:rsidRPr="00CD1BA5"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58ABC647" w14:textId="77777777" w:rsidR="0023311F" w:rsidRPr="00CD1BA5"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50E27E5D" w14:textId="77777777" w:rsidR="0023311F" w:rsidRPr="00CD1BA5"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1C169732" w14:textId="77777777" w:rsidR="0023311F" w:rsidRPr="00CD1BA5"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29B311BD" w14:textId="77777777" w:rsidR="0023311F" w:rsidRPr="00CD1BA5"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55BC3874" w14:textId="77777777" w:rsidR="0023311F" w:rsidRPr="00CD1BA5"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30CEAE35" w14:textId="77777777" w:rsidR="0023311F" w:rsidRPr="00CD1BA5"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03FDE898" w14:textId="77777777" w:rsidR="0023311F" w:rsidRPr="00CD1BA5" w:rsidRDefault="0023311F" w:rsidP="000E1005">
            <w:pPr>
              <w:pStyle w:val="TAC"/>
            </w:pPr>
          </w:p>
        </w:tc>
      </w:tr>
      <w:tr w:rsidR="0023311F" w:rsidRPr="00CD1BA5" w14:paraId="2DD62721"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C08DE78" w14:textId="77777777" w:rsidR="0023311F" w:rsidRPr="00CD1BA5" w:rsidRDefault="0023311F" w:rsidP="000E1005">
            <w:pPr>
              <w:pStyle w:val="TAL"/>
            </w:pPr>
            <w:r w:rsidRPr="00CD1BA5">
              <w:t>CA_n24A-n77A</w:t>
            </w:r>
          </w:p>
        </w:tc>
        <w:tc>
          <w:tcPr>
            <w:tcW w:w="348" w:type="pct"/>
            <w:tcBorders>
              <w:top w:val="single" w:sz="4" w:space="0" w:color="auto"/>
              <w:left w:val="single" w:sz="4" w:space="0" w:color="auto"/>
              <w:bottom w:val="single" w:sz="4" w:space="0" w:color="auto"/>
              <w:right w:val="single" w:sz="4" w:space="0" w:color="auto"/>
            </w:tcBorders>
          </w:tcPr>
          <w:p w14:paraId="2B4B8EC4" w14:textId="77777777" w:rsidR="0023311F" w:rsidRPr="00CD1BA5" w:rsidRDefault="0023311F" w:rsidP="000E1005">
            <w:pPr>
              <w:pStyle w:val="TAC"/>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0CB0C1B5" w14:textId="77777777" w:rsidR="0023311F" w:rsidRPr="00CD1BA5"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740401AF" w14:textId="77777777" w:rsidR="0023311F" w:rsidRPr="00CD1BA5"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58C19AF9" w14:textId="77777777" w:rsidR="0023311F" w:rsidRPr="00CD1BA5"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16631ACD" w14:textId="77777777" w:rsidR="0023311F" w:rsidRPr="00CD1BA5"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7307E3DD" w14:textId="77777777" w:rsidR="0023311F" w:rsidRPr="00CD1BA5"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10BD9ABC" w14:textId="77777777" w:rsidR="0023311F" w:rsidRPr="00CD1BA5"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54E5E51A" w14:textId="77777777" w:rsidR="0023311F" w:rsidRPr="00CD1BA5"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1293093D" w14:textId="77777777" w:rsidR="0023311F" w:rsidRPr="00CD1BA5" w:rsidRDefault="0023311F" w:rsidP="000E1005">
            <w:pPr>
              <w:pStyle w:val="TAC"/>
            </w:pPr>
          </w:p>
        </w:tc>
      </w:tr>
      <w:tr w:rsidR="0023311F" w:rsidRPr="00CD1BA5" w14:paraId="5DB1B582"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BA7D8C9" w14:textId="77777777" w:rsidR="0023311F" w:rsidRPr="00CD1BA5" w:rsidRDefault="0023311F" w:rsidP="000E1005">
            <w:pPr>
              <w:pStyle w:val="TAL"/>
            </w:pPr>
            <w:r w:rsidRPr="00CD1BA5">
              <w:t>CA_n24A-n77C</w:t>
            </w:r>
          </w:p>
        </w:tc>
        <w:tc>
          <w:tcPr>
            <w:tcW w:w="348" w:type="pct"/>
            <w:tcBorders>
              <w:top w:val="single" w:sz="4" w:space="0" w:color="auto"/>
              <w:left w:val="single" w:sz="4" w:space="0" w:color="auto"/>
              <w:bottom w:val="single" w:sz="4" w:space="0" w:color="auto"/>
              <w:right w:val="single" w:sz="4" w:space="0" w:color="auto"/>
            </w:tcBorders>
          </w:tcPr>
          <w:p w14:paraId="4134488C" w14:textId="77777777" w:rsidR="0023311F" w:rsidRPr="00CD1BA5" w:rsidRDefault="0023311F" w:rsidP="000E1005">
            <w:pPr>
              <w:pStyle w:val="TAC"/>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0DCFFF2D" w14:textId="77777777" w:rsidR="0023311F" w:rsidRPr="00CD1BA5"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7F7D0C6E" w14:textId="77777777" w:rsidR="0023311F" w:rsidRPr="00CD1BA5"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7B52C2CE" w14:textId="77777777" w:rsidR="0023311F" w:rsidRPr="00CD1BA5"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310859F0" w14:textId="77777777" w:rsidR="0023311F" w:rsidRPr="00CD1BA5"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286F24D4" w14:textId="77777777" w:rsidR="0023311F" w:rsidRPr="00CD1BA5"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4AE4AE49" w14:textId="77777777" w:rsidR="0023311F" w:rsidRPr="00CD1BA5"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41FEF51F" w14:textId="77777777" w:rsidR="0023311F" w:rsidRPr="00CD1BA5"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6D0E6E7D" w14:textId="77777777" w:rsidR="0023311F" w:rsidRPr="00CD1BA5" w:rsidRDefault="0023311F" w:rsidP="000E1005">
            <w:pPr>
              <w:pStyle w:val="TAC"/>
            </w:pPr>
          </w:p>
        </w:tc>
      </w:tr>
      <w:tr w:rsidR="0023311F" w:rsidRPr="00CD1BA5" w14:paraId="309D338C"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58D1F10" w14:textId="77777777" w:rsidR="0023311F" w:rsidRPr="00CD1BA5" w:rsidRDefault="0023311F" w:rsidP="000E1005">
            <w:pPr>
              <w:pStyle w:val="TAL"/>
            </w:pPr>
            <w:r w:rsidRPr="00CD1BA5">
              <w:rPr>
                <w:rFonts w:eastAsia="PMingLiU"/>
                <w:lang w:eastAsia="zh-CN"/>
              </w:rPr>
              <w:t>CA_n25A-n66A</w:t>
            </w:r>
          </w:p>
        </w:tc>
        <w:tc>
          <w:tcPr>
            <w:tcW w:w="348" w:type="pct"/>
            <w:tcBorders>
              <w:top w:val="single" w:sz="4" w:space="0" w:color="auto"/>
              <w:left w:val="single" w:sz="4" w:space="0" w:color="auto"/>
              <w:bottom w:val="single" w:sz="4" w:space="0" w:color="auto"/>
              <w:right w:val="single" w:sz="4" w:space="0" w:color="auto"/>
            </w:tcBorders>
          </w:tcPr>
          <w:p w14:paraId="11ED4C55" w14:textId="77777777" w:rsidR="0023311F" w:rsidRPr="00CD1BA5" w:rsidRDefault="0023311F" w:rsidP="000E1005">
            <w:pPr>
              <w:pStyle w:val="TAC"/>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5796101A" w14:textId="77777777" w:rsidR="0023311F" w:rsidRPr="00CD1BA5"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32F48A44" w14:textId="77777777" w:rsidR="0023311F" w:rsidRPr="00CD1BA5"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6A691DDB" w14:textId="77777777" w:rsidR="0023311F" w:rsidRPr="00CD1BA5"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5DAB3B84" w14:textId="77777777" w:rsidR="0023311F" w:rsidRPr="00CD1BA5"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0D171272" w14:textId="77777777" w:rsidR="0023311F" w:rsidRPr="00CD1BA5"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492B4A93" w14:textId="77777777" w:rsidR="0023311F" w:rsidRPr="00CD1BA5"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1CD8B4DC" w14:textId="77777777" w:rsidR="0023311F" w:rsidRPr="00CD1BA5"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409F0C07" w14:textId="77777777" w:rsidR="0023311F" w:rsidRPr="00CD1BA5" w:rsidRDefault="0023311F" w:rsidP="000E1005">
            <w:pPr>
              <w:pStyle w:val="TAC"/>
            </w:pPr>
          </w:p>
        </w:tc>
      </w:tr>
      <w:tr w:rsidR="0023311F" w:rsidRPr="00CD1BA5" w14:paraId="3EC22CB2"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9CF54E2" w14:textId="77777777" w:rsidR="0023311F" w:rsidRPr="00CD1BA5" w:rsidRDefault="0023311F" w:rsidP="000E1005">
            <w:pPr>
              <w:pStyle w:val="TAL"/>
            </w:pPr>
            <w:r w:rsidRPr="00CD1BA5">
              <w:rPr>
                <w:rFonts w:eastAsia="PMingLiU"/>
                <w:lang w:eastAsia="zh-CN"/>
              </w:rPr>
              <w:t>CA_n25A-n77A</w:t>
            </w:r>
          </w:p>
        </w:tc>
        <w:tc>
          <w:tcPr>
            <w:tcW w:w="348" w:type="pct"/>
            <w:tcBorders>
              <w:top w:val="single" w:sz="4" w:space="0" w:color="auto"/>
              <w:left w:val="single" w:sz="4" w:space="0" w:color="auto"/>
              <w:bottom w:val="single" w:sz="4" w:space="0" w:color="auto"/>
              <w:right w:val="single" w:sz="4" w:space="0" w:color="auto"/>
            </w:tcBorders>
          </w:tcPr>
          <w:p w14:paraId="41F81F78" w14:textId="77777777" w:rsidR="0023311F" w:rsidRPr="00CD1BA5" w:rsidRDefault="0023311F" w:rsidP="000E1005">
            <w:pPr>
              <w:pStyle w:val="TAC"/>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66DC0F5D" w14:textId="77777777" w:rsidR="0023311F" w:rsidRPr="00CD1BA5"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23465BA6" w14:textId="77777777" w:rsidR="0023311F" w:rsidRPr="00CD1BA5"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5D36A241" w14:textId="77777777" w:rsidR="0023311F" w:rsidRPr="00CD1BA5"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13FB853D" w14:textId="77777777" w:rsidR="0023311F" w:rsidRPr="00CD1BA5"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33331EAC" w14:textId="77777777" w:rsidR="0023311F" w:rsidRPr="00CD1BA5"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4B2C7816" w14:textId="77777777" w:rsidR="0023311F" w:rsidRPr="00CD1BA5"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0407C866" w14:textId="77777777" w:rsidR="0023311F" w:rsidRPr="00CD1BA5"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399FB3D1" w14:textId="77777777" w:rsidR="0023311F" w:rsidRPr="00CD1BA5" w:rsidRDefault="0023311F" w:rsidP="000E1005">
            <w:pPr>
              <w:pStyle w:val="TAC"/>
            </w:pPr>
          </w:p>
        </w:tc>
      </w:tr>
      <w:tr w:rsidR="0023311F" w:rsidRPr="00CD1BA5" w14:paraId="5715E9A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39855A" w14:textId="77777777" w:rsidR="0023311F" w:rsidRPr="00CD1BA5" w:rsidRDefault="0023311F" w:rsidP="000E1005">
            <w:pPr>
              <w:pStyle w:val="TAL"/>
            </w:pPr>
            <w:r w:rsidRPr="00CD1BA5">
              <w:rPr>
                <w:rFonts w:eastAsia="PMingLiU"/>
                <w:lang w:eastAsia="zh-CN"/>
              </w:rPr>
              <w:t>CA_n25A-n77(2A)</w:t>
            </w:r>
          </w:p>
        </w:tc>
        <w:tc>
          <w:tcPr>
            <w:tcW w:w="348" w:type="pct"/>
            <w:tcBorders>
              <w:top w:val="single" w:sz="4" w:space="0" w:color="auto"/>
              <w:left w:val="single" w:sz="4" w:space="0" w:color="auto"/>
              <w:bottom w:val="single" w:sz="4" w:space="0" w:color="auto"/>
              <w:right w:val="single" w:sz="4" w:space="0" w:color="auto"/>
            </w:tcBorders>
          </w:tcPr>
          <w:p w14:paraId="4BBD9B9F" w14:textId="77777777" w:rsidR="0023311F" w:rsidRPr="00CD1BA5" w:rsidRDefault="0023311F" w:rsidP="000E1005">
            <w:pPr>
              <w:pStyle w:val="TAC"/>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4407F901" w14:textId="77777777" w:rsidR="0023311F" w:rsidRPr="00CD1BA5"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00E877D4" w14:textId="77777777" w:rsidR="0023311F" w:rsidRPr="00CD1BA5"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7149B909" w14:textId="77777777" w:rsidR="0023311F" w:rsidRPr="00CD1BA5"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344C70E1" w14:textId="77777777" w:rsidR="0023311F" w:rsidRPr="00CD1BA5"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73932840" w14:textId="77777777" w:rsidR="0023311F" w:rsidRPr="00CD1BA5"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6F7C0826" w14:textId="77777777" w:rsidR="0023311F" w:rsidRPr="00CD1BA5"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04517F09" w14:textId="77777777" w:rsidR="0023311F" w:rsidRPr="00CD1BA5"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45833F08" w14:textId="77777777" w:rsidR="0023311F" w:rsidRPr="00CD1BA5" w:rsidRDefault="0023311F" w:rsidP="000E1005">
            <w:pPr>
              <w:pStyle w:val="TAC"/>
            </w:pPr>
          </w:p>
        </w:tc>
      </w:tr>
      <w:tr w:rsidR="0023311F" w:rsidRPr="00CD1BA5" w14:paraId="1EB86FE9"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EB26E88" w14:textId="77777777" w:rsidR="0023311F" w:rsidRPr="00CD1BA5" w:rsidRDefault="0023311F" w:rsidP="000E1005">
            <w:pPr>
              <w:pStyle w:val="TAL"/>
            </w:pPr>
            <w:r w:rsidRPr="00CD1BA5">
              <w:rPr>
                <w:rFonts w:eastAsia="PMingLiU"/>
                <w:lang w:eastAsia="zh-CN"/>
              </w:rPr>
              <w:t>CA_n25A-n78A</w:t>
            </w:r>
          </w:p>
        </w:tc>
        <w:tc>
          <w:tcPr>
            <w:tcW w:w="348" w:type="pct"/>
            <w:tcBorders>
              <w:top w:val="single" w:sz="4" w:space="0" w:color="auto"/>
              <w:left w:val="single" w:sz="4" w:space="0" w:color="auto"/>
              <w:bottom w:val="single" w:sz="4" w:space="0" w:color="auto"/>
              <w:right w:val="single" w:sz="4" w:space="0" w:color="auto"/>
            </w:tcBorders>
          </w:tcPr>
          <w:p w14:paraId="1E474BB3" w14:textId="77777777" w:rsidR="0023311F" w:rsidRPr="00CD1BA5" w:rsidRDefault="0023311F" w:rsidP="000E1005">
            <w:pPr>
              <w:pStyle w:val="TAC"/>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302FC1E8" w14:textId="77777777" w:rsidR="0023311F" w:rsidRPr="00CD1BA5"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332EBDBE" w14:textId="77777777" w:rsidR="0023311F" w:rsidRPr="00CD1BA5"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23320169" w14:textId="77777777" w:rsidR="0023311F" w:rsidRPr="00CD1BA5"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506CD563" w14:textId="77777777" w:rsidR="0023311F" w:rsidRPr="00CD1BA5"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7A43124D" w14:textId="77777777" w:rsidR="0023311F" w:rsidRPr="00CD1BA5"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7A21FDEB" w14:textId="77777777" w:rsidR="0023311F" w:rsidRPr="00CD1BA5"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05171A95" w14:textId="77777777" w:rsidR="0023311F" w:rsidRPr="00CD1BA5"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6263837E" w14:textId="77777777" w:rsidR="0023311F" w:rsidRPr="00CD1BA5" w:rsidRDefault="0023311F" w:rsidP="000E1005">
            <w:pPr>
              <w:pStyle w:val="TAC"/>
            </w:pPr>
          </w:p>
        </w:tc>
      </w:tr>
      <w:tr w:rsidR="0023311F" w:rsidRPr="00CD1BA5" w14:paraId="681F5E9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4AA1024" w14:textId="77777777" w:rsidR="0023311F" w:rsidRPr="00CD1BA5" w:rsidRDefault="0023311F" w:rsidP="000E1005">
            <w:pPr>
              <w:pStyle w:val="TAL"/>
            </w:pPr>
            <w:r w:rsidRPr="00CD1BA5">
              <w:rPr>
                <w:rFonts w:eastAsia="PMingLiU"/>
                <w:lang w:eastAsia="zh-CN"/>
              </w:rPr>
              <w:t>CA_n25A-n78(2A)</w:t>
            </w:r>
          </w:p>
        </w:tc>
        <w:tc>
          <w:tcPr>
            <w:tcW w:w="348" w:type="pct"/>
            <w:tcBorders>
              <w:top w:val="single" w:sz="4" w:space="0" w:color="auto"/>
              <w:left w:val="single" w:sz="4" w:space="0" w:color="auto"/>
              <w:bottom w:val="single" w:sz="4" w:space="0" w:color="auto"/>
              <w:right w:val="single" w:sz="4" w:space="0" w:color="auto"/>
            </w:tcBorders>
          </w:tcPr>
          <w:p w14:paraId="2B3A0E65" w14:textId="77777777" w:rsidR="0023311F" w:rsidRPr="00CD1BA5" w:rsidRDefault="0023311F" w:rsidP="000E1005">
            <w:pPr>
              <w:pStyle w:val="TAC"/>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6D46FFF2" w14:textId="77777777" w:rsidR="0023311F" w:rsidRPr="00CD1BA5"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57D5DD26" w14:textId="77777777" w:rsidR="0023311F" w:rsidRPr="00CD1BA5"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4291ECEC" w14:textId="77777777" w:rsidR="0023311F" w:rsidRPr="00CD1BA5"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733AE5B5" w14:textId="77777777" w:rsidR="0023311F" w:rsidRPr="00CD1BA5"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358B5800" w14:textId="77777777" w:rsidR="0023311F" w:rsidRPr="00CD1BA5"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3DBBCC98" w14:textId="77777777" w:rsidR="0023311F" w:rsidRPr="00CD1BA5"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68A4BFD4" w14:textId="77777777" w:rsidR="0023311F" w:rsidRPr="00CD1BA5"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13601557" w14:textId="77777777" w:rsidR="0023311F" w:rsidRPr="00CD1BA5" w:rsidRDefault="0023311F" w:rsidP="000E1005">
            <w:pPr>
              <w:pStyle w:val="TAC"/>
            </w:pPr>
          </w:p>
        </w:tc>
      </w:tr>
      <w:tr w:rsidR="0023311F" w:rsidRPr="00CD1BA5" w14:paraId="32F02511"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67D3C66" w14:textId="77777777" w:rsidR="0023311F" w:rsidRPr="00CD1BA5" w:rsidRDefault="0023311F" w:rsidP="000E1005">
            <w:pPr>
              <w:pStyle w:val="TAL"/>
            </w:pPr>
            <w:r w:rsidRPr="00CD1BA5">
              <w:t>CA_n26A-n66A</w:t>
            </w:r>
          </w:p>
        </w:tc>
        <w:tc>
          <w:tcPr>
            <w:tcW w:w="348" w:type="pct"/>
            <w:tcBorders>
              <w:top w:val="single" w:sz="4" w:space="0" w:color="auto"/>
              <w:left w:val="single" w:sz="4" w:space="0" w:color="auto"/>
              <w:bottom w:val="single" w:sz="4" w:space="0" w:color="auto"/>
              <w:right w:val="single" w:sz="4" w:space="0" w:color="auto"/>
            </w:tcBorders>
          </w:tcPr>
          <w:p w14:paraId="5D82D198" w14:textId="77777777" w:rsidR="0023311F" w:rsidRPr="00CD1BA5" w:rsidRDefault="0023311F" w:rsidP="000E1005">
            <w:pPr>
              <w:pStyle w:val="TAL"/>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7EAFAB6D"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3450746D"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D8F4EF2" w14:textId="77777777" w:rsidR="0023311F" w:rsidRPr="00CD1BA5"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4DD4491E" w14:textId="77777777" w:rsidR="0023311F" w:rsidRPr="00CD1BA5"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6405EE5F" w14:textId="77777777" w:rsidR="0023311F" w:rsidRPr="00CD1BA5"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5296909F" w14:textId="77777777" w:rsidR="0023311F" w:rsidRPr="00CD1BA5"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753702FE" w14:textId="77777777" w:rsidR="0023311F" w:rsidRPr="00CD1BA5"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5A7AC54E" w14:textId="77777777" w:rsidR="0023311F" w:rsidRPr="00CD1BA5" w:rsidRDefault="0023311F" w:rsidP="000E1005">
            <w:pPr>
              <w:pStyle w:val="TAL"/>
            </w:pPr>
          </w:p>
        </w:tc>
      </w:tr>
      <w:tr w:rsidR="0023311F" w:rsidRPr="00CD1BA5" w14:paraId="72D5BB8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1CACDF3" w14:textId="77777777" w:rsidR="0023311F" w:rsidRPr="00CD1BA5" w:rsidRDefault="0023311F" w:rsidP="000E1005">
            <w:pPr>
              <w:pStyle w:val="TAL"/>
            </w:pPr>
            <w:r w:rsidRPr="00CD1BA5">
              <w:t>CA_n26A-n66(2A)</w:t>
            </w:r>
          </w:p>
        </w:tc>
        <w:tc>
          <w:tcPr>
            <w:tcW w:w="348" w:type="pct"/>
            <w:tcBorders>
              <w:top w:val="single" w:sz="4" w:space="0" w:color="auto"/>
              <w:left w:val="single" w:sz="4" w:space="0" w:color="auto"/>
              <w:bottom w:val="single" w:sz="4" w:space="0" w:color="auto"/>
              <w:right w:val="single" w:sz="4" w:space="0" w:color="auto"/>
            </w:tcBorders>
          </w:tcPr>
          <w:p w14:paraId="1C4BB5C7" w14:textId="77777777" w:rsidR="0023311F" w:rsidRPr="00CD1BA5" w:rsidRDefault="0023311F" w:rsidP="000E1005">
            <w:pPr>
              <w:pStyle w:val="TAL"/>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1F89463F"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7058A624"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13EAA951" w14:textId="77777777" w:rsidR="0023311F" w:rsidRPr="00CD1BA5"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2C6E542E" w14:textId="77777777" w:rsidR="0023311F" w:rsidRPr="00CD1BA5"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1FA034B1" w14:textId="77777777" w:rsidR="0023311F" w:rsidRPr="00CD1BA5"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601224D1" w14:textId="77777777" w:rsidR="0023311F" w:rsidRPr="00CD1BA5"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331B60CF" w14:textId="77777777" w:rsidR="0023311F" w:rsidRPr="00CD1BA5"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3C5DBAD8" w14:textId="77777777" w:rsidR="0023311F" w:rsidRPr="00CD1BA5" w:rsidRDefault="0023311F" w:rsidP="000E1005">
            <w:pPr>
              <w:pStyle w:val="TAL"/>
            </w:pPr>
          </w:p>
        </w:tc>
      </w:tr>
      <w:tr w:rsidR="0023311F" w:rsidRPr="00CD1BA5" w14:paraId="6C08F6B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C88C3DA" w14:textId="77777777" w:rsidR="0023311F" w:rsidRPr="00CD1BA5" w:rsidRDefault="0023311F" w:rsidP="000E1005">
            <w:pPr>
              <w:pStyle w:val="TAL"/>
            </w:pPr>
            <w:r w:rsidRPr="00CD1BA5">
              <w:t>CA_n26A-n70A</w:t>
            </w:r>
          </w:p>
        </w:tc>
        <w:tc>
          <w:tcPr>
            <w:tcW w:w="348" w:type="pct"/>
            <w:tcBorders>
              <w:top w:val="single" w:sz="4" w:space="0" w:color="auto"/>
              <w:left w:val="single" w:sz="4" w:space="0" w:color="auto"/>
              <w:bottom w:val="single" w:sz="4" w:space="0" w:color="auto"/>
              <w:right w:val="single" w:sz="4" w:space="0" w:color="auto"/>
            </w:tcBorders>
          </w:tcPr>
          <w:p w14:paraId="75CE3B83" w14:textId="77777777" w:rsidR="0023311F" w:rsidRPr="00CD1BA5" w:rsidRDefault="0023311F" w:rsidP="000E1005">
            <w:pPr>
              <w:pStyle w:val="TAL"/>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03CE0F13"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1324F065"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B2717C7" w14:textId="77777777" w:rsidR="0023311F" w:rsidRPr="00CD1BA5"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75C7F2E6" w14:textId="77777777" w:rsidR="0023311F" w:rsidRPr="00CD1BA5"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12BE57F2" w14:textId="77777777" w:rsidR="0023311F" w:rsidRPr="00CD1BA5"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2B409217" w14:textId="77777777" w:rsidR="0023311F" w:rsidRPr="00CD1BA5"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67315884" w14:textId="77777777" w:rsidR="0023311F" w:rsidRPr="00CD1BA5"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6B1DA9D3" w14:textId="77777777" w:rsidR="0023311F" w:rsidRPr="00CD1BA5" w:rsidRDefault="0023311F" w:rsidP="000E1005">
            <w:pPr>
              <w:pStyle w:val="TAL"/>
            </w:pPr>
          </w:p>
        </w:tc>
      </w:tr>
      <w:tr w:rsidR="0023311F" w:rsidRPr="00CD1BA5" w14:paraId="455E7341"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EEEB0DD" w14:textId="77777777" w:rsidR="0023311F" w:rsidRPr="00CD1BA5" w:rsidRDefault="0023311F" w:rsidP="000E1005">
            <w:pPr>
              <w:keepNext/>
              <w:keepLines/>
              <w:spacing w:after="0"/>
              <w:rPr>
                <w:rFonts w:ascii="Arial" w:hAnsi="Arial"/>
                <w:sz w:val="18"/>
              </w:rPr>
            </w:pPr>
            <w:r w:rsidRPr="00CD1BA5">
              <w:rPr>
                <w:rFonts w:ascii="Arial" w:hAnsi="Arial"/>
                <w:sz w:val="18"/>
              </w:rPr>
              <w:t>CA_n28A-n41A</w:t>
            </w:r>
          </w:p>
        </w:tc>
        <w:tc>
          <w:tcPr>
            <w:tcW w:w="348" w:type="pct"/>
            <w:tcBorders>
              <w:top w:val="single" w:sz="4" w:space="0" w:color="auto"/>
              <w:left w:val="single" w:sz="4" w:space="0" w:color="auto"/>
              <w:bottom w:val="single" w:sz="4" w:space="0" w:color="auto"/>
              <w:right w:val="single" w:sz="4" w:space="0" w:color="auto"/>
            </w:tcBorders>
          </w:tcPr>
          <w:p w14:paraId="1603E009"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DB67344"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B70C1CF"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FC7EE54"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40ED4F8"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80D20BB"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AADA2D7"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624CE426"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3AD98209" w14:textId="77777777" w:rsidR="0023311F" w:rsidRPr="00CD1BA5" w:rsidRDefault="0023311F" w:rsidP="000E1005">
            <w:pPr>
              <w:keepNext/>
              <w:keepLines/>
              <w:spacing w:after="0"/>
              <w:jc w:val="center"/>
              <w:rPr>
                <w:rFonts w:ascii="Arial" w:hAnsi="Arial"/>
                <w:sz w:val="18"/>
              </w:rPr>
            </w:pPr>
            <w:r w:rsidRPr="00CD1BA5">
              <w:rPr>
                <w:rFonts w:ascii="Arial" w:hAnsi="Arial"/>
                <w:sz w:val="18"/>
                <w:lang w:eastAsia="zh-CN"/>
              </w:rPr>
              <w:t>Yes</w:t>
            </w:r>
          </w:p>
        </w:tc>
      </w:tr>
      <w:tr w:rsidR="0023311F" w:rsidRPr="00CD1BA5" w14:paraId="65D87869"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378523D" w14:textId="77777777" w:rsidR="0023311F" w:rsidRPr="00CD1BA5" w:rsidRDefault="0023311F" w:rsidP="000E1005">
            <w:pPr>
              <w:keepNext/>
              <w:keepLines/>
              <w:spacing w:after="0"/>
              <w:rPr>
                <w:rFonts w:ascii="Arial" w:hAnsi="Arial"/>
                <w:sz w:val="18"/>
              </w:rPr>
            </w:pPr>
            <w:r w:rsidRPr="00CD1BA5">
              <w:rPr>
                <w:rFonts w:ascii="Arial" w:hAnsi="Arial"/>
                <w:sz w:val="18"/>
              </w:rPr>
              <w:t>CA_n28A-n77A</w:t>
            </w:r>
          </w:p>
        </w:tc>
        <w:tc>
          <w:tcPr>
            <w:tcW w:w="348" w:type="pct"/>
            <w:tcBorders>
              <w:top w:val="single" w:sz="4" w:space="0" w:color="auto"/>
              <w:left w:val="single" w:sz="4" w:space="0" w:color="auto"/>
              <w:bottom w:val="single" w:sz="4" w:space="0" w:color="auto"/>
              <w:right w:val="single" w:sz="4" w:space="0" w:color="auto"/>
            </w:tcBorders>
          </w:tcPr>
          <w:p w14:paraId="49F7CEE4"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2C8EDC6"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156A2D1"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3B0F641"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6E3FCA6"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3602866"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5AFA9E74"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B9DBA54" w14:textId="77777777" w:rsidR="0023311F" w:rsidRPr="00CD1BA5" w:rsidRDefault="0023311F" w:rsidP="000E1005">
            <w:pPr>
              <w:keepNext/>
              <w:keepLines/>
              <w:spacing w:after="0"/>
              <w:jc w:val="center"/>
              <w:rPr>
                <w:rFonts w:ascii="Arial" w:hAnsi="Arial"/>
                <w:sz w:val="18"/>
              </w:rPr>
            </w:pPr>
            <w:r w:rsidRPr="00CD1BA5">
              <w:rPr>
                <w:rFonts w:ascii="Arial" w:hAnsi="Arial" w:hint="eastAsia"/>
                <w:sz w:val="18"/>
                <w:lang w:eastAsia="zh-CN"/>
              </w:rPr>
              <w:t>N</w:t>
            </w:r>
            <w:r w:rsidRPr="00CD1BA5">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D0221D3" w14:textId="77777777" w:rsidR="0023311F" w:rsidRPr="00CD1BA5" w:rsidRDefault="0023311F" w:rsidP="000E1005">
            <w:pPr>
              <w:keepNext/>
              <w:keepLines/>
              <w:spacing w:after="0"/>
              <w:jc w:val="center"/>
              <w:rPr>
                <w:rFonts w:ascii="Arial" w:hAnsi="Arial"/>
                <w:sz w:val="18"/>
                <w:lang w:eastAsia="zh-CN"/>
              </w:rPr>
            </w:pPr>
          </w:p>
        </w:tc>
      </w:tr>
      <w:tr w:rsidR="0023311F" w:rsidRPr="00CD1BA5" w14:paraId="4C844BC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C904F67" w14:textId="77777777" w:rsidR="0023311F" w:rsidRPr="00CD1BA5" w:rsidRDefault="0023311F" w:rsidP="000E1005">
            <w:pPr>
              <w:keepNext/>
              <w:keepLines/>
              <w:spacing w:after="0"/>
              <w:rPr>
                <w:rFonts w:ascii="Arial" w:hAnsi="Arial"/>
                <w:sz w:val="18"/>
              </w:rPr>
            </w:pPr>
            <w:r w:rsidRPr="00CD1BA5">
              <w:rPr>
                <w:rFonts w:ascii="Arial" w:hAnsi="Arial"/>
                <w:sz w:val="18"/>
              </w:rPr>
              <w:t>CA_n28A-n77(2A)</w:t>
            </w:r>
          </w:p>
        </w:tc>
        <w:tc>
          <w:tcPr>
            <w:tcW w:w="348" w:type="pct"/>
            <w:tcBorders>
              <w:top w:val="single" w:sz="4" w:space="0" w:color="auto"/>
              <w:left w:val="single" w:sz="4" w:space="0" w:color="auto"/>
              <w:bottom w:val="single" w:sz="4" w:space="0" w:color="auto"/>
              <w:right w:val="single" w:sz="4" w:space="0" w:color="auto"/>
            </w:tcBorders>
          </w:tcPr>
          <w:p w14:paraId="0742F48B" w14:textId="77777777" w:rsidR="0023311F" w:rsidRPr="00CD1BA5" w:rsidRDefault="0023311F" w:rsidP="000E1005">
            <w:pPr>
              <w:keepNext/>
              <w:keepLines/>
              <w:spacing w:after="0"/>
              <w:jc w:val="center"/>
              <w:rPr>
                <w:rFonts w:ascii="Arial" w:hAnsi="Arial"/>
                <w:sz w:val="18"/>
              </w:rPr>
            </w:pPr>
            <w:r w:rsidRPr="00CD1BA5">
              <w:rPr>
                <w:rFonts w:ascii="Arial" w:hAnsi="Arial" w:hint="eastAsia"/>
                <w:sz w:val="18"/>
                <w:lang w:eastAsia="ja-JP"/>
              </w:rPr>
              <w:t>R</w:t>
            </w:r>
            <w:r w:rsidRPr="00CD1BA5">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2EAC2EF8"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E92BBF5"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E417400"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00C2793"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5D570ABE"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F43FAC7"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DF8A9BE" w14:textId="77777777" w:rsidR="0023311F" w:rsidRPr="00CD1BA5" w:rsidRDefault="0023311F" w:rsidP="000E1005">
            <w:pPr>
              <w:keepNext/>
              <w:keepLines/>
              <w:spacing w:after="0"/>
              <w:jc w:val="center"/>
              <w:rPr>
                <w:rFonts w:ascii="Arial" w:hAnsi="Arial"/>
                <w:sz w:val="18"/>
                <w:lang w:eastAsia="zh-CN"/>
              </w:rPr>
            </w:pPr>
            <w:r w:rsidRPr="00CD1BA5">
              <w:rPr>
                <w:rFonts w:ascii="Arial" w:hAnsi="Arial" w:hint="eastAsia"/>
                <w:sz w:val="18"/>
                <w:lang w:eastAsia="ja-JP"/>
              </w:rPr>
              <w:t>N</w:t>
            </w:r>
            <w:r w:rsidRPr="00CD1BA5">
              <w:rPr>
                <w:rFonts w:ascii="Arial" w:hAnsi="Arial"/>
                <w:sz w:val="18"/>
                <w:lang w:eastAsia="ja-JP"/>
              </w:rPr>
              <w:t>ot supported</w:t>
            </w:r>
          </w:p>
        </w:tc>
        <w:tc>
          <w:tcPr>
            <w:tcW w:w="793" w:type="pct"/>
            <w:tcBorders>
              <w:top w:val="single" w:sz="4" w:space="0" w:color="auto"/>
              <w:left w:val="single" w:sz="4" w:space="0" w:color="auto"/>
              <w:bottom w:val="single" w:sz="4" w:space="0" w:color="auto"/>
              <w:right w:val="single" w:sz="4" w:space="0" w:color="auto"/>
            </w:tcBorders>
          </w:tcPr>
          <w:p w14:paraId="6794A4D4" w14:textId="77777777" w:rsidR="0023311F" w:rsidRPr="00CD1BA5" w:rsidRDefault="0023311F" w:rsidP="000E1005">
            <w:pPr>
              <w:keepNext/>
              <w:keepLines/>
              <w:spacing w:after="0"/>
              <w:jc w:val="center"/>
              <w:rPr>
                <w:rFonts w:ascii="Arial" w:hAnsi="Arial"/>
                <w:sz w:val="18"/>
                <w:lang w:eastAsia="zh-CN"/>
              </w:rPr>
            </w:pPr>
            <w:r w:rsidRPr="00CD1BA5">
              <w:rPr>
                <w:rFonts w:ascii="Arial" w:hAnsi="Arial" w:hint="eastAsia"/>
                <w:sz w:val="18"/>
                <w:lang w:eastAsia="ja-JP"/>
              </w:rPr>
              <w:t>Y</w:t>
            </w:r>
            <w:r w:rsidRPr="00CD1BA5">
              <w:rPr>
                <w:rFonts w:ascii="Arial" w:hAnsi="Arial"/>
                <w:sz w:val="18"/>
                <w:lang w:eastAsia="ja-JP"/>
              </w:rPr>
              <w:t>es</w:t>
            </w:r>
          </w:p>
        </w:tc>
      </w:tr>
      <w:tr w:rsidR="0023311F" w:rsidRPr="00CD1BA5" w14:paraId="05ADA487"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A5D022B" w14:textId="77777777" w:rsidR="0023311F" w:rsidRPr="00CD1BA5" w:rsidRDefault="0023311F" w:rsidP="000E1005">
            <w:pPr>
              <w:keepNext/>
              <w:keepLines/>
              <w:spacing w:after="0"/>
              <w:rPr>
                <w:rFonts w:ascii="Arial" w:hAnsi="Arial"/>
                <w:sz w:val="18"/>
              </w:rPr>
            </w:pPr>
            <w:r w:rsidRPr="00CD1BA5">
              <w:rPr>
                <w:rFonts w:ascii="Arial" w:hAnsi="Arial"/>
                <w:sz w:val="18"/>
              </w:rPr>
              <w:t>CA_n28A-n78A</w:t>
            </w:r>
          </w:p>
        </w:tc>
        <w:tc>
          <w:tcPr>
            <w:tcW w:w="348" w:type="pct"/>
            <w:tcBorders>
              <w:top w:val="single" w:sz="4" w:space="0" w:color="auto"/>
              <w:left w:val="single" w:sz="4" w:space="0" w:color="auto"/>
              <w:bottom w:val="single" w:sz="4" w:space="0" w:color="auto"/>
              <w:right w:val="single" w:sz="4" w:space="0" w:color="auto"/>
            </w:tcBorders>
          </w:tcPr>
          <w:p w14:paraId="2D28E76A"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542A567"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8D0165E"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1F6E599"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7D2E312"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105DDDC4"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C1172D4"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46F2BEC" w14:textId="77777777" w:rsidR="0023311F" w:rsidRPr="00CD1BA5" w:rsidRDefault="0023311F" w:rsidP="000E1005">
            <w:pPr>
              <w:keepNext/>
              <w:keepLines/>
              <w:spacing w:after="0"/>
              <w:jc w:val="center"/>
              <w:rPr>
                <w:rFonts w:ascii="Arial" w:hAnsi="Arial"/>
                <w:sz w:val="18"/>
              </w:rPr>
            </w:pPr>
            <w:r w:rsidRPr="00CD1BA5">
              <w:rPr>
                <w:rFonts w:ascii="Arial" w:hAnsi="Arial" w:hint="eastAsia"/>
                <w:sz w:val="18"/>
                <w:lang w:eastAsia="zh-CN"/>
              </w:rPr>
              <w:t>N</w:t>
            </w:r>
            <w:r w:rsidRPr="00CD1BA5">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7F4CEC7" w14:textId="77777777" w:rsidR="0023311F" w:rsidRPr="00CD1BA5" w:rsidRDefault="0023311F" w:rsidP="000E1005">
            <w:pPr>
              <w:keepNext/>
              <w:keepLines/>
              <w:spacing w:after="0"/>
              <w:jc w:val="center"/>
              <w:rPr>
                <w:rFonts w:ascii="Arial" w:hAnsi="Arial"/>
                <w:sz w:val="18"/>
              </w:rPr>
            </w:pPr>
            <w:r w:rsidRPr="00CD1BA5">
              <w:rPr>
                <w:rFonts w:ascii="Arial" w:hAnsi="Arial"/>
                <w:sz w:val="18"/>
                <w:lang w:eastAsia="zh-CN"/>
              </w:rPr>
              <w:t>Yes</w:t>
            </w:r>
          </w:p>
        </w:tc>
      </w:tr>
      <w:tr w:rsidR="0023311F" w:rsidRPr="00CD1BA5" w14:paraId="468433D9"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18D88CF" w14:textId="77777777" w:rsidR="0023311F" w:rsidRPr="00CD1BA5" w:rsidRDefault="0023311F" w:rsidP="000E1005">
            <w:pPr>
              <w:keepNext/>
              <w:keepLines/>
              <w:spacing w:after="0"/>
              <w:rPr>
                <w:rFonts w:ascii="Arial" w:hAnsi="Arial"/>
                <w:sz w:val="18"/>
              </w:rPr>
            </w:pPr>
            <w:r w:rsidRPr="00CD1BA5">
              <w:rPr>
                <w:rFonts w:ascii="Arial" w:hAnsi="Arial"/>
                <w:sz w:val="18"/>
              </w:rPr>
              <w:t>CA_n28A-n79A</w:t>
            </w:r>
          </w:p>
        </w:tc>
        <w:tc>
          <w:tcPr>
            <w:tcW w:w="348" w:type="pct"/>
            <w:tcBorders>
              <w:top w:val="single" w:sz="4" w:space="0" w:color="auto"/>
              <w:left w:val="single" w:sz="4" w:space="0" w:color="auto"/>
              <w:bottom w:val="single" w:sz="4" w:space="0" w:color="auto"/>
              <w:right w:val="single" w:sz="4" w:space="0" w:color="auto"/>
            </w:tcBorders>
          </w:tcPr>
          <w:p w14:paraId="5DC66F20"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20A1F744"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097C0FA"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8D2DF0E"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2CC40AAF"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7DA9E68"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18FBFCE3"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162142BF"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150A484B" w14:textId="77777777" w:rsidR="0023311F" w:rsidRPr="00CD1BA5" w:rsidRDefault="0023311F" w:rsidP="000E1005">
            <w:pPr>
              <w:keepNext/>
              <w:keepLines/>
              <w:spacing w:after="0"/>
              <w:jc w:val="center"/>
              <w:rPr>
                <w:rFonts w:ascii="Arial" w:hAnsi="Arial"/>
                <w:sz w:val="18"/>
              </w:rPr>
            </w:pPr>
            <w:r w:rsidRPr="00CD1BA5">
              <w:rPr>
                <w:rFonts w:ascii="Arial" w:hAnsi="Arial" w:hint="eastAsia"/>
                <w:sz w:val="18"/>
                <w:lang w:eastAsia="zh-CN"/>
              </w:rPr>
              <w:t>Yes</w:t>
            </w:r>
          </w:p>
        </w:tc>
      </w:tr>
      <w:tr w:rsidR="0023311F" w:rsidRPr="00CD1BA5" w14:paraId="67B05438"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8C5D410" w14:textId="77777777" w:rsidR="0023311F" w:rsidRPr="00CD1BA5" w:rsidRDefault="0023311F" w:rsidP="000E1005">
            <w:pPr>
              <w:keepNext/>
              <w:keepLines/>
              <w:spacing w:after="0"/>
              <w:rPr>
                <w:rFonts w:ascii="Arial" w:hAnsi="Arial"/>
                <w:sz w:val="18"/>
              </w:rPr>
            </w:pPr>
            <w:r w:rsidRPr="00CD1BA5">
              <w:rPr>
                <w:rFonts w:ascii="Arial" w:hAnsi="Arial"/>
                <w:sz w:val="18"/>
              </w:rPr>
              <w:t>CA_n29A-n66A</w:t>
            </w:r>
          </w:p>
        </w:tc>
        <w:tc>
          <w:tcPr>
            <w:tcW w:w="348" w:type="pct"/>
            <w:tcBorders>
              <w:top w:val="single" w:sz="4" w:space="0" w:color="auto"/>
              <w:left w:val="single" w:sz="4" w:space="0" w:color="auto"/>
              <w:bottom w:val="single" w:sz="4" w:space="0" w:color="auto"/>
              <w:right w:val="single" w:sz="4" w:space="0" w:color="auto"/>
            </w:tcBorders>
          </w:tcPr>
          <w:p w14:paraId="3865478C"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076A89E"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32F7850"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F275068"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2447A3B"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811E8C0"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21AD3E2"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A3F5F8A"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7C41142F" w14:textId="77777777" w:rsidR="0023311F" w:rsidRPr="00CD1BA5" w:rsidRDefault="0023311F" w:rsidP="000E1005">
            <w:pPr>
              <w:keepNext/>
              <w:keepLines/>
              <w:spacing w:after="0"/>
              <w:jc w:val="center"/>
              <w:rPr>
                <w:rFonts w:ascii="Arial" w:hAnsi="Arial"/>
                <w:sz w:val="18"/>
              </w:rPr>
            </w:pPr>
          </w:p>
        </w:tc>
      </w:tr>
      <w:tr w:rsidR="0023311F" w:rsidRPr="00CD1BA5" w14:paraId="0E94ED90"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29BE000" w14:textId="77777777" w:rsidR="0023311F" w:rsidRPr="00CD1BA5" w:rsidRDefault="0023311F" w:rsidP="000E1005">
            <w:pPr>
              <w:keepNext/>
              <w:keepLines/>
              <w:spacing w:after="0"/>
              <w:rPr>
                <w:rFonts w:ascii="Arial" w:hAnsi="Arial"/>
                <w:sz w:val="18"/>
              </w:rPr>
            </w:pPr>
            <w:r w:rsidRPr="00CD1BA5">
              <w:rPr>
                <w:rFonts w:ascii="Arial" w:hAnsi="Arial"/>
                <w:sz w:val="18"/>
              </w:rPr>
              <w:t>CA_n29A-n66B</w:t>
            </w:r>
          </w:p>
        </w:tc>
        <w:tc>
          <w:tcPr>
            <w:tcW w:w="348" w:type="pct"/>
            <w:tcBorders>
              <w:top w:val="single" w:sz="4" w:space="0" w:color="auto"/>
              <w:left w:val="single" w:sz="4" w:space="0" w:color="auto"/>
              <w:bottom w:val="single" w:sz="4" w:space="0" w:color="auto"/>
              <w:right w:val="single" w:sz="4" w:space="0" w:color="auto"/>
            </w:tcBorders>
          </w:tcPr>
          <w:p w14:paraId="60ED6346"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E065743"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44E6F39"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00D94ED"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4174347"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1B7CEC50"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28273A9"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019BCF86"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5174F2D6" w14:textId="77777777" w:rsidR="0023311F" w:rsidRPr="00CD1BA5" w:rsidRDefault="0023311F" w:rsidP="000E1005">
            <w:pPr>
              <w:keepNext/>
              <w:keepLines/>
              <w:spacing w:after="0"/>
              <w:jc w:val="center"/>
              <w:rPr>
                <w:rFonts w:ascii="Arial" w:hAnsi="Arial"/>
                <w:sz w:val="18"/>
              </w:rPr>
            </w:pPr>
          </w:p>
        </w:tc>
      </w:tr>
      <w:tr w:rsidR="0023311F" w:rsidRPr="00CD1BA5" w14:paraId="3A9F680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26A68E2" w14:textId="77777777" w:rsidR="0023311F" w:rsidRPr="00CD1BA5" w:rsidRDefault="0023311F" w:rsidP="000E1005">
            <w:pPr>
              <w:keepNext/>
              <w:keepLines/>
              <w:spacing w:after="0"/>
              <w:rPr>
                <w:rFonts w:ascii="Arial" w:hAnsi="Arial"/>
                <w:sz w:val="18"/>
              </w:rPr>
            </w:pPr>
            <w:r w:rsidRPr="00CD1BA5">
              <w:rPr>
                <w:rFonts w:ascii="Arial" w:hAnsi="Arial"/>
                <w:sz w:val="18"/>
              </w:rPr>
              <w:t>CA_n29A-n66(2A)</w:t>
            </w:r>
          </w:p>
        </w:tc>
        <w:tc>
          <w:tcPr>
            <w:tcW w:w="348" w:type="pct"/>
            <w:tcBorders>
              <w:top w:val="single" w:sz="4" w:space="0" w:color="auto"/>
              <w:left w:val="single" w:sz="4" w:space="0" w:color="auto"/>
              <w:bottom w:val="single" w:sz="4" w:space="0" w:color="auto"/>
              <w:right w:val="single" w:sz="4" w:space="0" w:color="auto"/>
            </w:tcBorders>
          </w:tcPr>
          <w:p w14:paraId="47466916"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33A59AB"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08EDC73"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3ABEDD6"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5CFFE37"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75844CB"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4053FE28"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714A1946"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42B87CFA" w14:textId="77777777" w:rsidR="0023311F" w:rsidRPr="00CD1BA5" w:rsidRDefault="0023311F" w:rsidP="000E1005">
            <w:pPr>
              <w:keepNext/>
              <w:keepLines/>
              <w:spacing w:after="0"/>
              <w:jc w:val="center"/>
              <w:rPr>
                <w:rFonts w:ascii="Arial" w:hAnsi="Arial"/>
                <w:sz w:val="18"/>
              </w:rPr>
            </w:pPr>
          </w:p>
        </w:tc>
      </w:tr>
      <w:tr w:rsidR="0023311F" w:rsidRPr="00CD1BA5" w14:paraId="3DA97B00"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0677D69" w14:textId="77777777" w:rsidR="0023311F" w:rsidRPr="00CD1BA5" w:rsidRDefault="0023311F" w:rsidP="000E1005">
            <w:pPr>
              <w:pStyle w:val="TAL"/>
            </w:pPr>
            <w:r w:rsidRPr="00CD1BA5">
              <w:t>CA_n29A-n70A</w:t>
            </w:r>
          </w:p>
        </w:tc>
        <w:tc>
          <w:tcPr>
            <w:tcW w:w="348" w:type="pct"/>
            <w:tcBorders>
              <w:top w:val="single" w:sz="4" w:space="0" w:color="auto"/>
              <w:left w:val="single" w:sz="4" w:space="0" w:color="auto"/>
              <w:bottom w:val="single" w:sz="4" w:space="0" w:color="auto"/>
              <w:right w:val="single" w:sz="4" w:space="0" w:color="auto"/>
            </w:tcBorders>
          </w:tcPr>
          <w:p w14:paraId="6D42F1F2"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C48B1B9"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BD6D3C2"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B86933F"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44CB7C3A"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D699A95"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75C13FA"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52775375"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46C99016" w14:textId="77777777" w:rsidR="0023311F" w:rsidRPr="00CD1BA5" w:rsidRDefault="0023311F" w:rsidP="000E1005">
            <w:pPr>
              <w:keepNext/>
              <w:keepLines/>
              <w:spacing w:after="0"/>
              <w:jc w:val="center"/>
              <w:rPr>
                <w:rFonts w:ascii="Arial" w:hAnsi="Arial"/>
                <w:sz w:val="18"/>
              </w:rPr>
            </w:pPr>
          </w:p>
        </w:tc>
      </w:tr>
      <w:tr w:rsidR="0023311F" w:rsidRPr="00CD1BA5" w14:paraId="0F883831"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9E09521" w14:textId="77777777" w:rsidR="0023311F" w:rsidRPr="00CD1BA5" w:rsidRDefault="0023311F" w:rsidP="000E1005">
            <w:pPr>
              <w:pStyle w:val="TAL"/>
            </w:pPr>
            <w:r w:rsidRPr="00CD1BA5">
              <w:t>CA_n29A-n71A</w:t>
            </w:r>
          </w:p>
        </w:tc>
        <w:tc>
          <w:tcPr>
            <w:tcW w:w="348" w:type="pct"/>
            <w:tcBorders>
              <w:top w:val="single" w:sz="4" w:space="0" w:color="auto"/>
              <w:left w:val="single" w:sz="4" w:space="0" w:color="auto"/>
              <w:bottom w:val="single" w:sz="4" w:space="0" w:color="auto"/>
              <w:right w:val="single" w:sz="4" w:space="0" w:color="auto"/>
            </w:tcBorders>
          </w:tcPr>
          <w:p w14:paraId="27C5DC92"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6CAB8EC0"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C90410E"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51C7FBE"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015D64B5"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6ED2E92"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04208770"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6EF87E05"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4E0777B5" w14:textId="77777777" w:rsidR="0023311F" w:rsidRPr="00CD1BA5" w:rsidRDefault="0023311F" w:rsidP="000E1005">
            <w:pPr>
              <w:keepNext/>
              <w:keepLines/>
              <w:spacing w:after="0"/>
              <w:jc w:val="center"/>
              <w:rPr>
                <w:rFonts w:ascii="Arial" w:hAnsi="Arial"/>
                <w:sz w:val="18"/>
              </w:rPr>
            </w:pPr>
          </w:p>
        </w:tc>
      </w:tr>
      <w:tr w:rsidR="0023311F" w:rsidRPr="00CD1BA5" w14:paraId="45700745"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7E076AE" w14:textId="77777777" w:rsidR="0023311F" w:rsidRPr="00CD1BA5" w:rsidRDefault="0023311F" w:rsidP="000E1005">
            <w:pPr>
              <w:pStyle w:val="TAL"/>
            </w:pPr>
            <w:proofErr w:type="spellStart"/>
            <w:r w:rsidRPr="00CD1BA5">
              <w:lastRenderedPageBreak/>
              <w:t>CA_n</w:t>
            </w:r>
            <w:proofErr w:type="spellEnd"/>
            <w:r w:rsidRPr="00CD1BA5">
              <w:rPr>
                <w:lang w:val="en-US"/>
              </w:rPr>
              <w:t>39</w:t>
            </w:r>
            <w:r w:rsidRPr="00CD1BA5">
              <w:t>A-n41A</w:t>
            </w:r>
          </w:p>
        </w:tc>
        <w:tc>
          <w:tcPr>
            <w:tcW w:w="348" w:type="pct"/>
            <w:tcBorders>
              <w:top w:val="single" w:sz="4" w:space="0" w:color="auto"/>
              <w:left w:val="single" w:sz="4" w:space="0" w:color="auto"/>
              <w:bottom w:val="single" w:sz="4" w:space="0" w:color="auto"/>
              <w:right w:val="single" w:sz="4" w:space="0" w:color="auto"/>
            </w:tcBorders>
          </w:tcPr>
          <w:p w14:paraId="7935EAF7"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4840C61"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8DBA872"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DDA1AFF"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34A6C99"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934F9C1"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05E4897"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2C139CC7"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0772428E" w14:textId="77777777" w:rsidR="0023311F" w:rsidRPr="00CD1BA5" w:rsidRDefault="0023311F" w:rsidP="000E1005">
            <w:pPr>
              <w:keepNext/>
              <w:keepLines/>
              <w:spacing w:after="0"/>
              <w:jc w:val="center"/>
              <w:rPr>
                <w:rFonts w:ascii="Arial" w:hAnsi="Arial"/>
                <w:sz w:val="18"/>
              </w:rPr>
            </w:pPr>
          </w:p>
        </w:tc>
      </w:tr>
      <w:tr w:rsidR="0023311F" w:rsidRPr="00CD1BA5" w14:paraId="208632B1"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5D3B90E" w14:textId="77777777" w:rsidR="0023311F" w:rsidRPr="00CD1BA5" w:rsidRDefault="0023311F" w:rsidP="000E1005">
            <w:pPr>
              <w:pStyle w:val="TAL"/>
            </w:pPr>
            <w:r w:rsidRPr="00CD1BA5">
              <w:t>CA_n41A-n66A</w:t>
            </w:r>
          </w:p>
        </w:tc>
        <w:tc>
          <w:tcPr>
            <w:tcW w:w="348" w:type="pct"/>
            <w:tcBorders>
              <w:top w:val="single" w:sz="4" w:space="0" w:color="auto"/>
              <w:left w:val="single" w:sz="4" w:space="0" w:color="auto"/>
              <w:bottom w:val="single" w:sz="4" w:space="0" w:color="auto"/>
              <w:right w:val="single" w:sz="4" w:space="0" w:color="auto"/>
            </w:tcBorders>
          </w:tcPr>
          <w:p w14:paraId="566F49DE"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671A630"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1013F6D"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7EB1715"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0E15C57"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0A05C08"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52F7845C"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7C9D9529"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44703AA2" w14:textId="77777777" w:rsidR="0023311F" w:rsidRPr="00CD1BA5" w:rsidRDefault="0023311F" w:rsidP="000E1005">
            <w:pPr>
              <w:keepNext/>
              <w:keepLines/>
              <w:spacing w:after="0"/>
              <w:jc w:val="center"/>
              <w:rPr>
                <w:rFonts w:ascii="Arial" w:hAnsi="Arial"/>
                <w:sz w:val="18"/>
              </w:rPr>
            </w:pPr>
          </w:p>
        </w:tc>
      </w:tr>
      <w:tr w:rsidR="0023311F" w:rsidRPr="00CD1BA5" w14:paraId="21F7971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75381F9" w14:textId="77777777" w:rsidR="0023311F" w:rsidRPr="00CD1BA5" w:rsidRDefault="0023311F" w:rsidP="000E1005">
            <w:pPr>
              <w:pStyle w:val="TAL"/>
            </w:pPr>
            <w:r w:rsidRPr="00CD1BA5">
              <w:t>CA_n41A-n71A</w:t>
            </w:r>
          </w:p>
        </w:tc>
        <w:tc>
          <w:tcPr>
            <w:tcW w:w="348" w:type="pct"/>
            <w:tcBorders>
              <w:top w:val="single" w:sz="4" w:space="0" w:color="auto"/>
              <w:left w:val="single" w:sz="4" w:space="0" w:color="auto"/>
              <w:bottom w:val="single" w:sz="4" w:space="0" w:color="auto"/>
              <w:right w:val="single" w:sz="4" w:space="0" w:color="auto"/>
            </w:tcBorders>
          </w:tcPr>
          <w:p w14:paraId="39AE06D9"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449810E"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2E8E833"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C20DEDE"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4412CBAE"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01CB4BE"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084EB165"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DF83766"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46721760" w14:textId="77777777" w:rsidR="0023311F" w:rsidRPr="00CD1BA5" w:rsidRDefault="0023311F" w:rsidP="000E1005">
            <w:pPr>
              <w:keepNext/>
              <w:keepLines/>
              <w:spacing w:after="0"/>
              <w:jc w:val="center"/>
              <w:rPr>
                <w:rFonts w:ascii="Arial" w:hAnsi="Arial"/>
                <w:sz w:val="18"/>
              </w:rPr>
            </w:pPr>
            <w:r w:rsidRPr="00CD1BA5">
              <w:rPr>
                <w:rFonts w:ascii="Arial" w:hAnsi="Arial"/>
                <w:sz w:val="18"/>
                <w:lang w:eastAsia="zh-CN"/>
              </w:rPr>
              <w:t>Yes</w:t>
            </w:r>
          </w:p>
        </w:tc>
      </w:tr>
      <w:tr w:rsidR="0023311F" w:rsidRPr="00CD1BA5" w14:paraId="5AFF1A5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26D1A30" w14:textId="77777777" w:rsidR="0023311F" w:rsidRPr="00CD1BA5" w:rsidRDefault="0023311F" w:rsidP="000E1005">
            <w:pPr>
              <w:pStyle w:val="TAL"/>
            </w:pPr>
            <w:r w:rsidRPr="00CD1BA5">
              <w:t>CA_n41A-n77A</w:t>
            </w:r>
          </w:p>
        </w:tc>
        <w:tc>
          <w:tcPr>
            <w:tcW w:w="348" w:type="pct"/>
            <w:tcBorders>
              <w:top w:val="single" w:sz="4" w:space="0" w:color="auto"/>
              <w:left w:val="single" w:sz="4" w:space="0" w:color="auto"/>
              <w:bottom w:val="single" w:sz="4" w:space="0" w:color="auto"/>
              <w:right w:val="single" w:sz="4" w:space="0" w:color="auto"/>
            </w:tcBorders>
          </w:tcPr>
          <w:p w14:paraId="1E92776F"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73FCA88D"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EDB1126"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52DB63E"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5B567C0"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B5A1B13"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5ACD7826"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17873840"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3985BF0D" w14:textId="77777777" w:rsidR="0023311F" w:rsidRPr="00CD1BA5" w:rsidRDefault="0023311F" w:rsidP="000E1005">
            <w:pPr>
              <w:keepNext/>
              <w:keepLines/>
              <w:spacing w:after="0"/>
              <w:jc w:val="center"/>
              <w:rPr>
                <w:rFonts w:ascii="Arial" w:hAnsi="Arial"/>
                <w:sz w:val="18"/>
                <w:lang w:eastAsia="zh-CN"/>
              </w:rPr>
            </w:pPr>
            <w:r w:rsidRPr="00CD1BA5">
              <w:rPr>
                <w:rFonts w:ascii="Arial" w:hAnsi="Arial" w:hint="eastAsia"/>
                <w:sz w:val="18"/>
                <w:lang w:eastAsia="ja-JP"/>
              </w:rPr>
              <w:t>Y</w:t>
            </w:r>
            <w:r w:rsidRPr="00CD1BA5">
              <w:rPr>
                <w:rFonts w:ascii="Arial" w:hAnsi="Arial"/>
                <w:sz w:val="18"/>
                <w:lang w:eastAsia="ja-JP"/>
              </w:rPr>
              <w:t>es</w:t>
            </w:r>
          </w:p>
        </w:tc>
      </w:tr>
      <w:tr w:rsidR="0023311F" w:rsidRPr="00CD1BA5" w14:paraId="23CB4B0C"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07A2FD96" w14:textId="77777777" w:rsidR="0023311F" w:rsidRPr="00CD1BA5" w:rsidRDefault="0023311F" w:rsidP="000E1005">
            <w:pPr>
              <w:pStyle w:val="TAL"/>
            </w:pPr>
            <w:r w:rsidRPr="00CD1BA5">
              <w:t>CA_n41A-n79A</w:t>
            </w:r>
          </w:p>
        </w:tc>
        <w:tc>
          <w:tcPr>
            <w:tcW w:w="348" w:type="pct"/>
            <w:tcBorders>
              <w:top w:val="single" w:sz="4" w:space="0" w:color="auto"/>
              <w:left w:val="single" w:sz="4" w:space="0" w:color="auto"/>
              <w:bottom w:val="single" w:sz="4" w:space="0" w:color="auto"/>
              <w:right w:val="single" w:sz="4" w:space="0" w:color="auto"/>
            </w:tcBorders>
            <w:hideMark/>
          </w:tcPr>
          <w:p w14:paraId="12E725E2"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8A50008"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CFEFDD5"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D5CC6CB"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4B4341AC"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E3B3AD9"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14D8F17"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77753BA" w14:textId="77777777" w:rsidR="0023311F" w:rsidRPr="00CD1BA5" w:rsidRDefault="0023311F" w:rsidP="000E1005">
            <w:pPr>
              <w:keepNext/>
              <w:keepLines/>
              <w:spacing w:after="0"/>
              <w:jc w:val="center"/>
              <w:rPr>
                <w:rFonts w:ascii="Arial" w:hAnsi="Arial"/>
                <w:sz w:val="18"/>
              </w:rPr>
            </w:pPr>
            <w:r w:rsidRPr="00CD1BA5">
              <w:rPr>
                <w:rFonts w:ascii="Arial" w:hAnsi="Arial" w:hint="eastAsia"/>
                <w:sz w:val="18"/>
                <w:lang w:eastAsia="zh-CN"/>
              </w:rPr>
              <w:t>N</w:t>
            </w:r>
            <w:r w:rsidRPr="00CD1BA5">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7D3CF7A" w14:textId="77777777" w:rsidR="0023311F" w:rsidRPr="00CD1BA5" w:rsidRDefault="0023311F" w:rsidP="000E1005">
            <w:pPr>
              <w:keepNext/>
              <w:keepLines/>
              <w:spacing w:after="0"/>
              <w:jc w:val="center"/>
              <w:rPr>
                <w:rFonts w:ascii="Arial" w:hAnsi="Arial"/>
                <w:sz w:val="18"/>
                <w:lang w:eastAsia="zh-CN"/>
              </w:rPr>
            </w:pPr>
            <w:r w:rsidRPr="00CD1BA5">
              <w:rPr>
                <w:rFonts w:ascii="Arial" w:hAnsi="Arial"/>
                <w:sz w:val="18"/>
                <w:lang w:eastAsia="zh-CN"/>
              </w:rPr>
              <w:t>Yes</w:t>
            </w:r>
          </w:p>
        </w:tc>
      </w:tr>
      <w:tr w:rsidR="0023311F" w:rsidRPr="00CD1BA5" w14:paraId="2EC9AA2F"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490AC906" w14:textId="77777777" w:rsidR="0023311F" w:rsidRPr="00CD1BA5" w:rsidRDefault="0023311F" w:rsidP="000E1005">
            <w:pPr>
              <w:pStyle w:val="TAL"/>
            </w:pPr>
            <w:r w:rsidRPr="00CD1BA5">
              <w:t>CA_n41</w:t>
            </w:r>
            <w:r w:rsidRPr="00CD1BA5">
              <w:rPr>
                <w:lang w:eastAsia="zh-CN"/>
              </w:rPr>
              <w:t>C</w:t>
            </w:r>
            <w:r w:rsidRPr="00CD1BA5">
              <w:t>-n79A</w:t>
            </w:r>
          </w:p>
        </w:tc>
        <w:tc>
          <w:tcPr>
            <w:tcW w:w="348" w:type="pct"/>
            <w:tcBorders>
              <w:top w:val="single" w:sz="4" w:space="0" w:color="auto"/>
              <w:left w:val="single" w:sz="4" w:space="0" w:color="auto"/>
              <w:bottom w:val="single" w:sz="4" w:space="0" w:color="auto"/>
              <w:right w:val="single" w:sz="4" w:space="0" w:color="auto"/>
            </w:tcBorders>
            <w:hideMark/>
          </w:tcPr>
          <w:p w14:paraId="3DCED7D3"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33AA207"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B66C15B"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0149F97"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623B5465" w14:textId="77777777" w:rsidR="0023311F" w:rsidRPr="00CD1BA5" w:rsidRDefault="0023311F" w:rsidP="000E1005">
            <w:pPr>
              <w:keepNext/>
              <w:keepLines/>
              <w:spacing w:after="0"/>
              <w:jc w:val="center"/>
              <w:rPr>
                <w:rFonts w:ascii="Arial" w:hAnsi="Arial"/>
                <w:sz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921A04D"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A0F7C3F" w14:textId="77777777" w:rsidR="0023311F" w:rsidRPr="00CD1BA5"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F1E414B" w14:textId="77777777" w:rsidR="0023311F" w:rsidRPr="00CD1BA5" w:rsidRDefault="0023311F" w:rsidP="000E1005">
            <w:pPr>
              <w:keepNext/>
              <w:keepLines/>
              <w:spacing w:after="0"/>
              <w:jc w:val="center"/>
              <w:rPr>
                <w:rFonts w:ascii="Arial" w:hAnsi="Arial"/>
                <w:sz w:val="18"/>
              </w:rPr>
            </w:pPr>
            <w:r w:rsidRPr="00CD1BA5">
              <w:rPr>
                <w:rFonts w:ascii="Arial" w:hAnsi="Arial" w:hint="eastAsia"/>
                <w:sz w:val="18"/>
                <w:lang w:eastAsia="zh-CN"/>
              </w:rPr>
              <w:t>N</w:t>
            </w:r>
            <w:r w:rsidRPr="00CD1BA5">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6BBD43B" w14:textId="77777777" w:rsidR="0023311F" w:rsidRPr="00CD1BA5" w:rsidRDefault="0023311F" w:rsidP="000E1005">
            <w:pPr>
              <w:keepNext/>
              <w:keepLines/>
              <w:spacing w:after="0"/>
              <w:jc w:val="center"/>
              <w:rPr>
                <w:rFonts w:ascii="Arial" w:hAnsi="Arial"/>
                <w:sz w:val="18"/>
                <w:lang w:eastAsia="zh-CN"/>
              </w:rPr>
            </w:pPr>
            <w:r w:rsidRPr="00CD1BA5">
              <w:rPr>
                <w:rFonts w:ascii="Arial" w:hAnsi="Arial"/>
                <w:sz w:val="18"/>
                <w:lang w:eastAsia="zh-CN"/>
              </w:rPr>
              <w:t>Yes</w:t>
            </w:r>
          </w:p>
        </w:tc>
      </w:tr>
      <w:tr w:rsidR="0023311F" w:rsidRPr="00CD1BA5" w14:paraId="548A2BB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992A33F" w14:textId="77777777" w:rsidR="0023311F" w:rsidRPr="00CD1BA5" w:rsidRDefault="0023311F" w:rsidP="000E1005">
            <w:pPr>
              <w:pStyle w:val="TAL"/>
            </w:pPr>
            <w:r w:rsidRPr="00CD1BA5">
              <w:t>CA_n48A-n66A (Note 6)</w:t>
            </w:r>
          </w:p>
        </w:tc>
        <w:tc>
          <w:tcPr>
            <w:tcW w:w="348" w:type="pct"/>
            <w:tcBorders>
              <w:top w:val="single" w:sz="4" w:space="0" w:color="auto"/>
              <w:left w:val="single" w:sz="4" w:space="0" w:color="auto"/>
              <w:bottom w:val="single" w:sz="4" w:space="0" w:color="auto"/>
              <w:right w:val="single" w:sz="4" w:space="0" w:color="auto"/>
            </w:tcBorders>
          </w:tcPr>
          <w:p w14:paraId="598D5704" w14:textId="77777777" w:rsidR="0023311F" w:rsidRPr="00CD1BA5" w:rsidRDefault="0023311F" w:rsidP="000E1005">
            <w:pPr>
              <w:pStyle w:val="TAL"/>
            </w:pPr>
            <w:r w:rsidRPr="00CD1BA5">
              <w:t>Rel-16</w:t>
            </w:r>
          </w:p>
        </w:tc>
        <w:tc>
          <w:tcPr>
            <w:tcW w:w="153" w:type="pct"/>
            <w:tcBorders>
              <w:top w:val="single" w:sz="4" w:space="0" w:color="auto"/>
              <w:left w:val="single" w:sz="4" w:space="0" w:color="auto"/>
              <w:bottom w:val="single" w:sz="4" w:space="0" w:color="auto"/>
              <w:right w:val="single" w:sz="4" w:space="0" w:color="auto"/>
            </w:tcBorders>
          </w:tcPr>
          <w:p w14:paraId="1E5017F6"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1B3F43D"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6FAD80A7" w14:textId="77777777" w:rsidR="0023311F" w:rsidRPr="00CD1BA5"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6E2D8539" w14:textId="77777777" w:rsidR="0023311F" w:rsidRPr="00CD1BA5"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635CC488" w14:textId="77777777" w:rsidR="0023311F" w:rsidRPr="00CD1BA5"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78EC73BD" w14:textId="77777777" w:rsidR="0023311F" w:rsidRPr="00CD1BA5"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22210DCD" w14:textId="77777777" w:rsidR="0023311F" w:rsidRPr="00CD1BA5"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691B39ED" w14:textId="77777777" w:rsidR="0023311F" w:rsidRPr="00CD1BA5" w:rsidRDefault="0023311F" w:rsidP="000E1005">
            <w:pPr>
              <w:pStyle w:val="TAL"/>
            </w:pPr>
          </w:p>
        </w:tc>
      </w:tr>
      <w:tr w:rsidR="0023311F" w:rsidRPr="00CD1BA5" w14:paraId="366E731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3BCC80D" w14:textId="77777777" w:rsidR="0023311F" w:rsidRPr="00CD1BA5" w:rsidRDefault="0023311F" w:rsidP="000E1005">
            <w:pPr>
              <w:pStyle w:val="TAL"/>
            </w:pPr>
            <w:r w:rsidRPr="00CD1BA5">
              <w:t>CA_n48A-n66(2A) (Note 6)</w:t>
            </w:r>
          </w:p>
        </w:tc>
        <w:tc>
          <w:tcPr>
            <w:tcW w:w="348" w:type="pct"/>
            <w:tcBorders>
              <w:top w:val="single" w:sz="4" w:space="0" w:color="auto"/>
              <w:left w:val="single" w:sz="4" w:space="0" w:color="auto"/>
              <w:bottom w:val="single" w:sz="4" w:space="0" w:color="auto"/>
              <w:right w:val="single" w:sz="4" w:space="0" w:color="auto"/>
            </w:tcBorders>
          </w:tcPr>
          <w:p w14:paraId="0C538520" w14:textId="77777777" w:rsidR="0023311F" w:rsidRPr="00CD1BA5" w:rsidRDefault="0023311F" w:rsidP="000E1005">
            <w:pPr>
              <w:pStyle w:val="TAL"/>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7B26CD66"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1AA2CBC7"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72703F5F" w14:textId="77777777" w:rsidR="0023311F" w:rsidRPr="00CD1BA5"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573C148C" w14:textId="77777777" w:rsidR="0023311F" w:rsidRPr="00CD1BA5"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36ED3493" w14:textId="77777777" w:rsidR="0023311F" w:rsidRPr="00CD1BA5"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4506AC97" w14:textId="77777777" w:rsidR="0023311F" w:rsidRPr="00CD1BA5"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2C17F7BF" w14:textId="77777777" w:rsidR="0023311F" w:rsidRPr="00CD1BA5"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2E881A87" w14:textId="77777777" w:rsidR="0023311F" w:rsidRPr="00CD1BA5" w:rsidRDefault="0023311F" w:rsidP="000E1005">
            <w:pPr>
              <w:pStyle w:val="TAL"/>
            </w:pPr>
          </w:p>
        </w:tc>
      </w:tr>
      <w:tr w:rsidR="0023311F" w:rsidRPr="00CD1BA5" w14:paraId="093F39E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6427FEA" w14:textId="77777777" w:rsidR="0023311F" w:rsidRPr="00CD1BA5" w:rsidRDefault="0023311F" w:rsidP="000E1005">
            <w:pPr>
              <w:pStyle w:val="TAL"/>
            </w:pPr>
            <w:r w:rsidRPr="00CD1BA5">
              <w:t>CA_n48A-n70A</w:t>
            </w:r>
          </w:p>
        </w:tc>
        <w:tc>
          <w:tcPr>
            <w:tcW w:w="348" w:type="pct"/>
            <w:tcBorders>
              <w:top w:val="single" w:sz="4" w:space="0" w:color="auto"/>
              <w:left w:val="single" w:sz="4" w:space="0" w:color="auto"/>
              <w:bottom w:val="single" w:sz="4" w:space="0" w:color="auto"/>
              <w:right w:val="single" w:sz="4" w:space="0" w:color="auto"/>
            </w:tcBorders>
          </w:tcPr>
          <w:p w14:paraId="00321B30" w14:textId="77777777" w:rsidR="0023311F" w:rsidRPr="00CD1BA5" w:rsidRDefault="0023311F" w:rsidP="000E1005">
            <w:pPr>
              <w:pStyle w:val="TAL"/>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1D49B87C"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303741CB"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52E3DB51" w14:textId="77777777" w:rsidR="0023311F" w:rsidRPr="00CD1BA5"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0A6192B6" w14:textId="77777777" w:rsidR="0023311F" w:rsidRPr="00CD1BA5"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5C461340" w14:textId="77777777" w:rsidR="0023311F" w:rsidRPr="00CD1BA5"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075D74DE" w14:textId="77777777" w:rsidR="0023311F" w:rsidRPr="00CD1BA5"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27590A5E" w14:textId="77777777" w:rsidR="0023311F" w:rsidRPr="00CD1BA5"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1DEF87F3" w14:textId="77777777" w:rsidR="0023311F" w:rsidRPr="00CD1BA5" w:rsidRDefault="0023311F" w:rsidP="000E1005">
            <w:pPr>
              <w:pStyle w:val="TAL"/>
            </w:pPr>
          </w:p>
        </w:tc>
      </w:tr>
      <w:tr w:rsidR="0023311F" w:rsidRPr="00CD1BA5" w14:paraId="64C7481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99D882B" w14:textId="77777777" w:rsidR="0023311F" w:rsidRPr="00CD1BA5" w:rsidRDefault="0023311F" w:rsidP="000E1005">
            <w:pPr>
              <w:pStyle w:val="TAL"/>
            </w:pPr>
            <w:r w:rsidRPr="00CD1BA5">
              <w:t>CA_n48A-n71A</w:t>
            </w:r>
          </w:p>
        </w:tc>
        <w:tc>
          <w:tcPr>
            <w:tcW w:w="348" w:type="pct"/>
            <w:tcBorders>
              <w:top w:val="single" w:sz="4" w:space="0" w:color="auto"/>
              <w:left w:val="single" w:sz="4" w:space="0" w:color="auto"/>
              <w:bottom w:val="single" w:sz="4" w:space="0" w:color="auto"/>
              <w:right w:val="single" w:sz="4" w:space="0" w:color="auto"/>
            </w:tcBorders>
          </w:tcPr>
          <w:p w14:paraId="0B7DC260" w14:textId="77777777" w:rsidR="0023311F" w:rsidRPr="00CD1BA5" w:rsidRDefault="0023311F" w:rsidP="000E1005">
            <w:pPr>
              <w:pStyle w:val="TAL"/>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72968DCD"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14CAE2C4"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466A4541" w14:textId="77777777" w:rsidR="0023311F" w:rsidRPr="00CD1BA5"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75EFB676" w14:textId="77777777" w:rsidR="0023311F" w:rsidRPr="00CD1BA5"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0837C3A2" w14:textId="77777777" w:rsidR="0023311F" w:rsidRPr="00CD1BA5"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5E58CD94" w14:textId="77777777" w:rsidR="0023311F" w:rsidRPr="00CD1BA5"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0FD39BA8" w14:textId="77777777" w:rsidR="0023311F" w:rsidRPr="00CD1BA5"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44073D4B" w14:textId="77777777" w:rsidR="0023311F" w:rsidRPr="00CD1BA5" w:rsidRDefault="0023311F" w:rsidP="000E1005">
            <w:pPr>
              <w:pStyle w:val="TAL"/>
            </w:pPr>
          </w:p>
        </w:tc>
      </w:tr>
      <w:tr w:rsidR="0023311F" w:rsidRPr="00CD1BA5" w14:paraId="525B1820"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C25EFD3" w14:textId="77777777" w:rsidR="0023311F" w:rsidRPr="00CD1BA5" w:rsidRDefault="0023311F" w:rsidP="000E1005">
            <w:pPr>
              <w:pStyle w:val="TAL"/>
            </w:pPr>
            <w:r w:rsidRPr="00CD1BA5">
              <w:t>CA_n48A-n71(2A)</w:t>
            </w:r>
          </w:p>
        </w:tc>
        <w:tc>
          <w:tcPr>
            <w:tcW w:w="348" w:type="pct"/>
            <w:tcBorders>
              <w:top w:val="single" w:sz="4" w:space="0" w:color="auto"/>
              <w:left w:val="single" w:sz="4" w:space="0" w:color="auto"/>
              <w:bottom w:val="single" w:sz="4" w:space="0" w:color="auto"/>
              <w:right w:val="single" w:sz="4" w:space="0" w:color="auto"/>
            </w:tcBorders>
          </w:tcPr>
          <w:p w14:paraId="666E5E72" w14:textId="77777777" w:rsidR="0023311F" w:rsidRPr="00CD1BA5" w:rsidRDefault="0023311F" w:rsidP="000E1005">
            <w:pPr>
              <w:pStyle w:val="TAL"/>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332A31BA"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74C27F23"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6494685C" w14:textId="77777777" w:rsidR="0023311F" w:rsidRPr="00CD1BA5"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2C747AFF" w14:textId="77777777" w:rsidR="0023311F" w:rsidRPr="00CD1BA5"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0B9F5FDB" w14:textId="77777777" w:rsidR="0023311F" w:rsidRPr="00CD1BA5"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7C2D1884" w14:textId="77777777" w:rsidR="0023311F" w:rsidRPr="00CD1BA5"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6912767D" w14:textId="77777777" w:rsidR="0023311F" w:rsidRPr="00CD1BA5"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0458810A" w14:textId="77777777" w:rsidR="0023311F" w:rsidRPr="00CD1BA5" w:rsidRDefault="0023311F" w:rsidP="000E1005">
            <w:pPr>
              <w:pStyle w:val="TAL"/>
            </w:pPr>
          </w:p>
        </w:tc>
      </w:tr>
      <w:tr w:rsidR="0023311F" w:rsidRPr="00CD1BA5" w14:paraId="6C4E7B53"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BB96602" w14:textId="77777777" w:rsidR="0023311F" w:rsidRPr="00CD1BA5" w:rsidRDefault="0023311F" w:rsidP="000E1005">
            <w:pPr>
              <w:pStyle w:val="TAL"/>
            </w:pPr>
            <w:r w:rsidRPr="00CD1BA5">
              <w:t>CA_n48A-n77A</w:t>
            </w:r>
          </w:p>
        </w:tc>
        <w:tc>
          <w:tcPr>
            <w:tcW w:w="348" w:type="pct"/>
            <w:tcBorders>
              <w:top w:val="single" w:sz="4" w:space="0" w:color="auto"/>
              <w:left w:val="single" w:sz="4" w:space="0" w:color="auto"/>
              <w:bottom w:val="single" w:sz="4" w:space="0" w:color="auto"/>
              <w:right w:val="single" w:sz="4" w:space="0" w:color="auto"/>
            </w:tcBorders>
          </w:tcPr>
          <w:p w14:paraId="628B2128" w14:textId="77777777" w:rsidR="0023311F" w:rsidRPr="00CD1BA5" w:rsidRDefault="0023311F" w:rsidP="000E1005">
            <w:pPr>
              <w:pStyle w:val="TAL"/>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0E83F1D9"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76E1BE09"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4D4465EA" w14:textId="77777777" w:rsidR="0023311F" w:rsidRPr="00CD1BA5"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5406AB95" w14:textId="77777777" w:rsidR="0023311F" w:rsidRPr="00CD1BA5"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1EF14A59" w14:textId="77777777" w:rsidR="0023311F" w:rsidRPr="00CD1BA5"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29BDFC4B" w14:textId="77777777" w:rsidR="0023311F" w:rsidRPr="00CD1BA5"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7884996B" w14:textId="77777777" w:rsidR="0023311F" w:rsidRPr="00CD1BA5"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11FE855A" w14:textId="77777777" w:rsidR="0023311F" w:rsidRPr="00CD1BA5" w:rsidRDefault="0023311F" w:rsidP="000E1005">
            <w:pPr>
              <w:pStyle w:val="TAL"/>
            </w:pPr>
          </w:p>
        </w:tc>
      </w:tr>
      <w:tr w:rsidR="0023311F" w:rsidRPr="00CD1BA5" w14:paraId="4658B2A0"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9DE10BF" w14:textId="77777777" w:rsidR="0023311F" w:rsidRPr="00CD1BA5" w:rsidRDefault="0023311F" w:rsidP="000E1005">
            <w:pPr>
              <w:pStyle w:val="TAL"/>
            </w:pPr>
            <w:r w:rsidRPr="00CD1BA5">
              <w:t>CA_n48A-n77C</w:t>
            </w:r>
          </w:p>
        </w:tc>
        <w:tc>
          <w:tcPr>
            <w:tcW w:w="348" w:type="pct"/>
            <w:tcBorders>
              <w:top w:val="single" w:sz="4" w:space="0" w:color="auto"/>
              <w:left w:val="single" w:sz="4" w:space="0" w:color="auto"/>
              <w:bottom w:val="single" w:sz="4" w:space="0" w:color="auto"/>
              <w:right w:val="single" w:sz="4" w:space="0" w:color="auto"/>
            </w:tcBorders>
          </w:tcPr>
          <w:p w14:paraId="773530F2" w14:textId="77777777" w:rsidR="0023311F" w:rsidRPr="00CD1BA5" w:rsidRDefault="0023311F" w:rsidP="000E1005">
            <w:pPr>
              <w:pStyle w:val="TAL"/>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4EA3B1A5"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78E2D8FC"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31AB37C7" w14:textId="77777777" w:rsidR="0023311F" w:rsidRPr="00CD1BA5"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1087AD6E" w14:textId="77777777" w:rsidR="0023311F" w:rsidRPr="00CD1BA5"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40150A29" w14:textId="77777777" w:rsidR="0023311F" w:rsidRPr="00CD1BA5"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02339F64" w14:textId="77777777" w:rsidR="0023311F" w:rsidRPr="00CD1BA5"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1176604D" w14:textId="77777777" w:rsidR="0023311F" w:rsidRPr="00CD1BA5"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05591A75" w14:textId="77777777" w:rsidR="0023311F" w:rsidRPr="00CD1BA5" w:rsidRDefault="0023311F" w:rsidP="000E1005">
            <w:pPr>
              <w:pStyle w:val="TAL"/>
            </w:pPr>
          </w:p>
        </w:tc>
      </w:tr>
      <w:tr w:rsidR="0023311F" w:rsidRPr="00CD1BA5" w14:paraId="3DB9354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3C97FD6" w14:textId="77777777" w:rsidR="0023311F" w:rsidRPr="00CD1BA5" w:rsidRDefault="0023311F" w:rsidP="000E1005">
            <w:pPr>
              <w:pStyle w:val="TAL"/>
            </w:pPr>
            <w:r w:rsidRPr="00CD1BA5">
              <w:t>CA_n48B-n66A</w:t>
            </w:r>
          </w:p>
        </w:tc>
        <w:tc>
          <w:tcPr>
            <w:tcW w:w="348" w:type="pct"/>
            <w:tcBorders>
              <w:top w:val="single" w:sz="4" w:space="0" w:color="auto"/>
              <w:left w:val="single" w:sz="4" w:space="0" w:color="auto"/>
              <w:bottom w:val="single" w:sz="4" w:space="0" w:color="auto"/>
              <w:right w:val="single" w:sz="4" w:space="0" w:color="auto"/>
            </w:tcBorders>
          </w:tcPr>
          <w:p w14:paraId="743A1B2B" w14:textId="77777777" w:rsidR="0023311F" w:rsidRPr="00CD1BA5" w:rsidRDefault="0023311F" w:rsidP="000E1005">
            <w:pPr>
              <w:pStyle w:val="TAL"/>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74312612"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1C8E7EA5"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219D4E65" w14:textId="77777777" w:rsidR="0023311F" w:rsidRPr="00CD1BA5"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2AD532FD" w14:textId="77777777" w:rsidR="0023311F" w:rsidRPr="00CD1BA5"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5011D386" w14:textId="77777777" w:rsidR="0023311F" w:rsidRPr="00CD1BA5"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56EC9DAF" w14:textId="77777777" w:rsidR="0023311F" w:rsidRPr="00CD1BA5"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4E6A32E4" w14:textId="77777777" w:rsidR="0023311F" w:rsidRPr="00CD1BA5"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5B2F3961" w14:textId="77777777" w:rsidR="0023311F" w:rsidRPr="00CD1BA5" w:rsidRDefault="0023311F" w:rsidP="000E1005">
            <w:pPr>
              <w:pStyle w:val="TAL"/>
            </w:pPr>
          </w:p>
        </w:tc>
      </w:tr>
      <w:tr w:rsidR="0023311F" w:rsidRPr="00CD1BA5" w14:paraId="33EDF26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53E9681" w14:textId="77777777" w:rsidR="0023311F" w:rsidRPr="00CD1BA5" w:rsidRDefault="0023311F" w:rsidP="000E1005">
            <w:pPr>
              <w:pStyle w:val="TAL"/>
            </w:pPr>
            <w:r w:rsidRPr="00CD1BA5">
              <w:t>CA_n48B-n70A</w:t>
            </w:r>
          </w:p>
        </w:tc>
        <w:tc>
          <w:tcPr>
            <w:tcW w:w="348" w:type="pct"/>
            <w:tcBorders>
              <w:top w:val="single" w:sz="4" w:space="0" w:color="auto"/>
              <w:left w:val="single" w:sz="4" w:space="0" w:color="auto"/>
              <w:bottom w:val="single" w:sz="4" w:space="0" w:color="auto"/>
              <w:right w:val="single" w:sz="4" w:space="0" w:color="auto"/>
            </w:tcBorders>
          </w:tcPr>
          <w:p w14:paraId="4D2089EF" w14:textId="77777777" w:rsidR="0023311F" w:rsidRPr="00CD1BA5" w:rsidRDefault="0023311F" w:rsidP="000E1005">
            <w:pPr>
              <w:pStyle w:val="TAL"/>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74588311"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2A91CF0"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2CC7DD1C" w14:textId="77777777" w:rsidR="0023311F" w:rsidRPr="00CD1BA5"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0A7A3E50" w14:textId="77777777" w:rsidR="0023311F" w:rsidRPr="00CD1BA5"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0EB543F4" w14:textId="77777777" w:rsidR="0023311F" w:rsidRPr="00CD1BA5"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5AFCA6A7" w14:textId="77777777" w:rsidR="0023311F" w:rsidRPr="00CD1BA5"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29924BA8" w14:textId="77777777" w:rsidR="0023311F" w:rsidRPr="00CD1BA5"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6C6D3097" w14:textId="77777777" w:rsidR="0023311F" w:rsidRPr="00CD1BA5" w:rsidRDefault="0023311F" w:rsidP="000E1005">
            <w:pPr>
              <w:pStyle w:val="TAL"/>
            </w:pPr>
          </w:p>
        </w:tc>
      </w:tr>
      <w:tr w:rsidR="0023311F" w:rsidRPr="00CD1BA5" w14:paraId="11EDFEC5"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A79932A" w14:textId="77777777" w:rsidR="0023311F" w:rsidRPr="00CD1BA5" w:rsidRDefault="0023311F" w:rsidP="000E1005">
            <w:pPr>
              <w:pStyle w:val="TAL"/>
            </w:pPr>
            <w:r w:rsidRPr="00CD1BA5">
              <w:t>CA_n48B-n71A</w:t>
            </w:r>
          </w:p>
        </w:tc>
        <w:tc>
          <w:tcPr>
            <w:tcW w:w="348" w:type="pct"/>
            <w:tcBorders>
              <w:top w:val="single" w:sz="4" w:space="0" w:color="auto"/>
              <w:left w:val="single" w:sz="4" w:space="0" w:color="auto"/>
              <w:bottom w:val="single" w:sz="4" w:space="0" w:color="auto"/>
              <w:right w:val="single" w:sz="4" w:space="0" w:color="auto"/>
            </w:tcBorders>
          </w:tcPr>
          <w:p w14:paraId="350F971D" w14:textId="77777777" w:rsidR="0023311F" w:rsidRPr="00CD1BA5" w:rsidRDefault="0023311F" w:rsidP="000E1005">
            <w:pPr>
              <w:pStyle w:val="TAL"/>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3224F9BE"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4F8DCF6E"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E5B8DE6" w14:textId="77777777" w:rsidR="0023311F" w:rsidRPr="00CD1BA5"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695F6959" w14:textId="77777777" w:rsidR="0023311F" w:rsidRPr="00CD1BA5"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0C596F66" w14:textId="77777777" w:rsidR="0023311F" w:rsidRPr="00CD1BA5"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5E135D64" w14:textId="77777777" w:rsidR="0023311F" w:rsidRPr="00CD1BA5"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27F2AE28" w14:textId="77777777" w:rsidR="0023311F" w:rsidRPr="00CD1BA5"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240FEC6E" w14:textId="77777777" w:rsidR="0023311F" w:rsidRPr="00CD1BA5" w:rsidRDefault="0023311F" w:rsidP="000E1005">
            <w:pPr>
              <w:pStyle w:val="TAL"/>
            </w:pPr>
          </w:p>
        </w:tc>
      </w:tr>
      <w:tr w:rsidR="0023311F" w:rsidRPr="00CD1BA5" w14:paraId="64298430"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25397FE" w14:textId="77777777" w:rsidR="0023311F" w:rsidRPr="00CD1BA5" w:rsidRDefault="0023311F" w:rsidP="000E1005">
            <w:pPr>
              <w:pStyle w:val="TAL"/>
            </w:pPr>
            <w:r w:rsidRPr="00CD1BA5">
              <w:t>CA_n48B-n77A</w:t>
            </w:r>
          </w:p>
        </w:tc>
        <w:tc>
          <w:tcPr>
            <w:tcW w:w="348" w:type="pct"/>
            <w:tcBorders>
              <w:top w:val="single" w:sz="4" w:space="0" w:color="auto"/>
              <w:left w:val="single" w:sz="4" w:space="0" w:color="auto"/>
              <w:bottom w:val="single" w:sz="4" w:space="0" w:color="auto"/>
              <w:right w:val="single" w:sz="4" w:space="0" w:color="auto"/>
            </w:tcBorders>
          </w:tcPr>
          <w:p w14:paraId="0BFACF9B" w14:textId="77777777" w:rsidR="0023311F" w:rsidRPr="00CD1BA5" w:rsidRDefault="0023311F" w:rsidP="000E1005">
            <w:pPr>
              <w:pStyle w:val="TAL"/>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2FFB292D"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51678235"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AFB0373" w14:textId="77777777" w:rsidR="0023311F" w:rsidRPr="00CD1BA5"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5ABFFE3C" w14:textId="77777777" w:rsidR="0023311F" w:rsidRPr="00CD1BA5"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12892B20" w14:textId="77777777" w:rsidR="0023311F" w:rsidRPr="00CD1BA5"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3348309C" w14:textId="77777777" w:rsidR="0023311F" w:rsidRPr="00CD1BA5"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737D9D2C" w14:textId="77777777" w:rsidR="0023311F" w:rsidRPr="00CD1BA5"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35038C48" w14:textId="77777777" w:rsidR="0023311F" w:rsidRPr="00CD1BA5" w:rsidRDefault="0023311F" w:rsidP="000E1005">
            <w:pPr>
              <w:pStyle w:val="TAL"/>
            </w:pPr>
            <w:r w:rsidRPr="00CD1BA5">
              <w:t>CA_n48B-n77A</w:t>
            </w:r>
          </w:p>
        </w:tc>
      </w:tr>
      <w:tr w:rsidR="0023311F" w:rsidRPr="00CD1BA5" w14:paraId="708CAB3F"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7C12411" w14:textId="77777777" w:rsidR="0023311F" w:rsidRPr="00CD1BA5" w:rsidRDefault="0023311F" w:rsidP="000E1005">
            <w:pPr>
              <w:pStyle w:val="TAL"/>
            </w:pPr>
            <w:r w:rsidRPr="00CD1BA5">
              <w:t>CA_n48(2A)-n66A</w:t>
            </w:r>
          </w:p>
        </w:tc>
        <w:tc>
          <w:tcPr>
            <w:tcW w:w="348" w:type="pct"/>
            <w:tcBorders>
              <w:top w:val="single" w:sz="4" w:space="0" w:color="auto"/>
              <w:left w:val="single" w:sz="4" w:space="0" w:color="auto"/>
              <w:bottom w:val="single" w:sz="4" w:space="0" w:color="auto"/>
              <w:right w:val="single" w:sz="4" w:space="0" w:color="auto"/>
            </w:tcBorders>
          </w:tcPr>
          <w:p w14:paraId="379178F7" w14:textId="77777777" w:rsidR="0023311F" w:rsidRPr="00CD1BA5" w:rsidRDefault="0023311F" w:rsidP="000E1005">
            <w:pPr>
              <w:pStyle w:val="TAL"/>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62DA7EEF"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7344838B"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26775AD7" w14:textId="77777777" w:rsidR="0023311F" w:rsidRPr="00CD1BA5"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4BE4C0F2" w14:textId="77777777" w:rsidR="0023311F" w:rsidRPr="00CD1BA5"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21CAF1C3" w14:textId="77777777" w:rsidR="0023311F" w:rsidRPr="00CD1BA5"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01A98442" w14:textId="77777777" w:rsidR="0023311F" w:rsidRPr="00CD1BA5"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5F439737" w14:textId="77777777" w:rsidR="0023311F" w:rsidRPr="00CD1BA5"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3F0CFE83" w14:textId="77777777" w:rsidR="0023311F" w:rsidRPr="00CD1BA5" w:rsidRDefault="0023311F" w:rsidP="000E1005">
            <w:pPr>
              <w:pStyle w:val="TAL"/>
            </w:pPr>
          </w:p>
        </w:tc>
      </w:tr>
      <w:tr w:rsidR="0023311F" w:rsidRPr="00CD1BA5" w14:paraId="241AA54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F9290E9" w14:textId="77777777" w:rsidR="0023311F" w:rsidRPr="00CD1BA5" w:rsidRDefault="0023311F" w:rsidP="000E1005">
            <w:pPr>
              <w:pStyle w:val="TAL"/>
            </w:pPr>
            <w:r w:rsidRPr="00CD1BA5">
              <w:t>CA_n48(2A)-n66(2A)</w:t>
            </w:r>
          </w:p>
        </w:tc>
        <w:tc>
          <w:tcPr>
            <w:tcW w:w="348" w:type="pct"/>
            <w:tcBorders>
              <w:top w:val="single" w:sz="4" w:space="0" w:color="auto"/>
              <w:left w:val="single" w:sz="4" w:space="0" w:color="auto"/>
              <w:bottom w:val="single" w:sz="4" w:space="0" w:color="auto"/>
              <w:right w:val="single" w:sz="4" w:space="0" w:color="auto"/>
            </w:tcBorders>
          </w:tcPr>
          <w:p w14:paraId="14CE32C2" w14:textId="77777777" w:rsidR="0023311F" w:rsidRPr="00CD1BA5" w:rsidRDefault="0023311F" w:rsidP="000E1005">
            <w:pPr>
              <w:pStyle w:val="TAL"/>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457DF679"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C654A11"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24D713F1" w14:textId="77777777" w:rsidR="0023311F" w:rsidRPr="00CD1BA5"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6A24CD01" w14:textId="77777777" w:rsidR="0023311F" w:rsidRPr="00CD1BA5"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20D99201" w14:textId="77777777" w:rsidR="0023311F" w:rsidRPr="00CD1BA5"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55C306C1" w14:textId="77777777" w:rsidR="0023311F" w:rsidRPr="00CD1BA5"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35E70483" w14:textId="77777777" w:rsidR="0023311F" w:rsidRPr="00CD1BA5"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7AA4ECBA" w14:textId="77777777" w:rsidR="0023311F" w:rsidRPr="00CD1BA5" w:rsidRDefault="0023311F" w:rsidP="000E1005">
            <w:pPr>
              <w:pStyle w:val="TAL"/>
            </w:pPr>
          </w:p>
        </w:tc>
      </w:tr>
      <w:tr w:rsidR="0023311F" w:rsidRPr="00CD1BA5" w14:paraId="28662103"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D43DC54" w14:textId="77777777" w:rsidR="0023311F" w:rsidRPr="00CD1BA5" w:rsidRDefault="0023311F" w:rsidP="000E1005">
            <w:pPr>
              <w:pStyle w:val="TAL"/>
            </w:pPr>
            <w:r w:rsidRPr="00CD1BA5">
              <w:t>CA_n48(2A)-n70A</w:t>
            </w:r>
          </w:p>
        </w:tc>
        <w:tc>
          <w:tcPr>
            <w:tcW w:w="348" w:type="pct"/>
            <w:tcBorders>
              <w:top w:val="single" w:sz="4" w:space="0" w:color="auto"/>
              <w:left w:val="single" w:sz="4" w:space="0" w:color="auto"/>
              <w:bottom w:val="single" w:sz="4" w:space="0" w:color="auto"/>
              <w:right w:val="single" w:sz="4" w:space="0" w:color="auto"/>
            </w:tcBorders>
          </w:tcPr>
          <w:p w14:paraId="1F685131" w14:textId="77777777" w:rsidR="0023311F" w:rsidRPr="00CD1BA5" w:rsidRDefault="0023311F" w:rsidP="000E1005">
            <w:pPr>
              <w:pStyle w:val="TAL"/>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7FFF93FF"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ADD9D9E"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72F4732A" w14:textId="77777777" w:rsidR="0023311F" w:rsidRPr="00CD1BA5"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26F2F803" w14:textId="77777777" w:rsidR="0023311F" w:rsidRPr="00CD1BA5"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52215857" w14:textId="77777777" w:rsidR="0023311F" w:rsidRPr="00CD1BA5"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6446E5DC" w14:textId="77777777" w:rsidR="0023311F" w:rsidRPr="00CD1BA5"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0EED041D" w14:textId="77777777" w:rsidR="0023311F" w:rsidRPr="00CD1BA5"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35C3822F" w14:textId="77777777" w:rsidR="0023311F" w:rsidRPr="00CD1BA5" w:rsidRDefault="0023311F" w:rsidP="000E1005">
            <w:pPr>
              <w:pStyle w:val="TAL"/>
            </w:pPr>
          </w:p>
        </w:tc>
      </w:tr>
      <w:tr w:rsidR="0023311F" w:rsidRPr="00CD1BA5" w14:paraId="03E6D3D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10D450E" w14:textId="77777777" w:rsidR="0023311F" w:rsidRPr="00CD1BA5" w:rsidRDefault="0023311F" w:rsidP="000E1005">
            <w:pPr>
              <w:pStyle w:val="TAL"/>
            </w:pPr>
            <w:r w:rsidRPr="00CD1BA5">
              <w:t>CA_n48(2A)-n71A</w:t>
            </w:r>
          </w:p>
        </w:tc>
        <w:tc>
          <w:tcPr>
            <w:tcW w:w="348" w:type="pct"/>
            <w:tcBorders>
              <w:top w:val="single" w:sz="4" w:space="0" w:color="auto"/>
              <w:left w:val="single" w:sz="4" w:space="0" w:color="auto"/>
              <w:bottom w:val="single" w:sz="4" w:space="0" w:color="auto"/>
              <w:right w:val="single" w:sz="4" w:space="0" w:color="auto"/>
            </w:tcBorders>
          </w:tcPr>
          <w:p w14:paraId="251F298A" w14:textId="77777777" w:rsidR="0023311F" w:rsidRPr="00CD1BA5" w:rsidRDefault="0023311F" w:rsidP="000E1005">
            <w:pPr>
              <w:pStyle w:val="TAL"/>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37896BEC"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2DFE1FF1"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91C26EA" w14:textId="77777777" w:rsidR="0023311F" w:rsidRPr="00CD1BA5"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180D81A1" w14:textId="77777777" w:rsidR="0023311F" w:rsidRPr="00CD1BA5"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5932ADD1" w14:textId="77777777" w:rsidR="0023311F" w:rsidRPr="00CD1BA5"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08430AD6" w14:textId="77777777" w:rsidR="0023311F" w:rsidRPr="00CD1BA5"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0F037A67" w14:textId="77777777" w:rsidR="0023311F" w:rsidRPr="00CD1BA5"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137B7FE9" w14:textId="77777777" w:rsidR="0023311F" w:rsidRPr="00CD1BA5" w:rsidRDefault="0023311F" w:rsidP="000E1005">
            <w:pPr>
              <w:pStyle w:val="TAL"/>
            </w:pPr>
          </w:p>
        </w:tc>
      </w:tr>
      <w:tr w:rsidR="0023311F" w:rsidRPr="00CD1BA5" w14:paraId="16060327"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95A339A" w14:textId="77777777" w:rsidR="0023311F" w:rsidRPr="00CD1BA5" w:rsidRDefault="0023311F" w:rsidP="000E1005">
            <w:pPr>
              <w:pStyle w:val="TAL"/>
            </w:pPr>
            <w:r w:rsidRPr="00CD1BA5">
              <w:t>CA_n48(2A)-n71(2A)</w:t>
            </w:r>
          </w:p>
        </w:tc>
        <w:tc>
          <w:tcPr>
            <w:tcW w:w="348" w:type="pct"/>
            <w:tcBorders>
              <w:top w:val="single" w:sz="4" w:space="0" w:color="auto"/>
              <w:left w:val="single" w:sz="4" w:space="0" w:color="auto"/>
              <w:bottom w:val="single" w:sz="4" w:space="0" w:color="auto"/>
              <w:right w:val="single" w:sz="4" w:space="0" w:color="auto"/>
            </w:tcBorders>
          </w:tcPr>
          <w:p w14:paraId="247A79E2" w14:textId="77777777" w:rsidR="0023311F" w:rsidRPr="00CD1BA5" w:rsidRDefault="0023311F" w:rsidP="000E1005">
            <w:pPr>
              <w:pStyle w:val="TAL"/>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09A28BE7"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3BDDC442"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45BED950" w14:textId="77777777" w:rsidR="0023311F" w:rsidRPr="00CD1BA5"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45A3BAE3" w14:textId="77777777" w:rsidR="0023311F" w:rsidRPr="00CD1BA5"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354574BA" w14:textId="77777777" w:rsidR="0023311F" w:rsidRPr="00CD1BA5"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449BCA61" w14:textId="77777777" w:rsidR="0023311F" w:rsidRPr="00CD1BA5"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27AFB7AB" w14:textId="77777777" w:rsidR="0023311F" w:rsidRPr="00CD1BA5"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1B25D917" w14:textId="77777777" w:rsidR="0023311F" w:rsidRPr="00CD1BA5" w:rsidRDefault="0023311F" w:rsidP="000E1005">
            <w:pPr>
              <w:pStyle w:val="TAL"/>
            </w:pPr>
          </w:p>
        </w:tc>
      </w:tr>
      <w:tr w:rsidR="0023311F" w:rsidRPr="00CD1BA5" w14:paraId="4A74955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FB3A0B1" w14:textId="77777777" w:rsidR="0023311F" w:rsidRPr="00CD1BA5" w:rsidRDefault="0023311F" w:rsidP="000E1005">
            <w:pPr>
              <w:pStyle w:val="TAL"/>
            </w:pPr>
            <w:r w:rsidRPr="00CD1BA5">
              <w:t>CA_n48(2A)-n77A</w:t>
            </w:r>
          </w:p>
        </w:tc>
        <w:tc>
          <w:tcPr>
            <w:tcW w:w="348" w:type="pct"/>
            <w:tcBorders>
              <w:top w:val="single" w:sz="4" w:space="0" w:color="auto"/>
              <w:left w:val="single" w:sz="4" w:space="0" w:color="auto"/>
              <w:bottom w:val="single" w:sz="4" w:space="0" w:color="auto"/>
              <w:right w:val="single" w:sz="4" w:space="0" w:color="auto"/>
            </w:tcBorders>
          </w:tcPr>
          <w:p w14:paraId="2928A8FA" w14:textId="77777777" w:rsidR="0023311F" w:rsidRPr="00CD1BA5" w:rsidRDefault="0023311F" w:rsidP="000E1005">
            <w:pPr>
              <w:pStyle w:val="TAL"/>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17E75045"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1FFF2B8E" w14:textId="77777777" w:rsidR="0023311F" w:rsidRPr="00CD1BA5"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1B369AD0" w14:textId="77777777" w:rsidR="0023311F" w:rsidRPr="00CD1BA5"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18DDE832" w14:textId="77777777" w:rsidR="0023311F" w:rsidRPr="00CD1BA5"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14217659" w14:textId="77777777" w:rsidR="0023311F" w:rsidRPr="00CD1BA5"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62C5DFF0" w14:textId="77777777" w:rsidR="0023311F" w:rsidRPr="00CD1BA5"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5C2CEF73" w14:textId="77777777" w:rsidR="0023311F" w:rsidRPr="00CD1BA5"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42EAF2E2" w14:textId="77777777" w:rsidR="0023311F" w:rsidRPr="00CD1BA5" w:rsidRDefault="0023311F" w:rsidP="000E1005">
            <w:pPr>
              <w:pStyle w:val="TAL"/>
            </w:pPr>
          </w:p>
        </w:tc>
      </w:tr>
      <w:tr w:rsidR="0023311F" w:rsidRPr="00CD1BA5" w14:paraId="66C6768C"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759281F2" w14:textId="77777777" w:rsidR="0023311F" w:rsidRPr="00CD1BA5" w:rsidRDefault="0023311F" w:rsidP="000E1005">
            <w:pPr>
              <w:keepNext/>
              <w:keepLines/>
              <w:spacing w:after="0"/>
              <w:rPr>
                <w:rFonts w:ascii="Arial" w:hAnsi="Arial"/>
                <w:sz w:val="18"/>
              </w:rPr>
            </w:pPr>
            <w:r w:rsidRPr="00CD1BA5">
              <w:rPr>
                <w:rFonts w:ascii="Arial" w:hAnsi="Arial"/>
                <w:sz w:val="18"/>
              </w:rPr>
              <w:t>CA_n66A-n70A (Note 6)</w:t>
            </w:r>
          </w:p>
        </w:tc>
        <w:tc>
          <w:tcPr>
            <w:tcW w:w="348" w:type="pct"/>
            <w:tcBorders>
              <w:top w:val="single" w:sz="4" w:space="0" w:color="auto"/>
              <w:left w:val="single" w:sz="4" w:space="0" w:color="auto"/>
              <w:bottom w:val="single" w:sz="4" w:space="0" w:color="auto"/>
              <w:right w:val="single" w:sz="4" w:space="0" w:color="auto"/>
            </w:tcBorders>
            <w:hideMark/>
          </w:tcPr>
          <w:p w14:paraId="10902278"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4870B52"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BCA0555"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03B5EBB"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20ADDF09"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9523176"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14069DC"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F2A0FA3"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1BA6BDA7" w14:textId="77777777" w:rsidR="0023311F" w:rsidRPr="00CD1BA5" w:rsidRDefault="0023311F" w:rsidP="000E1005">
            <w:pPr>
              <w:keepNext/>
              <w:keepLines/>
              <w:spacing w:after="0"/>
              <w:jc w:val="center"/>
              <w:rPr>
                <w:rFonts w:ascii="Arial" w:hAnsi="Arial"/>
                <w:sz w:val="18"/>
              </w:rPr>
            </w:pPr>
          </w:p>
        </w:tc>
      </w:tr>
      <w:tr w:rsidR="0023311F" w:rsidRPr="00CD1BA5" w14:paraId="05E4288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66BED29E" w14:textId="77777777" w:rsidR="0023311F" w:rsidRPr="00CD1BA5" w:rsidRDefault="0023311F" w:rsidP="000E1005">
            <w:pPr>
              <w:keepNext/>
              <w:keepLines/>
              <w:spacing w:after="0"/>
              <w:rPr>
                <w:rFonts w:ascii="Arial" w:hAnsi="Arial"/>
                <w:sz w:val="18"/>
              </w:rPr>
            </w:pPr>
            <w:r w:rsidRPr="00CD1BA5">
              <w:rPr>
                <w:rFonts w:ascii="Arial" w:hAnsi="Arial"/>
                <w:sz w:val="18"/>
              </w:rPr>
              <w:t>CA_n66B-n70A (Note 6)</w:t>
            </w:r>
          </w:p>
        </w:tc>
        <w:tc>
          <w:tcPr>
            <w:tcW w:w="348" w:type="pct"/>
            <w:tcBorders>
              <w:top w:val="single" w:sz="4" w:space="0" w:color="auto"/>
              <w:left w:val="single" w:sz="4" w:space="0" w:color="auto"/>
              <w:bottom w:val="single" w:sz="4" w:space="0" w:color="auto"/>
              <w:right w:val="single" w:sz="4" w:space="0" w:color="auto"/>
            </w:tcBorders>
            <w:hideMark/>
          </w:tcPr>
          <w:p w14:paraId="41A2D79B"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F3637D7"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E090779"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B709B07"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69F82EF0"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12D8D65"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B963E38"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DDDE527"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54ACD7EB" w14:textId="77777777" w:rsidR="0023311F" w:rsidRPr="00CD1BA5" w:rsidRDefault="0023311F" w:rsidP="000E1005">
            <w:pPr>
              <w:keepNext/>
              <w:keepLines/>
              <w:spacing w:after="0"/>
              <w:jc w:val="center"/>
              <w:rPr>
                <w:rFonts w:ascii="Arial" w:hAnsi="Arial"/>
                <w:sz w:val="18"/>
              </w:rPr>
            </w:pPr>
          </w:p>
        </w:tc>
      </w:tr>
      <w:tr w:rsidR="0023311F" w:rsidRPr="00CD1BA5" w14:paraId="011D089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1CF40BA1" w14:textId="77777777" w:rsidR="0023311F" w:rsidRPr="00CD1BA5" w:rsidRDefault="0023311F" w:rsidP="000E1005">
            <w:pPr>
              <w:keepNext/>
              <w:keepLines/>
              <w:spacing w:after="0"/>
              <w:rPr>
                <w:rFonts w:ascii="Arial" w:hAnsi="Arial"/>
                <w:sz w:val="18"/>
              </w:rPr>
            </w:pPr>
            <w:r w:rsidRPr="00CD1BA5">
              <w:rPr>
                <w:rFonts w:ascii="Arial" w:hAnsi="Arial"/>
                <w:sz w:val="18"/>
              </w:rPr>
              <w:t>CA_n66(2A)-n70A (Note 6)</w:t>
            </w:r>
          </w:p>
        </w:tc>
        <w:tc>
          <w:tcPr>
            <w:tcW w:w="348" w:type="pct"/>
            <w:tcBorders>
              <w:top w:val="single" w:sz="4" w:space="0" w:color="auto"/>
              <w:left w:val="single" w:sz="4" w:space="0" w:color="auto"/>
              <w:bottom w:val="single" w:sz="4" w:space="0" w:color="auto"/>
              <w:right w:val="single" w:sz="4" w:space="0" w:color="auto"/>
            </w:tcBorders>
            <w:hideMark/>
          </w:tcPr>
          <w:p w14:paraId="596EDCA1" w14:textId="77777777" w:rsidR="0023311F" w:rsidRPr="00CD1BA5" w:rsidRDefault="0023311F" w:rsidP="000E1005">
            <w:pPr>
              <w:keepNext/>
              <w:keepLines/>
              <w:spacing w:after="0"/>
              <w:jc w:val="center"/>
              <w:rPr>
                <w:rFonts w:ascii="Arial" w:hAnsi="Arial"/>
                <w:sz w:val="18"/>
              </w:rPr>
            </w:pPr>
            <w:r w:rsidRPr="00CD1BA5">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D12EEB9"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A5CE7B4" w14:textId="77777777" w:rsidR="0023311F" w:rsidRPr="00CD1BA5"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931BC95" w14:textId="77777777" w:rsidR="0023311F" w:rsidRPr="00CD1BA5"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41C71F4" w14:textId="77777777" w:rsidR="0023311F" w:rsidRPr="00CD1BA5"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24C5E9B" w14:textId="77777777" w:rsidR="0023311F" w:rsidRPr="00CD1BA5"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6D6264A" w14:textId="77777777" w:rsidR="0023311F" w:rsidRPr="00CD1BA5"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087D7C0" w14:textId="77777777" w:rsidR="0023311F" w:rsidRPr="00CD1BA5"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366CA5AF" w14:textId="77777777" w:rsidR="0023311F" w:rsidRPr="00CD1BA5" w:rsidRDefault="0023311F" w:rsidP="000E1005">
            <w:pPr>
              <w:keepNext/>
              <w:keepLines/>
              <w:spacing w:after="0"/>
              <w:jc w:val="center"/>
              <w:rPr>
                <w:rFonts w:ascii="Arial" w:hAnsi="Arial"/>
                <w:sz w:val="18"/>
              </w:rPr>
            </w:pPr>
          </w:p>
        </w:tc>
      </w:tr>
      <w:tr w:rsidR="0023311F" w:rsidRPr="00CD1BA5" w14:paraId="2D6AD5A8"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51E020F0" w14:textId="77777777" w:rsidR="0023311F" w:rsidRPr="00CD1BA5" w:rsidRDefault="0023311F" w:rsidP="000E1005">
            <w:pPr>
              <w:keepNext/>
              <w:keepLines/>
              <w:spacing w:after="0"/>
              <w:rPr>
                <w:rFonts w:ascii="Arial" w:eastAsia="PMingLiU" w:hAnsi="Arial"/>
                <w:sz w:val="18"/>
              </w:rPr>
            </w:pPr>
            <w:r w:rsidRPr="00CD1BA5">
              <w:rPr>
                <w:rFonts w:ascii="Arial" w:eastAsia="PMingLiU" w:hAnsi="Arial"/>
                <w:sz w:val="18"/>
              </w:rPr>
              <w:t>CA_n66A-n71A</w:t>
            </w:r>
            <w:r w:rsidRPr="00CD1BA5">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1E5C6FFB" w14:textId="77777777" w:rsidR="0023311F" w:rsidRPr="00CD1BA5" w:rsidRDefault="0023311F" w:rsidP="000E1005">
            <w:pPr>
              <w:keepNext/>
              <w:keepLines/>
              <w:spacing w:after="0"/>
              <w:jc w:val="center"/>
              <w:rPr>
                <w:rFonts w:ascii="Arial" w:eastAsia="PMingLiU" w:hAnsi="Arial"/>
                <w:sz w:val="18"/>
              </w:rPr>
            </w:pPr>
            <w:r w:rsidRPr="00CD1BA5">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B40B87D" w14:textId="77777777" w:rsidR="0023311F" w:rsidRPr="00CD1BA5" w:rsidRDefault="0023311F" w:rsidP="000E1005">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5CF2781D" w14:textId="77777777" w:rsidR="0023311F" w:rsidRPr="00CD1BA5" w:rsidRDefault="0023311F" w:rsidP="000E1005">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5CF6CF2B" w14:textId="77777777" w:rsidR="0023311F" w:rsidRPr="00CD1BA5" w:rsidRDefault="0023311F" w:rsidP="000E1005">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03768E46" w14:textId="77777777" w:rsidR="0023311F" w:rsidRPr="00CD1BA5" w:rsidRDefault="0023311F" w:rsidP="000E1005">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763CCB40" w14:textId="77777777" w:rsidR="0023311F" w:rsidRPr="00CD1BA5" w:rsidRDefault="0023311F" w:rsidP="000E1005">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154E3C75" w14:textId="77777777" w:rsidR="0023311F" w:rsidRPr="00CD1BA5" w:rsidRDefault="0023311F" w:rsidP="000E1005">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7571FEB0" w14:textId="77777777" w:rsidR="0023311F" w:rsidRPr="00CD1BA5" w:rsidRDefault="0023311F" w:rsidP="000E1005">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314489E5" w14:textId="77777777" w:rsidR="0023311F" w:rsidRPr="00CD1BA5" w:rsidRDefault="0023311F" w:rsidP="000E1005">
            <w:pPr>
              <w:keepNext/>
              <w:keepLines/>
              <w:spacing w:after="0"/>
              <w:jc w:val="center"/>
              <w:rPr>
                <w:rFonts w:ascii="Arial" w:eastAsia="PMingLiU" w:hAnsi="Arial"/>
                <w:sz w:val="18"/>
              </w:rPr>
            </w:pPr>
          </w:p>
        </w:tc>
      </w:tr>
      <w:tr w:rsidR="0023311F" w:rsidRPr="00CD1BA5" w14:paraId="46A0A1A6"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6936219" w14:textId="77777777" w:rsidR="0023311F" w:rsidRPr="00CD1BA5" w:rsidRDefault="0023311F" w:rsidP="000E1005">
            <w:pPr>
              <w:pStyle w:val="TAL"/>
              <w:rPr>
                <w:rFonts w:eastAsia="PMingLiU"/>
              </w:rPr>
            </w:pPr>
            <w:r w:rsidRPr="00CD1BA5">
              <w:rPr>
                <w:rFonts w:eastAsia="PMingLiU"/>
              </w:rPr>
              <w:t>CA_n66A-n71(2A) (Note 6)</w:t>
            </w:r>
          </w:p>
        </w:tc>
        <w:tc>
          <w:tcPr>
            <w:tcW w:w="348" w:type="pct"/>
            <w:tcBorders>
              <w:top w:val="single" w:sz="4" w:space="0" w:color="auto"/>
              <w:left w:val="single" w:sz="4" w:space="0" w:color="auto"/>
              <w:bottom w:val="single" w:sz="4" w:space="0" w:color="auto"/>
              <w:right w:val="single" w:sz="4" w:space="0" w:color="auto"/>
            </w:tcBorders>
          </w:tcPr>
          <w:p w14:paraId="0F2751A5" w14:textId="77777777" w:rsidR="0023311F" w:rsidRPr="00CD1BA5" w:rsidRDefault="0023311F" w:rsidP="000E1005">
            <w:pPr>
              <w:pStyle w:val="TAL"/>
              <w:rPr>
                <w:rFonts w:eastAsia="PMingLiU"/>
              </w:rPr>
            </w:pPr>
            <w:r w:rsidRPr="00CD1BA5">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7273E474" w14:textId="77777777" w:rsidR="0023311F" w:rsidRPr="00CD1BA5"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3103B36" w14:textId="77777777" w:rsidR="0023311F" w:rsidRPr="00CD1BA5"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0BC773D" w14:textId="77777777" w:rsidR="0023311F" w:rsidRPr="00CD1BA5"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93712DC" w14:textId="77777777" w:rsidR="0023311F" w:rsidRPr="00CD1BA5"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30DB6880" w14:textId="77777777" w:rsidR="0023311F" w:rsidRPr="00CD1BA5"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6C44CEFD" w14:textId="77777777" w:rsidR="0023311F" w:rsidRPr="00CD1BA5"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26C5AD9B" w14:textId="77777777" w:rsidR="0023311F" w:rsidRPr="00CD1BA5"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08A1EA27" w14:textId="77777777" w:rsidR="0023311F" w:rsidRPr="00CD1BA5" w:rsidRDefault="0023311F" w:rsidP="000E1005">
            <w:pPr>
              <w:pStyle w:val="TAL"/>
              <w:rPr>
                <w:rFonts w:eastAsia="PMingLiU"/>
              </w:rPr>
            </w:pPr>
          </w:p>
        </w:tc>
      </w:tr>
      <w:tr w:rsidR="0023311F" w:rsidRPr="00CD1BA5" w14:paraId="2F7ADAE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B664216" w14:textId="77777777" w:rsidR="0023311F" w:rsidRPr="00CD1BA5" w:rsidRDefault="0023311F" w:rsidP="000E1005">
            <w:pPr>
              <w:keepNext/>
              <w:keepLines/>
              <w:spacing w:after="0"/>
              <w:rPr>
                <w:rFonts w:ascii="Arial" w:eastAsia="PMingLiU" w:hAnsi="Arial"/>
                <w:sz w:val="18"/>
              </w:rPr>
            </w:pPr>
            <w:r w:rsidRPr="00CD1BA5">
              <w:rPr>
                <w:rFonts w:ascii="Arial" w:eastAsia="PMingLiU" w:hAnsi="Arial"/>
                <w:sz w:val="18"/>
              </w:rPr>
              <w:t>CA_n66B-n71A</w:t>
            </w:r>
            <w:r w:rsidRPr="00CD1BA5">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tcPr>
          <w:p w14:paraId="3D02053B" w14:textId="77777777" w:rsidR="0023311F" w:rsidRPr="00CD1BA5" w:rsidRDefault="0023311F" w:rsidP="000E1005">
            <w:pPr>
              <w:keepNext/>
              <w:keepLines/>
              <w:spacing w:after="0"/>
              <w:jc w:val="center"/>
              <w:rPr>
                <w:rFonts w:ascii="Arial" w:eastAsia="PMingLiU" w:hAnsi="Arial"/>
                <w:sz w:val="18"/>
              </w:rPr>
            </w:pPr>
            <w:r w:rsidRPr="00CD1BA5">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18F8DF7" w14:textId="77777777" w:rsidR="0023311F" w:rsidRPr="00CD1BA5" w:rsidRDefault="0023311F" w:rsidP="000E1005">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4B45F4ED" w14:textId="77777777" w:rsidR="0023311F" w:rsidRPr="00CD1BA5" w:rsidRDefault="0023311F" w:rsidP="000E1005">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55D20AC7" w14:textId="77777777" w:rsidR="0023311F" w:rsidRPr="00CD1BA5" w:rsidRDefault="0023311F" w:rsidP="000E1005">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75F45699" w14:textId="77777777" w:rsidR="0023311F" w:rsidRPr="00CD1BA5" w:rsidRDefault="0023311F" w:rsidP="000E1005">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39AB1169" w14:textId="77777777" w:rsidR="0023311F" w:rsidRPr="00CD1BA5" w:rsidRDefault="0023311F" w:rsidP="000E1005">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72C7BD49" w14:textId="77777777" w:rsidR="0023311F" w:rsidRPr="00CD1BA5" w:rsidRDefault="0023311F" w:rsidP="000E1005">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73B5990B" w14:textId="77777777" w:rsidR="0023311F" w:rsidRPr="00CD1BA5" w:rsidRDefault="0023311F" w:rsidP="000E1005">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18BD4132" w14:textId="77777777" w:rsidR="0023311F" w:rsidRPr="00CD1BA5" w:rsidRDefault="0023311F" w:rsidP="000E1005">
            <w:pPr>
              <w:keepNext/>
              <w:keepLines/>
              <w:spacing w:after="0"/>
              <w:jc w:val="center"/>
              <w:rPr>
                <w:rFonts w:ascii="Arial" w:eastAsia="PMingLiU" w:hAnsi="Arial"/>
                <w:sz w:val="18"/>
              </w:rPr>
            </w:pPr>
          </w:p>
        </w:tc>
      </w:tr>
      <w:tr w:rsidR="0023311F" w:rsidRPr="00CD1BA5" w14:paraId="5A8CDCA8" w14:textId="77777777" w:rsidTr="000E1005">
        <w:trPr>
          <w:cantSplit/>
          <w:trHeight w:val="188"/>
        </w:trPr>
        <w:tc>
          <w:tcPr>
            <w:tcW w:w="564" w:type="pct"/>
            <w:tcBorders>
              <w:top w:val="single" w:sz="4" w:space="0" w:color="auto"/>
              <w:left w:val="single" w:sz="4" w:space="0" w:color="auto"/>
              <w:bottom w:val="single" w:sz="4" w:space="0" w:color="auto"/>
              <w:right w:val="single" w:sz="4" w:space="0" w:color="auto"/>
            </w:tcBorders>
            <w:hideMark/>
          </w:tcPr>
          <w:p w14:paraId="172DA60B" w14:textId="77777777" w:rsidR="0023311F" w:rsidRPr="00CD1BA5" w:rsidRDefault="0023311F" w:rsidP="000E1005">
            <w:pPr>
              <w:keepNext/>
              <w:keepLines/>
              <w:spacing w:after="0"/>
              <w:rPr>
                <w:rFonts w:ascii="Arial" w:eastAsia="PMingLiU" w:hAnsi="Arial"/>
                <w:sz w:val="18"/>
              </w:rPr>
            </w:pPr>
            <w:r w:rsidRPr="00CD1BA5">
              <w:rPr>
                <w:rFonts w:ascii="Arial" w:eastAsia="PMingLiU" w:hAnsi="Arial"/>
                <w:sz w:val="18"/>
              </w:rPr>
              <w:t>CA_n66(2A)-n71A</w:t>
            </w:r>
            <w:r w:rsidRPr="00CD1BA5">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4D47B5B5" w14:textId="77777777" w:rsidR="0023311F" w:rsidRPr="00CD1BA5" w:rsidRDefault="0023311F" w:rsidP="000E1005">
            <w:pPr>
              <w:keepNext/>
              <w:keepLines/>
              <w:spacing w:after="0"/>
              <w:jc w:val="center"/>
              <w:rPr>
                <w:rFonts w:ascii="Arial" w:eastAsia="PMingLiU" w:hAnsi="Arial"/>
                <w:sz w:val="18"/>
              </w:rPr>
            </w:pPr>
            <w:r w:rsidRPr="00CD1BA5">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312C60E" w14:textId="77777777" w:rsidR="0023311F" w:rsidRPr="00CD1BA5" w:rsidRDefault="0023311F" w:rsidP="000E1005">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244F71B" w14:textId="77777777" w:rsidR="0023311F" w:rsidRPr="00CD1BA5" w:rsidRDefault="0023311F" w:rsidP="000E1005">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7AC88F7C" w14:textId="77777777" w:rsidR="0023311F" w:rsidRPr="00CD1BA5" w:rsidRDefault="0023311F" w:rsidP="000E1005">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7B358F97" w14:textId="77777777" w:rsidR="0023311F" w:rsidRPr="00CD1BA5" w:rsidRDefault="0023311F" w:rsidP="000E1005">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50D28452" w14:textId="77777777" w:rsidR="0023311F" w:rsidRPr="00CD1BA5" w:rsidRDefault="0023311F" w:rsidP="000E1005">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372B305B" w14:textId="77777777" w:rsidR="0023311F" w:rsidRPr="00CD1BA5" w:rsidRDefault="0023311F" w:rsidP="000E1005">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0EEAE27C" w14:textId="77777777" w:rsidR="0023311F" w:rsidRPr="00CD1BA5" w:rsidRDefault="0023311F" w:rsidP="000E1005">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63FF7733" w14:textId="77777777" w:rsidR="0023311F" w:rsidRPr="00CD1BA5" w:rsidRDefault="0023311F" w:rsidP="000E1005">
            <w:pPr>
              <w:keepNext/>
              <w:keepLines/>
              <w:spacing w:after="0"/>
              <w:jc w:val="center"/>
              <w:rPr>
                <w:rFonts w:ascii="Arial" w:eastAsia="PMingLiU" w:hAnsi="Arial"/>
                <w:sz w:val="18"/>
              </w:rPr>
            </w:pPr>
          </w:p>
        </w:tc>
      </w:tr>
      <w:tr w:rsidR="0023311F" w:rsidRPr="00CD1BA5" w14:paraId="1FA72F9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8F9FFE8" w14:textId="77777777" w:rsidR="0023311F" w:rsidRPr="00CD1BA5" w:rsidRDefault="0023311F" w:rsidP="000E1005">
            <w:pPr>
              <w:pStyle w:val="TAL"/>
              <w:rPr>
                <w:rFonts w:eastAsia="PMingLiU"/>
              </w:rPr>
            </w:pPr>
            <w:r w:rsidRPr="00CD1BA5">
              <w:rPr>
                <w:rFonts w:eastAsia="PMingLiU"/>
              </w:rPr>
              <w:t>CA_n66(2A)-n71(2A)</w:t>
            </w:r>
            <w:r w:rsidRPr="00CD1BA5">
              <w:t xml:space="preserve"> (Note 6)</w:t>
            </w:r>
          </w:p>
        </w:tc>
        <w:tc>
          <w:tcPr>
            <w:tcW w:w="348" w:type="pct"/>
            <w:tcBorders>
              <w:top w:val="single" w:sz="4" w:space="0" w:color="auto"/>
              <w:left w:val="single" w:sz="4" w:space="0" w:color="auto"/>
              <w:bottom w:val="single" w:sz="4" w:space="0" w:color="auto"/>
              <w:right w:val="single" w:sz="4" w:space="0" w:color="auto"/>
            </w:tcBorders>
          </w:tcPr>
          <w:p w14:paraId="59DB502E" w14:textId="77777777" w:rsidR="0023311F" w:rsidRPr="00CD1BA5" w:rsidRDefault="0023311F" w:rsidP="000E1005">
            <w:pPr>
              <w:pStyle w:val="TAL"/>
              <w:rPr>
                <w:rFonts w:eastAsia="PMingLiU"/>
              </w:rPr>
            </w:pPr>
            <w:r w:rsidRPr="00CD1BA5">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4D9FD9F0" w14:textId="77777777" w:rsidR="0023311F" w:rsidRPr="00CD1BA5"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878B53E" w14:textId="77777777" w:rsidR="0023311F" w:rsidRPr="00CD1BA5"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9CDB1F7" w14:textId="77777777" w:rsidR="0023311F" w:rsidRPr="00CD1BA5"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3310B2E" w14:textId="77777777" w:rsidR="0023311F" w:rsidRPr="00CD1BA5"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0B868AE7" w14:textId="77777777" w:rsidR="0023311F" w:rsidRPr="00CD1BA5"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38B7352" w14:textId="77777777" w:rsidR="0023311F" w:rsidRPr="00CD1BA5"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57D3F27C" w14:textId="77777777" w:rsidR="0023311F" w:rsidRPr="00CD1BA5"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90A6A91" w14:textId="77777777" w:rsidR="0023311F" w:rsidRPr="00CD1BA5" w:rsidRDefault="0023311F" w:rsidP="000E1005">
            <w:pPr>
              <w:pStyle w:val="TAL"/>
              <w:rPr>
                <w:rFonts w:eastAsia="PMingLiU"/>
              </w:rPr>
            </w:pPr>
          </w:p>
        </w:tc>
      </w:tr>
      <w:tr w:rsidR="0023311F" w:rsidRPr="00CD1BA5" w14:paraId="4CBE4752"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BDA8C73" w14:textId="77777777" w:rsidR="0023311F" w:rsidRPr="00CD1BA5" w:rsidRDefault="0023311F" w:rsidP="000E1005">
            <w:pPr>
              <w:pStyle w:val="TAL"/>
              <w:rPr>
                <w:rFonts w:eastAsia="PMingLiU"/>
              </w:rPr>
            </w:pPr>
            <w:r w:rsidRPr="00CD1BA5">
              <w:rPr>
                <w:rFonts w:cs="Arial"/>
                <w:szCs w:val="18"/>
              </w:rPr>
              <w:t>CA_n</w:t>
            </w:r>
            <w:r w:rsidRPr="00CD1BA5">
              <w:rPr>
                <w:rFonts w:cs="Arial"/>
                <w:szCs w:val="18"/>
                <w:lang w:eastAsia="ja-JP"/>
              </w:rPr>
              <w:t>66</w:t>
            </w:r>
            <w:r w:rsidRPr="00CD1BA5">
              <w:rPr>
                <w:rFonts w:cs="Arial"/>
                <w:szCs w:val="18"/>
              </w:rPr>
              <w:t>A-n</w:t>
            </w:r>
            <w:r w:rsidRPr="00CD1BA5">
              <w:rPr>
                <w:rFonts w:cs="Arial"/>
                <w:szCs w:val="18"/>
                <w:lang w:eastAsia="ja-JP"/>
              </w:rPr>
              <w:t>77</w:t>
            </w:r>
            <w:r w:rsidRPr="00CD1BA5">
              <w:rPr>
                <w:rFonts w:cs="Arial"/>
                <w:szCs w:val="18"/>
              </w:rPr>
              <w:t>A</w:t>
            </w:r>
          </w:p>
        </w:tc>
        <w:tc>
          <w:tcPr>
            <w:tcW w:w="348" w:type="pct"/>
            <w:tcBorders>
              <w:top w:val="single" w:sz="4" w:space="0" w:color="auto"/>
              <w:left w:val="single" w:sz="4" w:space="0" w:color="auto"/>
              <w:bottom w:val="single" w:sz="4" w:space="0" w:color="auto"/>
              <w:right w:val="single" w:sz="4" w:space="0" w:color="auto"/>
            </w:tcBorders>
          </w:tcPr>
          <w:p w14:paraId="3A4AFFA1" w14:textId="77777777" w:rsidR="0023311F" w:rsidRPr="00CD1BA5" w:rsidRDefault="0023311F" w:rsidP="000E1005">
            <w:pPr>
              <w:pStyle w:val="TAL"/>
              <w:rPr>
                <w:rFonts w:eastAsia="PMingLiU"/>
              </w:rPr>
            </w:pPr>
            <w:r w:rsidRPr="00CD1BA5">
              <w:rPr>
                <w:rFonts w:cs="Arial"/>
                <w:szCs w:val="18"/>
              </w:rPr>
              <w:t>Rel-16</w:t>
            </w:r>
          </w:p>
        </w:tc>
        <w:tc>
          <w:tcPr>
            <w:tcW w:w="153" w:type="pct"/>
            <w:tcBorders>
              <w:top w:val="single" w:sz="4" w:space="0" w:color="auto"/>
              <w:left w:val="single" w:sz="4" w:space="0" w:color="auto"/>
              <w:bottom w:val="single" w:sz="4" w:space="0" w:color="auto"/>
              <w:right w:val="single" w:sz="4" w:space="0" w:color="auto"/>
            </w:tcBorders>
          </w:tcPr>
          <w:p w14:paraId="6A3D9409" w14:textId="77777777" w:rsidR="0023311F" w:rsidRPr="00CD1BA5"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7650139" w14:textId="77777777" w:rsidR="0023311F" w:rsidRPr="00CD1BA5"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8ECCD62" w14:textId="77777777" w:rsidR="0023311F" w:rsidRPr="00CD1BA5"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F90151A" w14:textId="77777777" w:rsidR="0023311F" w:rsidRPr="00CD1BA5"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5863A86" w14:textId="77777777" w:rsidR="0023311F" w:rsidRPr="00CD1BA5"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297FE360" w14:textId="77777777" w:rsidR="0023311F" w:rsidRPr="00CD1BA5"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2A42924C" w14:textId="77777777" w:rsidR="0023311F" w:rsidRPr="00CD1BA5"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56F33ED5" w14:textId="77777777" w:rsidR="0023311F" w:rsidRPr="00CD1BA5" w:rsidRDefault="0023311F" w:rsidP="000E1005">
            <w:pPr>
              <w:pStyle w:val="TAL"/>
              <w:rPr>
                <w:rFonts w:eastAsia="PMingLiU"/>
              </w:rPr>
            </w:pPr>
          </w:p>
        </w:tc>
      </w:tr>
      <w:tr w:rsidR="0023311F" w:rsidRPr="00CD1BA5" w14:paraId="102CE662"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C2FBBE" w14:textId="77777777" w:rsidR="0023311F" w:rsidRPr="00CD1BA5" w:rsidRDefault="0023311F" w:rsidP="000E1005">
            <w:pPr>
              <w:pStyle w:val="TAL"/>
              <w:rPr>
                <w:rFonts w:cs="Arial"/>
                <w:szCs w:val="18"/>
              </w:rPr>
            </w:pPr>
            <w:r w:rsidRPr="00CD1BA5">
              <w:rPr>
                <w:rFonts w:eastAsia="PMingLiU"/>
                <w:lang w:eastAsia="zh-CN"/>
              </w:rPr>
              <w:lastRenderedPageBreak/>
              <w:t>CA_n66A-n77(2A)</w:t>
            </w:r>
          </w:p>
        </w:tc>
        <w:tc>
          <w:tcPr>
            <w:tcW w:w="348" w:type="pct"/>
            <w:tcBorders>
              <w:top w:val="single" w:sz="4" w:space="0" w:color="auto"/>
              <w:left w:val="single" w:sz="4" w:space="0" w:color="auto"/>
              <w:bottom w:val="single" w:sz="4" w:space="0" w:color="auto"/>
              <w:right w:val="single" w:sz="4" w:space="0" w:color="auto"/>
            </w:tcBorders>
          </w:tcPr>
          <w:p w14:paraId="65407187" w14:textId="77777777" w:rsidR="0023311F" w:rsidRPr="00CD1BA5" w:rsidRDefault="0023311F" w:rsidP="000E1005">
            <w:pPr>
              <w:pStyle w:val="TAL"/>
              <w:rPr>
                <w:rFonts w:cs="Arial"/>
                <w:szCs w:val="18"/>
              </w:rPr>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74502926" w14:textId="77777777" w:rsidR="0023311F" w:rsidRPr="00CD1BA5"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247803B" w14:textId="77777777" w:rsidR="0023311F" w:rsidRPr="00CD1BA5"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C0F20CA" w14:textId="77777777" w:rsidR="0023311F" w:rsidRPr="00CD1BA5"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7B69B88D" w14:textId="77777777" w:rsidR="0023311F" w:rsidRPr="00CD1BA5"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1D9EAE4" w14:textId="77777777" w:rsidR="0023311F" w:rsidRPr="00CD1BA5"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014F56F" w14:textId="77777777" w:rsidR="0023311F" w:rsidRPr="00CD1BA5"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F187D89" w14:textId="77777777" w:rsidR="0023311F" w:rsidRPr="00CD1BA5"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6994E548" w14:textId="77777777" w:rsidR="0023311F" w:rsidRPr="00CD1BA5" w:rsidRDefault="0023311F" w:rsidP="000E1005">
            <w:pPr>
              <w:pStyle w:val="TAL"/>
              <w:rPr>
                <w:rFonts w:eastAsia="PMingLiU"/>
              </w:rPr>
            </w:pPr>
          </w:p>
        </w:tc>
      </w:tr>
      <w:tr w:rsidR="0023311F" w:rsidRPr="00CD1BA5" w14:paraId="38940A8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58EEE4F" w14:textId="77777777" w:rsidR="0023311F" w:rsidRPr="00CD1BA5" w:rsidRDefault="0023311F" w:rsidP="000E1005">
            <w:pPr>
              <w:pStyle w:val="TAL"/>
              <w:rPr>
                <w:rFonts w:cs="Arial"/>
                <w:szCs w:val="18"/>
              </w:rPr>
            </w:pPr>
            <w:r w:rsidRPr="00CD1BA5">
              <w:rPr>
                <w:rFonts w:cs="Arial"/>
                <w:szCs w:val="18"/>
              </w:rPr>
              <w:t>CA_n</w:t>
            </w:r>
            <w:r w:rsidRPr="00CD1BA5">
              <w:rPr>
                <w:rFonts w:cs="Arial"/>
                <w:szCs w:val="18"/>
                <w:lang w:eastAsia="ja-JP"/>
              </w:rPr>
              <w:t>66</w:t>
            </w:r>
            <w:r w:rsidRPr="00CD1BA5">
              <w:rPr>
                <w:rFonts w:cs="Arial"/>
                <w:szCs w:val="18"/>
              </w:rPr>
              <w:t>A-n</w:t>
            </w:r>
            <w:r w:rsidRPr="00CD1BA5">
              <w:rPr>
                <w:rFonts w:cs="Arial"/>
                <w:szCs w:val="18"/>
                <w:lang w:eastAsia="ja-JP"/>
              </w:rPr>
              <w:t>78</w:t>
            </w:r>
            <w:r w:rsidRPr="00CD1BA5">
              <w:rPr>
                <w:rFonts w:cs="Arial"/>
                <w:szCs w:val="18"/>
              </w:rPr>
              <w:t>A</w:t>
            </w:r>
          </w:p>
        </w:tc>
        <w:tc>
          <w:tcPr>
            <w:tcW w:w="348" w:type="pct"/>
            <w:tcBorders>
              <w:top w:val="single" w:sz="4" w:space="0" w:color="auto"/>
              <w:left w:val="single" w:sz="4" w:space="0" w:color="auto"/>
              <w:bottom w:val="single" w:sz="4" w:space="0" w:color="auto"/>
              <w:right w:val="single" w:sz="4" w:space="0" w:color="auto"/>
            </w:tcBorders>
          </w:tcPr>
          <w:p w14:paraId="775902B8" w14:textId="77777777" w:rsidR="0023311F" w:rsidRPr="00CD1BA5" w:rsidRDefault="0023311F" w:rsidP="000E1005">
            <w:pPr>
              <w:pStyle w:val="TAL"/>
              <w:rPr>
                <w:rFonts w:cs="Arial"/>
                <w:szCs w:val="18"/>
              </w:rPr>
            </w:pPr>
            <w:r w:rsidRPr="00CD1BA5">
              <w:rPr>
                <w:rFonts w:cs="Arial"/>
                <w:szCs w:val="18"/>
              </w:rPr>
              <w:t>Rel-17</w:t>
            </w:r>
          </w:p>
        </w:tc>
        <w:tc>
          <w:tcPr>
            <w:tcW w:w="153" w:type="pct"/>
            <w:tcBorders>
              <w:top w:val="single" w:sz="4" w:space="0" w:color="auto"/>
              <w:left w:val="single" w:sz="4" w:space="0" w:color="auto"/>
              <w:bottom w:val="single" w:sz="4" w:space="0" w:color="auto"/>
              <w:right w:val="single" w:sz="4" w:space="0" w:color="auto"/>
            </w:tcBorders>
          </w:tcPr>
          <w:p w14:paraId="2CCA4BA0" w14:textId="77777777" w:rsidR="0023311F" w:rsidRPr="00CD1BA5"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7C3F97C" w14:textId="77777777" w:rsidR="0023311F" w:rsidRPr="00CD1BA5"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4470B5F" w14:textId="77777777" w:rsidR="0023311F" w:rsidRPr="00CD1BA5"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148C28FC" w14:textId="77777777" w:rsidR="0023311F" w:rsidRPr="00CD1BA5"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600D0D7B" w14:textId="77777777" w:rsidR="0023311F" w:rsidRPr="00CD1BA5"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6FCB21E4" w14:textId="77777777" w:rsidR="0023311F" w:rsidRPr="00CD1BA5"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5EE00B7B" w14:textId="77777777" w:rsidR="0023311F" w:rsidRPr="00CD1BA5"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54255E00" w14:textId="77777777" w:rsidR="0023311F" w:rsidRPr="00CD1BA5" w:rsidRDefault="0023311F" w:rsidP="000E1005">
            <w:pPr>
              <w:pStyle w:val="TAL"/>
              <w:rPr>
                <w:rFonts w:eastAsia="PMingLiU"/>
              </w:rPr>
            </w:pPr>
          </w:p>
        </w:tc>
      </w:tr>
      <w:tr w:rsidR="0023311F" w:rsidRPr="00CD1BA5" w14:paraId="47B618D5"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265BA49" w14:textId="77777777" w:rsidR="0023311F" w:rsidRPr="00CD1BA5" w:rsidRDefault="0023311F" w:rsidP="000E1005">
            <w:pPr>
              <w:pStyle w:val="TAL"/>
              <w:rPr>
                <w:rFonts w:cs="Arial"/>
                <w:szCs w:val="18"/>
              </w:rPr>
            </w:pPr>
            <w:r w:rsidRPr="00CD1BA5">
              <w:rPr>
                <w:rFonts w:eastAsia="PMingLiU"/>
                <w:lang w:eastAsia="zh-CN"/>
              </w:rPr>
              <w:t>CA_n66A-n78(2A)</w:t>
            </w:r>
          </w:p>
        </w:tc>
        <w:tc>
          <w:tcPr>
            <w:tcW w:w="348" w:type="pct"/>
            <w:tcBorders>
              <w:top w:val="single" w:sz="4" w:space="0" w:color="auto"/>
              <w:left w:val="single" w:sz="4" w:space="0" w:color="auto"/>
              <w:bottom w:val="single" w:sz="4" w:space="0" w:color="auto"/>
              <w:right w:val="single" w:sz="4" w:space="0" w:color="auto"/>
            </w:tcBorders>
          </w:tcPr>
          <w:p w14:paraId="33A84E0C" w14:textId="77777777" w:rsidR="0023311F" w:rsidRPr="00CD1BA5" w:rsidRDefault="0023311F" w:rsidP="000E1005">
            <w:pPr>
              <w:pStyle w:val="TAL"/>
              <w:rPr>
                <w:rFonts w:cs="Arial"/>
                <w:szCs w:val="18"/>
              </w:rPr>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5AC6FFCB" w14:textId="77777777" w:rsidR="0023311F" w:rsidRPr="00CD1BA5"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F4FFBFE" w14:textId="77777777" w:rsidR="0023311F" w:rsidRPr="00CD1BA5"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A8312AB" w14:textId="77777777" w:rsidR="0023311F" w:rsidRPr="00CD1BA5"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71700A54" w14:textId="77777777" w:rsidR="0023311F" w:rsidRPr="00CD1BA5"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2491B0B" w14:textId="77777777" w:rsidR="0023311F" w:rsidRPr="00CD1BA5"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99F6FCD" w14:textId="77777777" w:rsidR="0023311F" w:rsidRPr="00CD1BA5"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4910095" w14:textId="77777777" w:rsidR="0023311F" w:rsidRPr="00CD1BA5"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9D050BB" w14:textId="77777777" w:rsidR="0023311F" w:rsidRPr="00CD1BA5" w:rsidRDefault="0023311F" w:rsidP="000E1005">
            <w:pPr>
              <w:pStyle w:val="TAL"/>
              <w:rPr>
                <w:rFonts w:eastAsia="PMingLiU"/>
              </w:rPr>
            </w:pPr>
          </w:p>
        </w:tc>
      </w:tr>
      <w:tr w:rsidR="0023311F" w:rsidRPr="00CD1BA5" w14:paraId="54267AB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FE389CF" w14:textId="77777777" w:rsidR="0023311F" w:rsidRPr="00CD1BA5" w:rsidRDefault="0023311F" w:rsidP="000E1005">
            <w:pPr>
              <w:pStyle w:val="TAL"/>
              <w:rPr>
                <w:rFonts w:cs="Arial"/>
                <w:szCs w:val="18"/>
              </w:rPr>
            </w:pPr>
            <w:r w:rsidRPr="00CD1BA5">
              <w:t>CA_n</w:t>
            </w:r>
            <w:r w:rsidRPr="00CD1BA5">
              <w:rPr>
                <w:lang w:eastAsia="ja-JP"/>
              </w:rPr>
              <w:t>66</w:t>
            </w:r>
            <w:r w:rsidRPr="00CD1BA5">
              <w:t>A-n</w:t>
            </w:r>
            <w:r w:rsidRPr="00CD1BA5">
              <w:rPr>
                <w:lang w:eastAsia="ja-JP"/>
              </w:rPr>
              <w:t>77</w:t>
            </w:r>
            <w:r w:rsidRPr="00CD1BA5">
              <w:t>C</w:t>
            </w:r>
          </w:p>
        </w:tc>
        <w:tc>
          <w:tcPr>
            <w:tcW w:w="348" w:type="pct"/>
            <w:tcBorders>
              <w:top w:val="single" w:sz="4" w:space="0" w:color="auto"/>
              <w:left w:val="single" w:sz="4" w:space="0" w:color="auto"/>
              <w:bottom w:val="single" w:sz="4" w:space="0" w:color="auto"/>
              <w:right w:val="single" w:sz="4" w:space="0" w:color="auto"/>
            </w:tcBorders>
          </w:tcPr>
          <w:p w14:paraId="472A894A" w14:textId="77777777" w:rsidR="0023311F" w:rsidRPr="00CD1BA5" w:rsidRDefault="0023311F" w:rsidP="000E1005">
            <w:pPr>
              <w:pStyle w:val="TAL"/>
              <w:rPr>
                <w:rFonts w:cs="Arial"/>
                <w:szCs w:val="18"/>
              </w:rPr>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45E1B379" w14:textId="77777777" w:rsidR="0023311F" w:rsidRPr="00CD1BA5"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EAF0FC1" w14:textId="77777777" w:rsidR="0023311F" w:rsidRPr="00CD1BA5"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CFC6769" w14:textId="77777777" w:rsidR="0023311F" w:rsidRPr="00CD1BA5"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1A17EA35" w14:textId="77777777" w:rsidR="0023311F" w:rsidRPr="00CD1BA5"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280BC89" w14:textId="77777777" w:rsidR="0023311F" w:rsidRPr="00CD1BA5"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3FCD9FF9" w14:textId="77777777" w:rsidR="0023311F" w:rsidRPr="00CD1BA5"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4E7EE2E1" w14:textId="77777777" w:rsidR="0023311F" w:rsidRPr="00CD1BA5"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4D2C041" w14:textId="77777777" w:rsidR="0023311F" w:rsidRPr="00CD1BA5" w:rsidRDefault="0023311F" w:rsidP="000E1005">
            <w:pPr>
              <w:pStyle w:val="TAL"/>
              <w:rPr>
                <w:rFonts w:eastAsia="PMingLiU"/>
              </w:rPr>
            </w:pPr>
          </w:p>
        </w:tc>
      </w:tr>
      <w:tr w:rsidR="0023311F" w:rsidRPr="00CD1BA5" w14:paraId="2DE991BC"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633FB20C" w14:textId="77777777" w:rsidR="0023311F" w:rsidRPr="00CD1BA5" w:rsidRDefault="0023311F" w:rsidP="000E1005">
            <w:pPr>
              <w:keepNext/>
              <w:keepLines/>
              <w:spacing w:after="0"/>
              <w:rPr>
                <w:rFonts w:ascii="Arial" w:eastAsia="PMingLiU" w:hAnsi="Arial"/>
                <w:sz w:val="18"/>
              </w:rPr>
            </w:pPr>
            <w:r w:rsidRPr="00CD1BA5">
              <w:rPr>
                <w:rFonts w:ascii="Arial" w:eastAsia="PMingLiU" w:hAnsi="Arial"/>
                <w:sz w:val="18"/>
              </w:rPr>
              <w:t>CA_n70A-n71A</w:t>
            </w:r>
          </w:p>
        </w:tc>
        <w:tc>
          <w:tcPr>
            <w:tcW w:w="348" w:type="pct"/>
            <w:tcBorders>
              <w:top w:val="single" w:sz="4" w:space="0" w:color="auto"/>
              <w:left w:val="single" w:sz="4" w:space="0" w:color="auto"/>
              <w:bottom w:val="single" w:sz="4" w:space="0" w:color="auto"/>
              <w:right w:val="single" w:sz="4" w:space="0" w:color="auto"/>
            </w:tcBorders>
            <w:hideMark/>
          </w:tcPr>
          <w:p w14:paraId="1D9E6D33" w14:textId="77777777" w:rsidR="0023311F" w:rsidRPr="00CD1BA5" w:rsidRDefault="0023311F" w:rsidP="000E1005">
            <w:pPr>
              <w:keepNext/>
              <w:keepLines/>
              <w:spacing w:after="0"/>
              <w:jc w:val="center"/>
              <w:rPr>
                <w:rFonts w:ascii="Arial" w:eastAsia="PMingLiU" w:hAnsi="Arial"/>
                <w:sz w:val="18"/>
              </w:rPr>
            </w:pPr>
            <w:r w:rsidRPr="00CD1BA5">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1CFF426" w14:textId="77777777" w:rsidR="0023311F" w:rsidRPr="00CD1BA5" w:rsidRDefault="0023311F" w:rsidP="000E1005">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01D63F9C" w14:textId="77777777" w:rsidR="0023311F" w:rsidRPr="00CD1BA5" w:rsidRDefault="0023311F" w:rsidP="000E1005">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352E312" w14:textId="77777777" w:rsidR="0023311F" w:rsidRPr="00CD1BA5" w:rsidRDefault="0023311F" w:rsidP="000E1005">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6DDDE123" w14:textId="77777777" w:rsidR="0023311F" w:rsidRPr="00CD1BA5" w:rsidRDefault="0023311F" w:rsidP="000E1005">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7412E403" w14:textId="77777777" w:rsidR="0023311F" w:rsidRPr="00CD1BA5" w:rsidRDefault="0023311F" w:rsidP="000E1005">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13C2414D" w14:textId="77777777" w:rsidR="0023311F" w:rsidRPr="00CD1BA5" w:rsidRDefault="0023311F" w:rsidP="000E1005">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1E4FE457" w14:textId="77777777" w:rsidR="0023311F" w:rsidRPr="00CD1BA5" w:rsidRDefault="0023311F" w:rsidP="000E1005">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79F7AE60" w14:textId="77777777" w:rsidR="0023311F" w:rsidRPr="00CD1BA5" w:rsidRDefault="0023311F" w:rsidP="000E1005">
            <w:pPr>
              <w:keepNext/>
              <w:keepLines/>
              <w:spacing w:after="0"/>
              <w:jc w:val="center"/>
              <w:rPr>
                <w:rFonts w:ascii="Arial" w:eastAsia="PMingLiU" w:hAnsi="Arial"/>
                <w:sz w:val="18"/>
              </w:rPr>
            </w:pPr>
          </w:p>
        </w:tc>
      </w:tr>
      <w:tr w:rsidR="0023311F" w:rsidRPr="00CD1BA5" w14:paraId="33F52382"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488B2AF" w14:textId="77777777" w:rsidR="0023311F" w:rsidRPr="00CD1BA5" w:rsidRDefault="0023311F" w:rsidP="000E1005">
            <w:pPr>
              <w:pStyle w:val="TAL"/>
              <w:rPr>
                <w:lang w:eastAsia="ja-JP"/>
              </w:rPr>
            </w:pPr>
            <w:r w:rsidRPr="00CD1BA5">
              <w:rPr>
                <w:rFonts w:eastAsia="PMingLiU"/>
              </w:rPr>
              <w:t>CA_n70A-n71(2A)</w:t>
            </w:r>
          </w:p>
        </w:tc>
        <w:tc>
          <w:tcPr>
            <w:tcW w:w="348" w:type="pct"/>
            <w:tcBorders>
              <w:top w:val="single" w:sz="4" w:space="0" w:color="auto"/>
              <w:left w:val="single" w:sz="4" w:space="0" w:color="auto"/>
              <w:bottom w:val="single" w:sz="4" w:space="0" w:color="auto"/>
              <w:right w:val="single" w:sz="4" w:space="0" w:color="auto"/>
            </w:tcBorders>
          </w:tcPr>
          <w:p w14:paraId="3B3BD82A" w14:textId="77777777" w:rsidR="0023311F" w:rsidRPr="00CD1BA5" w:rsidRDefault="0023311F" w:rsidP="000E1005">
            <w:pPr>
              <w:pStyle w:val="TAL"/>
              <w:rPr>
                <w:lang w:eastAsia="ja-JP"/>
              </w:rPr>
            </w:pPr>
            <w:r w:rsidRPr="00CD1BA5">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01E08F04" w14:textId="77777777" w:rsidR="0023311F" w:rsidRPr="00CD1BA5"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EDB3212" w14:textId="77777777" w:rsidR="0023311F" w:rsidRPr="00CD1BA5"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A1C970F" w14:textId="77777777" w:rsidR="0023311F" w:rsidRPr="00CD1BA5"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15DC05F9" w14:textId="77777777" w:rsidR="0023311F" w:rsidRPr="00CD1BA5"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34DDEE09" w14:textId="77777777" w:rsidR="0023311F" w:rsidRPr="00CD1BA5"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1019B2C" w14:textId="77777777" w:rsidR="0023311F" w:rsidRPr="00CD1BA5"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5AAC0E5" w14:textId="77777777" w:rsidR="0023311F" w:rsidRPr="00CD1BA5"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32B71032" w14:textId="77777777" w:rsidR="0023311F" w:rsidRPr="00CD1BA5" w:rsidRDefault="0023311F" w:rsidP="000E1005">
            <w:pPr>
              <w:pStyle w:val="TAL"/>
              <w:rPr>
                <w:rFonts w:eastAsia="PMingLiU"/>
              </w:rPr>
            </w:pPr>
          </w:p>
        </w:tc>
      </w:tr>
      <w:tr w:rsidR="0023311F" w:rsidRPr="00CD1BA5" w14:paraId="5AC666D4"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E6007CB" w14:textId="77777777" w:rsidR="0023311F" w:rsidRPr="00CD1BA5" w:rsidRDefault="0023311F" w:rsidP="000E1005">
            <w:pPr>
              <w:pStyle w:val="TAL"/>
              <w:rPr>
                <w:rFonts w:eastAsia="PMingLiU"/>
              </w:rPr>
            </w:pPr>
            <w:r w:rsidRPr="00CD1BA5">
              <w:t>CA_n71A-n77A</w:t>
            </w:r>
          </w:p>
        </w:tc>
        <w:tc>
          <w:tcPr>
            <w:tcW w:w="348" w:type="pct"/>
            <w:tcBorders>
              <w:top w:val="single" w:sz="4" w:space="0" w:color="auto"/>
              <w:left w:val="single" w:sz="4" w:space="0" w:color="auto"/>
              <w:bottom w:val="single" w:sz="4" w:space="0" w:color="auto"/>
              <w:right w:val="single" w:sz="4" w:space="0" w:color="auto"/>
            </w:tcBorders>
          </w:tcPr>
          <w:p w14:paraId="2517E139" w14:textId="77777777" w:rsidR="0023311F" w:rsidRPr="00CD1BA5" w:rsidRDefault="0023311F" w:rsidP="000E1005">
            <w:pPr>
              <w:pStyle w:val="TAL"/>
              <w:rPr>
                <w:rFonts w:eastAsia="PMingLiU"/>
              </w:rPr>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2027FF75" w14:textId="77777777" w:rsidR="0023311F" w:rsidRPr="00CD1BA5"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397FE460" w14:textId="77777777" w:rsidR="0023311F" w:rsidRPr="00CD1BA5"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A690B8A" w14:textId="77777777" w:rsidR="0023311F" w:rsidRPr="00CD1BA5"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AECB714" w14:textId="77777777" w:rsidR="0023311F" w:rsidRPr="00CD1BA5"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56383D2D" w14:textId="77777777" w:rsidR="0023311F" w:rsidRPr="00CD1BA5"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68FC90E" w14:textId="77777777" w:rsidR="0023311F" w:rsidRPr="00CD1BA5"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1520F288" w14:textId="77777777" w:rsidR="0023311F" w:rsidRPr="00CD1BA5"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C051A15" w14:textId="77777777" w:rsidR="0023311F" w:rsidRPr="00CD1BA5" w:rsidRDefault="0023311F" w:rsidP="000E1005">
            <w:pPr>
              <w:pStyle w:val="TAL"/>
              <w:rPr>
                <w:rFonts w:eastAsia="PMingLiU"/>
              </w:rPr>
            </w:pPr>
          </w:p>
        </w:tc>
      </w:tr>
      <w:tr w:rsidR="0023311F" w:rsidRPr="00CD1BA5" w14:paraId="388770D9"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863ACA2" w14:textId="77777777" w:rsidR="0023311F" w:rsidRPr="00CD1BA5" w:rsidRDefault="0023311F" w:rsidP="000E1005">
            <w:pPr>
              <w:pStyle w:val="TAL"/>
            </w:pPr>
            <w:r w:rsidRPr="00CD1BA5">
              <w:t>CA_n71A-n77(2A)</w:t>
            </w:r>
          </w:p>
        </w:tc>
        <w:tc>
          <w:tcPr>
            <w:tcW w:w="348" w:type="pct"/>
            <w:tcBorders>
              <w:top w:val="single" w:sz="4" w:space="0" w:color="auto"/>
              <w:left w:val="single" w:sz="4" w:space="0" w:color="auto"/>
              <w:bottom w:val="single" w:sz="4" w:space="0" w:color="auto"/>
              <w:right w:val="single" w:sz="4" w:space="0" w:color="auto"/>
            </w:tcBorders>
          </w:tcPr>
          <w:p w14:paraId="72E27F9E" w14:textId="77777777" w:rsidR="0023311F" w:rsidRPr="00CD1BA5" w:rsidRDefault="0023311F" w:rsidP="000E1005">
            <w:pPr>
              <w:pStyle w:val="TAL"/>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7646B626" w14:textId="77777777" w:rsidR="0023311F" w:rsidRPr="00CD1BA5"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1C6C36C" w14:textId="77777777" w:rsidR="0023311F" w:rsidRPr="00CD1BA5"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143C434" w14:textId="77777777" w:rsidR="0023311F" w:rsidRPr="00CD1BA5"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6FCABAAE" w14:textId="77777777" w:rsidR="0023311F" w:rsidRPr="00CD1BA5"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4F68A377" w14:textId="77777777" w:rsidR="0023311F" w:rsidRPr="00CD1BA5"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C53E89D" w14:textId="77777777" w:rsidR="0023311F" w:rsidRPr="00CD1BA5"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A0FCDD1" w14:textId="77777777" w:rsidR="0023311F" w:rsidRPr="00CD1BA5"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0B578B4B" w14:textId="77777777" w:rsidR="0023311F" w:rsidRPr="00CD1BA5" w:rsidRDefault="0023311F" w:rsidP="000E1005">
            <w:pPr>
              <w:pStyle w:val="TAL"/>
              <w:rPr>
                <w:rFonts w:eastAsia="PMingLiU"/>
              </w:rPr>
            </w:pPr>
          </w:p>
        </w:tc>
      </w:tr>
      <w:tr w:rsidR="0023311F" w:rsidRPr="00CD1BA5" w14:paraId="16FD87B9"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F00FBF0" w14:textId="77777777" w:rsidR="0023311F" w:rsidRPr="00CD1BA5" w:rsidRDefault="0023311F" w:rsidP="000E1005">
            <w:pPr>
              <w:pStyle w:val="TAL"/>
            </w:pPr>
            <w:r w:rsidRPr="00CD1BA5">
              <w:t>CA_n71A-n78A</w:t>
            </w:r>
          </w:p>
        </w:tc>
        <w:tc>
          <w:tcPr>
            <w:tcW w:w="348" w:type="pct"/>
            <w:tcBorders>
              <w:top w:val="single" w:sz="4" w:space="0" w:color="auto"/>
              <w:left w:val="single" w:sz="4" w:space="0" w:color="auto"/>
              <w:bottom w:val="single" w:sz="4" w:space="0" w:color="auto"/>
              <w:right w:val="single" w:sz="4" w:space="0" w:color="auto"/>
            </w:tcBorders>
          </w:tcPr>
          <w:p w14:paraId="23CE0E7D" w14:textId="77777777" w:rsidR="0023311F" w:rsidRPr="00CD1BA5" w:rsidRDefault="0023311F" w:rsidP="000E1005">
            <w:pPr>
              <w:pStyle w:val="TAL"/>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330EA542" w14:textId="77777777" w:rsidR="0023311F" w:rsidRPr="00CD1BA5"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3E69244" w14:textId="77777777" w:rsidR="0023311F" w:rsidRPr="00CD1BA5"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F862ADF" w14:textId="77777777" w:rsidR="0023311F" w:rsidRPr="00CD1BA5"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692783A0" w14:textId="77777777" w:rsidR="0023311F" w:rsidRPr="00CD1BA5"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BF1906E" w14:textId="77777777" w:rsidR="0023311F" w:rsidRPr="00CD1BA5"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6D3E96BD" w14:textId="77777777" w:rsidR="0023311F" w:rsidRPr="00CD1BA5"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1529B524" w14:textId="77777777" w:rsidR="0023311F" w:rsidRPr="00CD1BA5"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C16EFE1" w14:textId="77777777" w:rsidR="0023311F" w:rsidRPr="00CD1BA5" w:rsidRDefault="0023311F" w:rsidP="000E1005">
            <w:pPr>
              <w:pStyle w:val="TAL"/>
              <w:rPr>
                <w:rFonts w:eastAsia="PMingLiU"/>
              </w:rPr>
            </w:pPr>
          </w:p>
        </w:tc>
      </w:tr>
      <w:tr w:rsidR="0023311F" w:rsidRPr="00CD1BA5" w14:paraId="0C71695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74C76C9" w14:textId="77777777" w:rsidR="0023311F" w:rsidRPr="00CD1BA5" w:rsidRDefault="0023311F" w:rsidP="000E1005">
            <w:pPr>
              <w:pStyle w:val="TAL"/>
            </w:pPr>
            <w:r w:rsidRPr="00CD1BA5">
              <w:t>CA_n71A-n78(2A)</w:t>
            </w:r>
          </w:p>
        </w:tc>
        <w:tc>
          <w:tcPr>
            <w:tcW w:w="348" w:type="pct"/>
            <w:tcBorders>
              <w:top w:val="single" w:sz="4" w:space="0" w:color="auto"/>
              <w:left w:val="single" w:sz="4" w:space="0" w:color="auto"/>
              <w:bottom w:val="single" w:sz="4" w:space="0" w:color="auto"/>
              <w:right w:val="single" w:sz="4" w:space="0" w:color="auto"/>
            </w:tcBorders>
          </w:tcPr>
          <w:p w14:paraId="6B75C7CC" w14:textId="77777777" w:rsidR="0023311F" w:rsidRPr="00CD1BA5" w:rsidRDefault="0023311F" w:rsidP="000E1005">
            <w:pPr>
              <w:pStyle w:val="TAL"/>
            </w:pPr>
            <w:r w:rsidRPr="00CD1BA5">
              <w:t>Rel-17</w:t>
            </w:r>
          </w:p>
        </w:tc>
        <w:tc>
          <w:tcPr>
            <w:tcW w:w="153" w:type="pct"/>
            <w:tcBorders>
              <w:top w:val="single" w:sz="4" w:space="0" w:color="auto"/>
              <w:left w:val="single" w:sz="4" w:space="0" w:color="auto"/>
              <w:bottom w:val="single" w:sz="4" w:space="0" w:color="auto"/>
              <w:right w:val="single" w:sz="4" w:space="0" w:color="auto"/>
            </w:tcBorders>
          </w:tcPr>
          <w:p w14:paraId="207EC197" w14:textId="77777777" w:rsidR="0023311F" w:rsidRPr="00CD1BA5"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39D587A9" w14:textId="77777777" w:rsidR="0023311F" w:rsidRPr="00CD1BA5"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FC23503" w14:textId="77777777" w:rsidR="0023311F" w:rsidRPr="00CD1BA5"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68788D07" w14:textId="77777777" w:rsidR="0023311F" w:rsidRPr="00CD1BA5"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3C736AF" w14:textId="77777777" w:rsidR="0023311F" w:rsidRPr="00CD1BA5"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3C89BC0E" w14:textId="77777777" w:rsidR="0023311F" w:rsidRPr="00CD1BA5"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B002EE5" w14:textId="77777777" w:rsidR="0023311F" w:rsidRPr="00CD1BA5"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113B773" w14:textId="77777777" w:rsidR="0023311F" w:rsidRPr="00CD1BA5" w:rsidRDefault="0023311F" w:rsidP="000E1005">
            <w:pPr>
              <w:pStyle w:val="TAL"/>
              <w:rPr>
                <w:rFonts w:eastAsia="PMingLiU"/>
              </w:rPr>
            </w:pPr>
          </w:p>
        </w:tc>
      </w:tr>
      <w:tr w:rsidR="0023311F" w:rsidRPr="00CD1BA5" w14:paraId="328BB67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5E392D6" w14:textId="77777777" w:rsidR="0023311F" w:rsidRPr="00CD1BA5" w:rsidRDefault="0023311F" w:rsidP="000E1005">
            <w:pPr>
              <w:widowControl w:val="0"/>
              <w:spacing w:after="0"/>
              <w:rPr>
                <w:rFonts w:ascii="Arial" w:eastAsia="MS Mincho" w:hAnsi="Arial"/>
                <w:sz w:val="18"/>
                <w:lang w:eastAsia="ja-JP"/>
              </w:rPr>
            </w:pPr>
            <w:r w:rsidRPr="00CD1BA5">
              <w:rPr>
                <w:rFonts w:ascii="Arial" w:hAnsi="Arial"/>
                <w:sz w:val="18"/>
                <w:lang w:eastAsia="ja-JP"/>
              </w:rPr>
              <w:t>CA_n78A-n79A</w:t>
            </w:r>
          </w:p>
        </w:tc>
        <w:tc>
          <w:tcPr>
            <w:tcW w:w="348" w:type="pct"/>
            <w:tcBorders>
              <w:top w:val="single" w:sz="4" w:space="0" w:color="auto"/>
              <w:left w:val="single" w:sz="4" w:space="0" w:color="auto"/>
              <w:bottom w:val="single" w:sz="4" w:space="0" w:color="auto"/>
              <w:right w:val="single" w:sz="4" w:space="0" w:color="auto"/>
            </w:tcBorders>
          </w:tcPr>
          <w:p w14:paraId="36850039" w14:textId="77777777" w:rsidR="0023311F" w:rsidRPr="00CD1BA5" w:rsidRDefault="0023311F" w:rsidP="000E1005">
            <w:pPr>
              <w:widowControl w:val="0"/>
              <w:spacing w:after="0"/>
              <w:jc w:val="center"/>
              <w:rPr>
                <w:rFonts w:ascii="Arial" w:eastAsia="MS Mincho" w:hAnsi="Arial"/>
                <w:sz w:val="18"/>
                <w:lang w:eastAsia="ja-JP"/>
              </w:rPr>
            </w:pPr>
            <w:r w:rsidRPr="00CD1BA5">
              <w:rPr>
                <w:rFonts w:ascii="Arial" w:hAnsi="Arial"/>
                <w:sz w:val="18"/>
                <w:lang w:eastAsia="ja-JP"/>
              </w:rPr>
              <w:t>Rel-15</w:t>
            </w:r>
          </w:p>
        </w:tc>
        <w:tc>
          <w:tcPr>
            <w:tcW w:w="153" w:type="pct"/>
            <w:tcBorders>
              <w:top w:val="single" w:sz="4" w:space="0" w:color="auto"/>
              <w:left w:val="single" w:sz="4" w:space="0" w:color="auto"/>
              <w:bottom w:val="single" w:sz="4" w:space="0" w:color="auto"/>
              <w:right w:val="single" w:sz="4" w:space="0" w:color="auto"/>
            </w:tcBorders>
          </w:tcPr>
          <w:p w14:paraId="27665483" w14:textId="77777777" w:rsidR="0023311F" w:rsidRPr="00CD1BA5" w:rsidRDefault="0023311F" w:rsidP="000E1005">
            <w:pPr>
              <w:widowControl w:val="0"/>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BC4FC36" w14:textId="77777777" w:rsidR="0023311F" w:rsidRPr="00CD1BA5" w:rsidRDefault="0023311F" w:rsidP="000E1005">
            <w:pPr>
              <w:widowControl w:val="0"/>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6F0C5631" w14:textId="77777777" w:rsidR="0023311F" w:rsidRPr="00CD1BA5" w:rsidRDefault="0023311F" w:rsidP="000E1005">
            <w:pPr>
              <w:widowControl w:val="0"/>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475386F1" w14:textId="77777777" w:rsidR="0023311F" w:rsidRPr="00CD1BA5" w:rsidRDefault="0023311F" w:rsidP="000E1005">
            <w:pPr>
              <w:widowControl w:val="0"/>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6A6CB02D" w14:textId="77777777" w:rsidR="0023311F" w:rsidRPr="00CD1BA5" w:rsidRDefault="0023311F" w:rsidP="000E1005">
            <w:pPr>
              <w:widowControl w:val="0"/>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66AFAC60" w14:textId="77777777" w:rsidR="0023311F" w:rsidRPr="00CD1BA5" w:rsidRDefault="0023311F" w:rsidP="000E1005">
            <w:pPr>
              <w:widowControl w:val="0"/>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7C74CCA4" w14:textId="77777777" w:rsidR="0023311F" w:rsidRPr="00CD1BA5" w:rsidRDefault="0023311F" w:rsidP="000E1005">
            <w:pPr>
              <w:widowControl w:val="0"/>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27DBB3C1" w14:textId="77777777" w:rsidR="0023311F" w:rsidRPr="00CD1BA5" w:rsidRDefault="0023311F" w:rsidP="000E1005">
            <w:pPr>
              <w:widowControl w:val="0"/>
              <w:spacing w:after="0"/>
              <w:jc w:val="center"/>
              <w:rPr>
                <w:rFonts w:ascii="Arial" w:eastAsia="PMingLiU" w:hAnsi="Arial"/>
                <w:sz w:val="18"/>
              </w:rPr>
            </w:pPr>
          </w:p>
        </w:tc>
      </w:tr>
      <w:tr w:rsidR="0023311F" w:rsidRPr="00CD1BA5" w14:paraId="381CBED5" w14:textId="77777777" w:rsidTr="000E1005">
        <w:trPr>
          <w:cantSplit/>
          <w:trHeight w:val="202"/>
        </w:trPr>
        <w:tc>
          <w:tcPr>
            <w:tcW w:w="5000" w:type="pct"/>
            <w:gridSpan w:val="10"/>
            <w:tcBorders>
              <w:top w:val="single" w:sz="4" w:space="0" w:color="auto"/>
              <w:left w:val="single" w:sz="4" w:space="0" w:color="auto"/>
              <w:bottom w:val="single" w:sz="4" w:space="0" w:color="auto"/>
              <w:right w:val="single" w:sz="4" w:space="0" w:color="auto"/>
            </w:tcBorders>
          </w:tcPr>
          <w:p w14:paraId="34E4251C" w14:textId="77777777" w:rsidR="0023311F" w:rsidRPr="00CD1BA5" w:rsidRDefault="0023311F" w:rsidP="000E1005">
            <w:pPr>
              <w:pStyle w:val="TAN"/>
              <w:rPr>
                <w:rFonts w:eastAsia="PMingLiU"/>
              </w:rPr>
            </w:pPr>
            <w:r w:rsidRPr="00CD1BA5">
              <w:rPr>
                <w:rFonts w:eastAsia="PMingLiU"/>
              </w:rPr>
              <w:t>Note 1:</w:t>
            </w:r>
            <w:r w:rsidRPr="00CD1BA5">
              <w:rPr>
                <w:rFonts w:eastAsia="PMingLiU"/>
              </w:rPr>
              <w:tab/>
              <w:t>Notation used for inter-band CA Bands is according to TS 38.101-1 [23] Table 5.5A.3</w:t>
            </w:r>
            <w:r w:rsidRPr="00CD1BA5">
              <w:rPr>
                <w:lang w:eastAsia="zh-CN"/>
              </w:rPr>
              <w:t>.1</w:t>
            </w:r>
            <w:r w:rsidRPr="00CD1BA5">
              <w:rPr>
                <w:rFonts w:eastAsia="PMingLiU"/>
              </w:rPr>
              <w:t>-1, e.g. ‘CA_n1A-n78C’ indicates CA operation on NR band n1 and n78 with DL CA Bandwidth Class A and C respectively.</w:t>
            </w:r>
          </w:p>
          <w:p w14:paraId="2F708541" w14:textId="77777777" w:rsidR="0023311F" w:rsidRPr="00CD1BA5" w:rsidRDefault="0023311F" w:rsidP="000E1005">
            <w:pPr>
              <w:pStyle w:val="TAN"/>
              <w:rPr>
                <w:rFonts w:eastAsia="PMingLiU"/>
              </w:rPr>
            </w:pPr>
            <w:r w:rsidRPr="00CD1BA5">
              <w:rPr>
                <w:rFonts w:eastAsia="PMingLiU"/>
              </w:rPr>
              <w:t>Note 2:</w:t>
            </w:r>
            <w:r w:rsidRPr="00CD1BA5">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CD1BA5">
              <w:rPr>
                <w:lang w:eastAsia="zh-CN"/>
              </w:rPr>
              <w:t>3.</w:t>
            </w:r>
            <w:r w:rsidRPr="00CD1BA5">
              <w:rPr>
                <w:rFonts w:eastAsia="PMingLiU"/>
              </w:rPr>
              <w:t>1-1. For this release of specification valid choices are ’N’, ‘</w:t>
            </w:r>
            <w:proofErr w:type="spellStart"/>
            <w:r w:rsidRPr="00CD1BA5">
              <w:rPr>
                <w:rFonts w:eastAsia="PMingLiU"/>
              </w:rPr>
              <w:t>nXA-nYA</w:t>
            </w:r>
            <w:proofErr w:type="spellEnd"/>
            <w:r w:rsidRPr="00CD1BA5">
              <w:rPr>
                <w:rFonts w:eastAsia="PMingLiU"/>
              </w:rPr>
              <w:t>’, ‘</w:t>
            </w:r>
            <w:proofErr w:type="spellStart"/>
            <w:r w:rsidRPr="00CD1BA5">
              <w:rPr>
                <w:rFonts w:eastAsia="PMingLiU"/>
              </w:rPr>
              <w:t>nX</w:t>
            </w:r>
            <w:proofErr w:type="spellEnd"/>
            <w:r w:rsidRPr="00CD1BA5">
              <w:rPr>
                <w:rFonts w:eastAsia="PMingLiU"/>
              </w:rPr>
              <w:t>(2A)’, ‘</w:t>
            </w:r>
            <w:proofErr w:type="spellStart"/>
            <w:r w:rsidRPr="00CD1BA5">
              <w:rPr>
                <w:rFonts w:eastAsia="PMingLiU"/>
              </w:rPr>
              <w:t>nXB</w:t>
            </w:r>
            <w:proofErr w:type="spellEnd"/>
            <w:r w:rsidRPr="00CD1BA5">
              <w:rPr>
                <w:rFonts w:eastAsia="PMingLiU"/>
              </w:rPr>
              <w:t>’ and ‘</w:t>
            </w:r>
            <w:proofErr w:type="spellStart"/>
            <w:r w:rsidRPr="00CD1BA5">
              <w:rPr>
                <w:rFonts w:eastAsia="PMingLiU"/>
              </w:rPr>
              <w:t>nXC</w:t>
            </w:r>
            <w:proofErr w:type="spellEnd"/>
            <w:r w:rsidRPr="00CD1BA5">
              <w:rPr>
                <w:rFonts w:eastAsia="PMingLiU"/>
              </w:rPr>
              <w:t xml:space="preserve">’, where both </w:t>
            </w:r>
            <w:proofErr w:type="spellStart"/>
            <w:r w:rsidRPr="00CD1BA5">
              <w:rPr>
                <w:rFonts w:eastAsia="PMingLiU"/>
              </w:rPr>
              <w:t>nX</w:t>
            </w:r>
            <w:proofErr w:type="spellEnd"/>
            <w:r w:rsidRPr="00CD1BA5">
              <w:rPr>
                <w:rFonts w:eastAsia="PMingLiU"/>
              </w:rPr>
              <w:t xml:space="preserve"> and </w:t>
            </w:r>
            <w:proofErr w:type="spellStart"/>
            <w:r w:rsidRPr="00CD1BA5">
              <w:rPr>
                <w:rFonts w:eastAsia="PMingLiU"/>
              </w:rPr>
              <w:t>nY</w:t>
            </w:r>
            <w:proofErr w:type="spellEnd"/>
            <w:r w:rsidRPr="00CD1BA5">
              <w:rPr>
                <w:rFonts w:eastAsia="PMingLiU"/>
              </w:rPr>
              <w:t xml:space="preserve"> are the NR bands. For example, for CA_n1A-n77A, ‘N’ would mean only DL CA, ‘n1A-n77A’ would mean both DL and UL CA.</w:t>
            </w:r>
          </w:p>
          <w:p w14:paraId="0AB4DF8A" w14:textId="77777777" w:rsidR="0023311F" w:rsidRPr="00CD1BA5" w:rsidRDefault="0023311F" w:rsidP="000E1005">
            <w:pPr>
              <w:pStyle w:val="TAN"/>
              <w:rPr>
                <w:rFonts w:eastAsia="PMingLiU"/>
              </w:rPr>
            </w:pPr>
            <w:r w:rsidRPr="00CD1BA5">
              <w:rPr>
                <w:rFonts w:eastAsia="PMingLiU"/>
              </w:rPr>
              <w:t>Note 3:</w:t>
            </w:r>
            <w:r w:rsidRPr="00CD1BA5">
              <w:rPr>
                <w:rFonts w:eastAsia="PMingLiU"/>
              </w:rPr>
              <w:tab/>
              <w:t>The UE supplier shall indicate the supported Bandwidth Combination Set(s) as per TS 38.101-1 [23] Table 5.5A.3</w:t>
            </w:r>
            <w:r w:rsidRPr="00CD1BA5">
              <w:rPr>
                <w:lang w:eastAsia="zh-CN"/>
              </w:rPr>
              <w:t>.1</w:t>
            </w:r>
            <w:r w:rsidRPr="00CD1BA5">
              <w:rPr>
                <w:rFonts w:eastAsia="PMingLiU"/>
              </w:rPr>
              <w:t>-1.</w:t>
            </w:r>
          </w:p>
          <w:p w14:paraId="57F06B33" w14:textId="77777777" w:rsidR="0023311F" w:rsidRPr="00CD1BA5" w:rsidRDefault="0023311F" w:rsidP="000E1005">
            <w:pPr>
              <w:pStyle w:val="TAN"/>
              <w:rPr>
                <w:rFonts w:eastAsia="PMingLiU"/>
              </w:rPr>
            </w:pPr>
            <w:r w:rsidRPr="00CD1BA5">
              <w:rPr>
                <w:rFonts w:eastAsia="PMingLiU"/>
              </w:rPr>
              <w:t>Note 4:</w:t>
            </w:r>
            <w:r w:rsidRPr="00CD1BA5">
              <w:rPr>
                <w:rFonts w:eastAsia="PMingLiU"/>
              </w:rPr>
              <w:tab/>
              <w:t>Void.</w:t>
            </w:r>
          </w:p>
          <w:p w14:paraId="3D4D7AF7" w14:textId="77777777" w:rsidR="0023311F" w:rsidRPr="00CD1BA5" w:rsidRDefault="0023311F" w:rsidP="000E1005">
            <w:pPr>
              <w:pStyle w:val="TAN"/>
              <w:rPr>
                <w:rFonts w:eastAsia="PMingLiU"/>
              </w:rPr>
            </w:pPr>
            <w:r w:rsidRPr="00CD1BA5">
              <w:rPr>
                <w:rFonts w:eastAsia="PMingLiU"/>
              </w:rPr>
              <w:t>Note 5:</w:t>
            </w:r>
            <w:r w:rsidRPr="00CD1BA5">
              <w:rPr>
                <w:rFonts w:eastAsia="PMingLiU"/>
              </w:rPr>
              <w:tab/>
            </w:r>
            <w:r w:rsidRPr="00CD1BA5">
              <w:rPr>
                <w:lang w:eastAsia="zh-CN"/>
              </w:rPr>
              <w:t xml:space="preserve">See </w:t>
            </w:r>
            <w:proofErr w:type="gramStart"/>
            <w:r w:rsidRPr="00CD1BA5">
              <w:rPr>
                <w:lang w:eastAsia="zh-CN"/>
              </w:rPr>
              <w:t>UL(</w:t>
            </w:r>
            <w:proofErr w:type="spellStart"/>
            <w:proofErr w:type="gramEnd"/>
            <w:r w:rsidRPr="00CD1BA5">
              <w:rPr>
                <w:i/>
                <w:lang w:eastAsia="zh-CN"/>
              </w:rPr>
              <w:t>table_index</w:t>
            </w:r>
            <w:proofErr w:type="spellEnd"/>
            <w:r w:rsidRPr="00CD1BA5">
              <w:rPr>
                <w:lang w:eastAsia="zh-CN"/>
              </w:rPr>
              <w:t xml:space="preserve">) in in Note 1 of Table 4.0-3 and </w:t>
            </w:r>
            <w:proofErr w:type="spellStart"/>
            <w:r w:rsidRPr="00CD1BA5">
              <w:rPr>
                <w:lang w:eastAsia="zh-CN"/>
              </w:rPr>
              <w:t>UL_</w:t>
            </w:r>
            <w:r w:rsidRPr="00CD1BA5">
              <w:rPr>
                <w:i/>
                <w:lang w:eastAsia="zh-CN"/>
              </w:rPr>
              <w:t>n</w:t>
            </w:r>
            <w:r w:rsidRPr="00CD1BA5">
              <w:rPr>
                <w:lang w:eastAsia="zh-CN"/>
              </w:rPr>
              <w:t>CC</w:t>
            </w:r>
            <w:proofErr w:type="spellEnd"/>
            <w:r w:rsidRPr="00CD1BA5">
              <w:rPr>
                <w:lang w:eastAsia="zh-CN"/>
              </w:rPr>
              <w:t>(</w:t>
            </w:r>
            <w:proofErr w:type="spellStart"/>
            <w:r w:rsidRPr="00CD1BA5">
              <w:rPr>
                <w:i/>
                <w:lang w:eastAsia="zh-CN"/>
              </w:rPr>
              <w:t>table_index</w:t>
            </w:r>
            <w:proofErr w:type="spellEnd"/>
            <w:r w:rsidRPr="00CD1BA5">
              <w:rPr>
                <w:lang w:eastAsia="zh-CN"/>
              </w:rPr>
              <w:t>) in Note 2 of Table 4.0-3 in TS 38.522 [9].</w:t>
            </w:r>
          </w:p>
          <w:p w14:paraId="60731DBC" w14:textId="77777777" w:rsidR="0023311F" w:rsidRPr="00CD1BA5" w:rsidRDefault="0023311F" w:rsidP="000E1005">
            <w:pPr>
              <w:pStyle w:val="TAN"/>
              <w:rPr>
                <w:rFonts w:eastAsia="PMingLiU"/>
              </w:rPr>
            </w:pPr>
            <w:r w:rsidRPr="00CD1BA5">
              <w:rPr>
                <w:rFonts w:eastAsia="PMingLiU"/>
              </w:rPr>
              <w:t>Note 6:</w:t>
            </w:r>
            <w:r w:rsidRPr="00CD1BA5">
              <w:rPr>
                <w:rFonts w:eastAsia="PMingLiU"/>
              </w:rPr>
              <w:tab/>
              <w:t>A UE that supports NR Band n66 (Table A.4.3.1-1) and CA operation in any CA band shall also support the DL CA configurations CA_n66B and CA_n66(2A), as per Note 7, in Table 5.2-1, in TS 38.521-1 [5].</w:t>
            </w:r>
          </w:p>
          <w:p w14:paraId="3B48A47E" w14:textId="77777777" w:rsidR="0023311F" w:rsidRPr="00CD1BA5" w:rsidRDefault="0023311F" w:rsidP="000E1005">
            <w:pPr>
              <w:pStyle w:val="TAN"/>
              <w:rPr>
                <w:rFonts w:eastAsia="PMingLiU"/>
              </w:rPr>
            </w:pPr>
            <w:r w:rsidRPr="00CD1BA5">
              <w:rPr>
                <w:rFonts w:eastAsia="PMingLiU"/>
              </w:rPr>
              <w:t>Note 7:</w:t>
            </w:r>
            <w:r w:rsidRPr="00CD1BA5">
              <w:rPr>
                <w:rFonts w:eastAsia="PMingLiU"/>
              </w:rPr>
              <w:tab/>
              <w:t xml:space="preserve">The </w:t>
            </w:r>
            <w:proofErr w:type="spellStart"/>
            <w:r w:rsidRPr="00CD1BA5">
              <w:rPr>
                <w:rFonts w:eastAsia="PMingLiU"/>
              </w:rPr>
              <w:t>ULTxSwitching</w:t>
            </w:r>
            <w:proofErr w:type="spellEnd"/>
            <w:r w:rsidRPr="00CD1BA5">
              <w:rPr>
                <w:rFonts w:eastAsia="PMingLiU"/>
              </w:rPr>
              <w:t xml:space="preserve"> capability can be reported on inter-band CA band combinations. The UE supplier shall indicate inter-band CA band pairs on which it supports 1Tx-2Tx or 2Tx-2Tx </w:t>
            </w:r>
            <w:proofErr w:type="spellStart"/>
            <w:r w:rsidRPr="00CD1BA5">
              <w:rPr>
                <w:rFonts w:eastAsia="PMingLiU"/>
              </w:rPr>
              <w:t>ULTxSwitching</w:t>
            </w:r>
            <w:proofErr w:type="spellEnd"/>
            <w:r w:rsidRPr="00CD1BA5">
              <w:rPr>
                <w:rFonts w:eastAsia="PMingLiU"/>
              </w:rPr>
              <w:t>. For this release of specification valid choices are ’N’ and ‘</w:t>
            </w:r>
            <w:proofErr w:type="spellStart"/>
            <w:r w:rsidRPr="00CD1BA5">
              <w:rPr>
                <w:rFonts w:eastAsia="PMingLiU"/>
              </w:rPr>
              <w:t>nX-nY</w:t>
            </w:r>
            <w:proofErr w:type="spellEnd"/>
            <w:r w:rsidRPr="00CD1BA5">
              <w:rPr>
                <w:rFonts w:eastAsia="PMingLiU"/>
              </w:rPr>
              <w:t xml:space="preserve">’, where both </w:t>
            </w:r>
            <w:proofErr w:type="spellStart"/>
            <w:r w:rsidRPr="00CD1BA5">
              <w:rPr>
                <w:rFonts w:eastAsia="PMingLiU"/>
              </w:rPr>
              <w:t>nX</w:t>
            </w:r>
            <w:proofErr w:type="spellEnd"/>
            <w:r w:rsidRPr="00CD1BA5">
              <w:rPr>
                <w:rFonts w:eastAsia="PMingLiU"/>
              </w:rPr>
              <w:t xml:space="preserve"> and </w:t>
            </w:r>
            <w:proofErr w:type="spellStart"/>
            <w:r w:rsidRPr="00CD1BA5">
              <w:rPr>
                <w:rFonts w:eastAsia="PMingLiU"/>
              </w:rPr>
              <w:t>nY</w:t>
            </w:r>
            <w:proofErr w:type="spellEnd"/>
            <w:r w:rsidRPr="00CD1BA5">
              <w:rPr>
                <w:rFonts w:eastAsia="PMingLiU"/>
              </w:rPr>
              <w:t xml:space="preserve"> are NR bands. For example, for CA_n1A-n77A, ‘N’ would mean not supporting </w:t>
            </w:r>
            <w:proofErr w:type="spellStart"/>
            <w:r w:rsidRPr="00CD1BA5">
              <w:rPr>
                <w:rFonts w:eastAsia="PMingLiU"/>
              </w:rPr>
              <w:t>ULTxSwitching</w:t>
            </w:r>
            <w:proofErr w:type="spellEnd"/>
            <w:r w:rsidRPr="00CD1BA5">
              <w:rPr>
                <w:rFonts w:eastAsia="PMingLiU"/>
              </w:rPr>
              <w:t xml:space="preserve">, ‘n1-n77’ would mean supporting of </w:t>
            </w:r>
            <w:proofErr w:type="spellStart"/>
            <w:r w:rsidRPr="00CD1BA5">
              <w:rPr>
                <w:rFonts w:eastAsia="PMingLiU"/>
              </w:rPr>
              <w:t>ULTxSwitching</w:t>
            </w:r>
            <w:proofErr w:type="spellEnd"/>
            <w:r w:rsidRPr="00CD1BA5">
              <w:rPr>
                <w:rFonts w:eastAsia="PMingLiU"/>
              </w:rPr>
              <w:t xml:space="preserve"> on this band pair. If UE supplier indicates supporting of </w:t>
            </w:r>
            <w:proofErr w:type="spellStart"/>
            <w:r w:rsidRPr="00CD1BA5">
              <w:rPr>
                <w:rFonts w:eastAsia="PMingLiU"/>
              </w:rPr>
              <w:t>ULTxSwitching</w:t>
            </w:r>
            <w:proofErr w:type="spellEnd"/>
            <w:r w:rsidRPr="00CD1BA5">
              <w:rPr>
                <w:rFonts w:eastAsia="PMingLiU"/>
              </w:rPr>
              <w:t xml:space="preserve"> on a band pair, they shall indicate at least one inter-band UL CA configuration on the same band pair in the column “Supported CA Bandwidth Class(es) in UL”.</w:t>
            </w:r>
            <w:r w:rsidRPr="00CD1BA5">
              <w:t xml:space="preserve"> </w:t>
            </w:r>
            <w:r w:rsidRPr="00CD1BA5">
              <w:rPr>
                <w:rFonts w:eastAsia="PMingLiU"/>
              </w:rPr>
              <w:t xml:space="preserve">The </w:t>
            </w:r>
            <w:proofErr w:type="spellStart"/>
            <w:r w:rsidRPr="00CD1BA5">
              <w:rPr>
                <w:rFonts w:eastAsia="PMingLiU"/>
              </w:rPr>
              <w:t>ULTxSwitching</w:t>
            </w:r>
            <w:proofErr w:type="spellEnd"/>
            <w:r w:rsidRPr="00CD1BA5">
              <w:rPr>
                <w:rFonts w:eastAsia="PMingLiU"/>
              </w:rPr>
              <w:t xml:space="preserve"> is only tested with 2 UL or 3 UL CCs, so UE is allowed to report ‘N’ by default for CA configuration with &gt; 3 component carriers.</w:t>
            </w:r>
          </w:p>
          <w:p w14:paraId="6CDB3E87" w14:textId="77777777" w:rsidR="0023311F" w:rsidRPr="00CD1BA5" w:rsidRDefault="0023311F" w:rsidP="000E1005">
            <w:pPr>
              <w:pStyle w:val="TAN"/>
              <w:rPr>
                <w:lang w:eastAsia="zh-CN"/>
              </w:rPr>
            </w:pPr>
            <w:r w:rsidRPr="00CD1BA5">
              <w:rPr>
                <w:rFonts w:eastAsia="PMingLiU"/>
              </w:rPr>
              <w:t>Note 8:</w:t>
            </w:r>
            <w:r w:rsidRPr="00CD1BA5">
              <w:rPr>
                <w:rFonts w:eastAsia="PMingLiU"/>
              </w:rPr>
              <w:tab/>
            </w:r>
            <w:r w:rsidRPr="00CD1BA5">
              <w:rPr>
                <w:lang w:eastAsia="zh-CN"/>
              </w:rPr>
              <w:t xml:space="preserve">See </w:t>
            </w:r>
            <w:proofErr w:type="spellStart"/>
            <w:r w:rsidRPr="00CD1BA5">
              <w:rPr>
                <w:lang w:eastAsia="zh-CN"/>
              </w:rPr>
              <w:t>ULTxSwitching</w:t>
            </w:r>
            <w:proofErr w:type="spellEnd"/>
            <w:r w:rsidRPr="00CD1BA5">
              <w:rPr>
                <w:lang w:eastAsia="zh-CN"/>
              </w:rPr>
              <w:t>(</w:t>
            </w:r>
            <w:proofErr w:type="spellStart"/>
            <w:r w:rsidRPr="00CD1BA5">
              <w:rPr>
                <w:i/>
                <w:lang w:eastAsia="zh-CN"/>
              </w:rPr>
              <w:t>table_index</w:t>
            </w:r>
            <w:proofErr w:type="spellEnd"/>
            <w:r w:rsidRPr="00CD1BA5">
              <w:rPr>
                <w:lang w:eastAsia="zh-CN"/>
              </w:rPr>
              <w:t>) and 2Tx_ULTxSwitching(</w:t>
            </w:r>
            <w:proofErr w:type="spellStart"/>
            <w:r w:rsidRPr="00CD1BA5">
              <w:rPr>
                <w:lang w:eastAsia="zh-CN"/>
              </w:rPr>
              <w:t>table_index</w:t>
            </w:r>
            <w:proofErr w:type="spellEnd"/>
            <w:r w:rsidRPr="00CD1BA5">
              <w:rPr>
                <w:lang w:eastAsia="zh-CN"/>
              </w:rPr>
              <w:t>) in Note 6 of Table 4.0-3 in TS 38.522 [9].</w:t>
            </w:r>
          </w:p>
          <w:p w14:paraId="31FAA932" w14:textId="77777777" w:rsidR="0023311F" w:rsidRPr="00CD1BA5" w:rsidRDefault="0023311F" w:rsidP="000E1005">
            <w:pPr>
              <w:pStyle w:val="TAN"/>
              <w:rPr>
                <w:lang w:eastAsia="zh-CN"/>
              </w:rPr>
            </w:pPr>
            <w:r w:rsidRPr="00CD1BA5">
              <w:rPr>
                <w:lang w:eastAsia="zh-CN"/>
              </w:rPr>
              <w:t>Note 9:</w:t>
            </w:r>
            <w:r w:rsidRPr="00CD1BA5">
              <w:rPr>
                <w:rFonts w:eastAsia="PMingLiU"/>
              </w:rPr>
              <w:tab/>
            </w:r>
            <w:r w:rsidRPr="00CD1BA5">
              <w:rPr>
                <w:lang w:eastAsia="zh-CN"/>
              </w:rPr>
              <w:t xml:space="preserve">See </w:t>
            </w:r>
            <w:proofErr w:type="spellStart"/>
            <w:r w:rsidRPr="00CD1BA5">
              <w:rPr>
                <w:lang w:eastAsia="zh-CN"/>
              </w:rPr>
              <w:t>DL_</w:t>
            </w:r>
            <w:r w:rsidRPr="00CD1BA5">
              <w:rPr>
                <w:i/>
                <w:lang w:eastAsia="zh-CN"/>
              </w:rPr>
              <w:t>n</w:t>
            </w:r>
            <w:r w:rsidRPr="00CD1BA5">
              <w:rPr>
                <w:lang w:eastAsia="zh-CN"/>
              </w:rPr>
              <w:t>CC</w:t>
            </w:r>
            <w:proofErr w:type="spellEnd"/>
            <w:r w:rsidRPr="00CD1BA5">
              <w:rPr>
                <w:lang w:eastAsia="zh-CN"/>
              </w:rPr>
              <w:t>(</w:t>
            </w:r>
            <w:proofErr w:type="spellStart"/>
            <w:r w:rsidRPr="00CD1BA5">
              <w:rPr>
                <w:i/>
                <w:lang w:eastAsia="zh-CN"/>
              </w:rPr>
              <w:t>table_index</w:t>
            </w:r>
            <w:proofErr w:type="spellEnd"/>
            <w:r w:rsidRPr="00CD1BA5">
              <w:rPr>
                <w:lang w:eastAsia="zh-CN"/>
              </w:rPr>
              <w:t>) in Note 4 of Table 4.0-3 in TS 38.522 [9].</w:t>
            </w:r>
          </w:p>
          <w:p w14:paraId="7839A938" w14:textId="77777777" w:rsidR="0023311F" w:rsidRPr="00CD1BA5" w:rsidRDefault="0023311F" w:rsidP="000E1005">
            <w:pPr>
              <w:pStyle w:val="TAN"/>
              <w:rPr>
                <w:lang w:eastAsia="zh-CN"/>
              </w:rPr>
            </w:pPr>
            <w:r w:rsidRPr="00CD1BA5">
              <w:rPr>
                <w:lang w:eastAsia="zh-CN"/>
              </w:rPr>
              <w:t>Note 10:</w:t>
            </w:r>
            <w:r w:rsidRPr="00CD1BA5">
              <w:rPr>
                <w:lang w:eastAsia="zh-CN"/>
              </w:rPr>
              <w:tab/>
              <w:t xml:space="preserve">A UE that supports </w:t>
            </w:r>
            <w:proofErr w:type="spellStart"/>
            <w:r w:rsidRPr="00CD1BA5">
              <w:rPr>
                <w:lang w:eastAsia="zh-CN"/>
              </w:rPr>
              <w:t>ULTxSwitching</w:t>
            </w:r>
            <w:proofErr w:type="spellEnd"/>
            <w:r w:rsidRPr="00CD1BA5">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CD1BA5">
              <w:rPr>
                <w:rFonts w:eastAsia="PMingLiU"/>
              </w:rPr>
              <w:t>[23]</w:t>
            </w:r>
            <w:r w:rsidRPr="00CD1BA5">
              <w:rPr>
                <w:lang w:eastAsia="zh-CN"/>
              </w:rPr>
              <w:t>, therefore the corresponding entry is prefilled by ‘Not Supported’.</w:t>
            </w:r>
          </w:p>
          <w:p w14:paraId="571DC32D" w14:textId="77777777" w:rsidR="0023311F" w:rsidRPr="00CD1BA5" w:rsidRDefault="0023311F" w:rsidP="000E1005">
            <w:pPr>
              <w:pStyle w:val="TAN"/>
              <w:rPr>
                <w:lang w:eastAsia="zh-CN"/>
              </w:rPr>
            </w:pPr>
            <w:r w:rsidRPr="00CD1BA5">
              <w:rPr>
                <w:lang w:eastAsia="zh-CN"/>
              </w:rPr>
              <w:t>Note 11:</w:t>
            </w:r>
            <w:r w:rsidRPr="00CD1BA5">
              <w:rPr>
                <w:lang w:eastAsia="zh-CN"/>
              </w:rPr>
              <w:tab/>
              <w:t xml:space="preserve">For configurations with Note 1 in Table 5.2A.2.1-1 of TS 38.521-1 [5], UE capability </w:t>
            </w:r>
            <w:proofErr w:type="spellStart"/>
            <w:r w:rsidRPr="00CD1BA5">
              <w:rPr>
                <w:lang w:eastAsia="zh-CN"/>
              </w:rPr>
              <w:t>simultaneousRxTxInterBandCA</w:t>
            </w:r>
            <w:proofErr w:type="spellEnd"/>
            <w:r w:rsidRPr="00CD1BA5">
              <w:rPr>
                <w:lang w:eastAsia="zh-CN"/>
              </w:rPr>
              <w:t xml:space="preserve"> is mandatory, therefore the corresponding entry is prefilled with ‘Yes’.</w:t>
            </w:r>
          </w:p>
          <w:p w14:paraId="2BD57CAD" w14:textId="77777777" w:rsidR="0023311F" w:rsidRPr="00CD1BA5" w:rsidRDefault="0023311F" w:rsidP="000E1005">
            <w:pPr>
              <w:pStyle w:val="TAN"/>
              <w:rPr>
                <w:rFonts w:eastAsia="PMingLiU"/>
              </w:rPr>
            </w:pPr>
            <w:r w:rsidRPr="00CD1BA5">
              <w:rPr>
                <w:lang w:eastAsia="zh-CN"/>
              </w:rPr>
              <w:t>Note 12:</w:t>
            </w:r>
            <w:r w:rsidRPr="00CD1BA5">
              <w:rPr>
                <w:lang w:eastAsia="zh-CN"/>
              </w:rPr>
              <w:tab/>
              <w:t xml:space="preserve">The UE supplier shall indicate the supported single uplink carrier with power class other than PC3, as per TS 38.101-1 [23] Table 5.5A.3.1-1. For this release of specification valid choices </w:t>
            </w:r>
            <w:proofErr w:type="gramStart"/>
            <w:r w:rsidRPr="00CD1BA5">
              <w:rPr>
                <w:lang w:eastAsia="zh-CN"/>
              </w:rPr>
              <w:t>are ’</w:t>
            </w:r>
            <w:proofErr w:type="gramEnd"/>
            <w:r w:rsidRPr="00CD1BA5">
              <w:rPr>
                <w:lang w:eastAsia="zh-CN"/>
              </w:rPr>
              <w:t>-’, ‘</w:t>
            </w:r>
            <w:proofErr w:type="spellStart"/>
            <w:r w:rsidRPr="00CD1BA5">
              <w:rPr>
                <w:lang w:eastAsia="zh-CN"/>
              </w:rPr>
              <w:t>nX</w:t>
            </w:r>
            <w:proofErr w:type="spellEnd"/>
            <w:r w:rsidRPr="00CD1BA5">
              <w:rPr>
                <w:lang w:eastAsia="zh-CN"/>
              </w:rPr>
              <w:t xml:space="preserve"> PC2’, ‘</w:t>
            </w:r>
            <w:proofErr w:type="spellStart"/>
            <w:r w:rsidRPr="00CD1BA5">
              <w:rPr>
                <w:lang w:eastAsia="zh-CN"/>
              </w:rPr>
              <w:t>nY</w:t>
            </w:r>
            <w:proofErr w:type="spellEnd"/>
            <w:r w:rsidRPr="00CD1BA5">
              <w:rPr>
                <w:lang w:eastAsia="zh-CN"/>
              </w:rPr>
              <w:t xml:space="preserve"> PC2’, where both </w:t>
            </w:r>
            <w:proofErr w:type="spellStart"/>
            <w:r w:rsidRPr="00CD1BA5">
              <w:rPr>
                <w:lang w:eastAsia="zh-CN"/>
              </w:rPr>
              <w:t>nX</w:t>
            </w:r>
            <w:proofErr w:type="spellEnd"/>
            <w:r w:rsidRPr="00CD1BA5">
              <w:rPr>
                <w:lang w:eastAsia="zh-CN"/>
              </w:rPr>
              <w:t xml:space="preserve"> and </w:t>
            </w:r>
            <w:proofErr w:type="spellStart"/>
            <w:r w:rsidRPr="00CD1BA5">
              <w:rPr>
                <w:lang w:eastAsia="zh-CN"/>
              </w:rPr>
              <w:t>nY</w:t>
            </w:r>
            <w:proofErr w:type="spellEnd"/>
            <w:r w:rsidRPr="00CD1BA5">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41D1BDE2" w14:textId="77777777" w:rsidR="0023311F" w:rsidRPr="00CD1BA5" w:rsidRDefault="0023311F" w:rsidP="0023311F"/>
    <w:p w14:paraId="6CE3155E" w14:textId="77777777" w:rsidR="009D672B" w:rsidRPr="00CD1BA5" w:rsidRDefault="009D672B" w:rsidP="009D672B">
      <w:pPr>
        <w:pStyle w:val="TH"/>
      </w:pPr>
      <w:r w:rsidRPr="00CD1BA5">
        <w:lastRenderedPageBreak/>
        <w:t xml:space="preserve">Table A.4.3.2A.4.1-4: </w:t>
      </w:r>
      <w:r w:rsidRPr="00CD1BA5">
        <w:rPr>
          <w:lang w:eastAsia="zh-CN"/>
        </w:rPr>
        <w:t>Inter-band CA within</w:t>
      </w:r>
      <w:r w:rsidRPr="00CD1BA5">
        <w:t xml:space="preserve"> </w:t>
      </w:r>
      <w:r w:rsidRPr="00CD1BA5">
        <w:rPr>
          <w:lang w:eastAsia="zh-CN"/>
        </w:rPr>
        <w:t xml:space="preserve">FR1 (two bands) PC2 UE </w:t>
      </w:r>
      <w:r w:rsidRPr="00CD1BA5">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9D672B" w:rsidRPr="00CD1BA5" w14:paraId="4867BB05" w14:textId="77777777" w:rsidTr="000E1005">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5EB7B95F" w14:textId="77777777" w:rsidR="009D672B" w:rsidRPr="00CD1BA5" w:rsidRDefault="009D672B" w:rsidP="000E1005">
            <w:pPr>
              <w:pStyle w:val="TAH"/>
            </w:pPr>
            <w:r w:rsidRPr="00CD1BA5">
              <w:t>Item</w:t>
            </w:r>
          </w:p>
        </w:tc>
        <w:tc>
          <w:tcPr>
            <w:tcW w:w="1337" w:type="dxa"/>
            <w:tcBorders>
              <w:top w:val="single" w:sz="6" w:space="0" w:color="auto"/>
              <w:left w:val="single" w:sz="6" w:space="0" w:color="auto"/>
              <w:bottom w:val="single" w:sz="6" w:space="0" w:color="auto"/>
              <w:right w:val="single" w:sz="6" w:space="0" w:color="auto"/>
            </w:tcBorders>
          </w:tcPr>
          <w:p w14:paraId="494F6606" w14:textId="77777777" w:rsidR="009D672B" w:rsidRPr="00CD1BA5" w:rsidRDefault="009D672B" w:rsidP="000E1005">
            <w:pPr>
              <w:pStyle w:val="TAH"/>
            </w:pPr>
            <w:r w:rsidRPr="00CD1BA5">
              <w:t>CA configuration</w:t>
            </w:r>
          </w:p>
        </w:tc>
        <w:tc>
          <w:tcPr>
            <w:tcW w:w="3300" w:type="dxa"/>
            <w:tcBorders>
              <w:top w:val="single" w:sz="6" w:space="0" w:color="auto"/>
              <w:left w:val="single" w:sz="6" w:space="0" w:color="auto"/>
              <w:bottom w:val="single" w:sz="6" w:space="0" w:color="auto"/>
              <w:right w:val="single" w:sz="6" w:space="0" w:color="auto"/>
            </w:tcBorders>
          </w:tcPr>
          <w:p w14:paraId="0609DF55" w14:textId="77777777" w:rsidR="009D672B" w:rsidRPr="00CD1BA5" w:rsidRDefault="009D672B" w:rsidP="000E1005">
            <w:pPr>
              <w:pStyle w:val="TAH"/>
            </w:pPr>
            <w:r w:rsidRPr="00CD1BA5">
              <w:rPr>
                <w:lang w:eastAsia="zh-CN"/>
              </w:rPr>
              <w:t xml:space="preserve">Inter-band CA within FR1 (two bands) PC2 UE </w:t>
            </w:r>
            <w:r w:rsidRPr="00CD1BA5">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43C9699D" w14:textId="77777777" w:rsidR="009D672B" w:rsidRPr="00CD1BA5" w:rsidRDefault="009D672B" w:rsidP="000E1005">
            <w:pPr>
              <w:pStyle w:val="TAH"/>
              <w:rPr>
                <w:lang w:eastAsia="zh-CN"/>
              </w:rPr>
            </w:pPr>
            <w:r w:rsidRPr="00CD1BA5">
              <w:t>Ref.</w:t>
            </w:r>
          </w:p>
        </w:tc>
        <w:tc>
          <w:tcPr>
            <w:tcW w:w="854" w:type="dxa"/>
            <w:tcBorders>
              <w:top w:val="single" w:sz="4" w:space="0" w:color="auto"/>
              <w:left w:val="single" w:sz="4" w:space="0" w:color="auto"/>
              <w:bottom w:val="single" w:sz="4" w:space="0" w:color="auto"/>
              <w:right w:val="single" w:sz="4" w:space="0" w:color="auto"/>
            </w:tcBorders>
            <w:hideMark/>
          </w:tcPr>
          <w:p w14:paraId="20E58C8C" w14:textId="77777777" w:rsidR="009D672B" w:rsidRPr="00CD1BA5" w:rsidRDefault="009D672B" w:rsidP="000E1005">
            <w:pPr>
              <w:pStyle w:val="TAH"/>
            </w:pPr>
            <w:r w:rsidRPr="00CD1BA5">
              <w:t>Release</w:t>
            </w:r>
          </w:p>
        </w:tc>
        <w:tc>
          <w:tcPr>
            <w:tcW w:w="1567" w:type="dxa"/>
            <w:tcBorders>
              <w:top w:val="single" w:sz="4" w:space="0" w:color="auto"/>
              <w:left w:val="single" w:sz="4" w:space="0" w:color="auto"/>
              <w:bottom w:val="single" w:sz="4" w:space="0" w:color="auto"/>
              <w:right w:val="single" w:sz="4" w:space="0" w:color="auto"/>
            </w:tcBorders>
            <w:hideMark/>
          </w:tcPr>
          <w:p w14:paraId="214D888A" w14:textId="77777777" w:rsidR="009D672B" w:rsidRPr="00CD1BA5" w:rsidRDefault="009D672B" w:rsidP="000E1005">
            <w:pPr>
              <w:pStyle w:val="TAH"/>
            </w:pPr>
            <w:r w:rsidRPr="00CD1BA5">
              <w:t>Mnemonic</w:t>
            </w:r>
          </w:p>
        </w:tc>
        <w:tc>
          <w:tcPr>
            <w:tcW w:w="1139" w:type="dxa"/>
            <w:tcBorders>
              <w:top w:val="single" w:sz="4" w:space="0" w:color="auto"/>
              <w:left w:val="single" w:sz="4" w:space="0" w:color="auto"/>
              <w:bottom w:val="single" w:sz="4" w:space="0" w:color="auto"/>
              <w:right w:val="single" w:sz="4" w:space="0" w:color="auto"/>
            </w:tcBorders>
          </w:tcPr>
          <w:p w14:paraId="367BDA05" w14:textId="77777777" w:rsidR="009D672B" w:rsidRPr="00CD1BA5" w:rsidRDefault="009D672B" w:rsidP="000E1005">
            <w:pPr>
              <w:pStyle w:val="TAH"/>
            </w:pPr>
            <w:r w:rsidRPr="00CD1BA5">
              <w:t>Comments</w:t>
            </w:r>
          </w:p>
        </w:tc>
      </w:tr>
      <w:tr w:rsidR="009D672B" w:rsidRPr="00CD1BA5" w14:paraId="7755343D"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4E7E9A6A" w14:textId="77777777" w:rsidR="009D672B" w:rsidRPr="00CD1BA5" w:rsidRDefault="009D672B" w:rsidP="000E1005">
            <w:pPr>
              <w:pStyle w:val="TAC"/>
            </w:pPr>
            <w:r w:rsidRPr="00CD1BA5">
              <w:t>1</w:t>
            </w:r>
          </w:p>
        </w:tc>
        <w:tc>
          <w:tcPr>
            <w:tcW w:w="1337" w:type="dxa"/>
            <w:tcBorders>
              <w:top w:val="single" w:sz="6" w:space="0" w:color="auto"/>
              <w:left w:val="single" w:sz="6" w:space="0" w:color="auto"/>
              <w:bottom w:val="single" w:sz="6" w:space="0" w:color="auto"/>
              <w:right w:val="single" w:sz="6" w:space="0" w:color="auto"/>
            </w:tcBorders>
          </w:tcPr>
          <w:p w14:paraId="69F6A80D" w14:textId="77777777" w:rsidR="009D672B" w:rsidRPr="00CD1BA5" w:rsidRDefault="009D672B" w:rsidP="000E1005">
            <w:pPr>
              <w:pStyle w:val="TAC"/>
            </w:pPr>
            <w:r w:rsidRPr="00CD1BA5">
              <w:t>CA_n1A-n78A</w:t>
            </w:r>
          </w:p>
        </w:tc>
        <w:tc>
          <w:tcPr>
            <w:tcW w:w="3300" w:type="dxa"/>
            <w:tcBorders>
              <w:top w:val="single" w:sz="6" w:space="0" w:color="auto"/>
              <w:left w:val="single" w:sz="6" w:space="0" w:color="auto"/>
              <w:bottom w:val="single" w:sz="6" w:space="0" w:color="auto"/>
              <w:right w:val="single" w:sz="6" w:space="0" w:color="auto"/>
            </w:tcBorders>
          </w:tcPr>
          <w:p w14:paraId="3699E8DE" w14:textId="77777777" w:rsidR="009D672B" w:rsidRPr="00CD1BA5" w:rsidRDefault="009D672B" w:rsidP="000E1005">
            <w:pPr>
              <w:pStyle w:val="TAL"/>
              <w:rPr>
                <w:lang w:eastAsia="zh-CN"/>
              </w:rPr>
            </w:pPr>
            <w:r w:rsidRPr="00CD1BA5">
              <w:rPr>
                <w:lang w:eastAsia="zh-CN"/>
              </w:rPr>
              <w:t>n1 band: 1920-1980 MHz (UL),2110- 2170 MHz (DL)</w:t>
            </w:r>
          </w:p>
          <w:p w14:paraId="498766F0" w14:textId="77777777" w:rsidR="009D672B" w:rsidRPr="00CD1BA5" w:rsidRDefault="009D672B" w:rsidP="000E1005">
            <w:pPr>
              <w:pStyle w:val="TAL"/>
            </w:pPr>
            <w:r w:rsidRPr="00CD1BA5">
              <w:rPr>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hideMark/>
          </w:tcPr>
          <w:p w14:paraId="6A84DA4E" w14:textId="77777777" w:rsidR="009D672B" w:rsidRPr="00CD1BA5" w:rsidRDefault="009D672B" w:rsidP="000E1005">
            <w:pPr>
              <w:pStyle w:val="TAC"/>
              <w:rPr>
                <w:lang w:eastAsia="zh-CN"/>
              </w:rPr>
            </w:pPr>
            <w:r w:rsidRPr="00CD1BA5">
              <w:t>38.101-</w:t>
            </w:r>
            <w:r w:rsidRPr="00CD1BA5">
              <w:rPr>
                <w:lang w:eastAsia="zh-CN"/>
              </w:rPr>
              <w:t>1</w:t>
            </w:r>
            <w:r w:rsidRPr="00CD1BA5">
              <w:t xml:space="preserve">, </w:t>
            </w:r>
            <w:r w:rsidRPr="00CD1BA5">
              <w:rPr>
                <w:lang w:eastAsia="zh-CN"/>
              </w:rPr>
              <w:t>6</w:t>
            </w:r>
            <w:r w:rsidRPr="00CD1BA5">
              <w:t>.2</w:t>
            </w:r>
            <w:r w:rsidRPr="00CD1BA5">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05B7C95E" w14:textId="77777777" w:rsidR="009D672B" w:rsidRPr="00CD1BA5" w:rsidRDefault="009D672B" w:rsidP="000E1005">
            <w:pPr>
              <w:pStyle w:val="TAC"/>
            </w:pPr>
            <w:r w:rsidRPr="00CD1BA5">
              <w:rPr>
                <w:lang w:eastAsia="zh-TW"/>
              </w:rPr>
              <w:t>Rel-1</w:t>
            </w:r>
            <w:r w:rsidRPr="00CD1BA5">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76B4C541" w14:textId="77777777" w:rsidR="009D672B" w:rsidRPr="00CD1BA5" w:rsidRDefault="009D672B" w:rsidP="000E1005">
            <w:pPr>
              <w:pStyle w:val="TAC"/>
            </w:pPr>
            <w:r w:rsidRPr="00CD1BA5">
              <w:rPr>
                <w:lang w:eastAsia="zh-CN"/>
              </w:rPr>
              <w:t>pc_UL_inter_band_CA_n1A_n78A_PC2_Supp</w:t>
            </w:r>
          </w:p>
        </w:tc>
        <w:tc>
          <w:tcPr>
            <w:tcW w:w="1139" w:type="dxa"/>
            <w:tcBorders>
              <w:top w:val="single" w:sz="4" w:space="0" w:color="auto"/>
              <w:left w:val="single" w:sz="4" w:space="0" w:color="auto"/>
              <w:bottom w:val="single" w:sz="4" w:space="0" w:color="auto"/>
              <w:right w:val="single" w:sz="4" w:space="0" w:color="auto"/>
            </w:tcBorders>
          </w:tcPr>
          <w:p w14:paraId="100051F7" w14:textId="77777777" w:rsidR="009D672B" w:rsidRPr="00CD1BA5" w:rsidRDefault="009D672B" w:rsidP="000E1005">
            <w:pPr>
              <w:pStyle w:val="TAC"/>
              <w:rPr>
                <w:rFonts w:cs="Arial"/>
                <w:szCs w:val="18"/>
                <w:lang w:eastAsia="ja-JP"/>
              </w:rPr>
            </w:pPr>
          </w:p>
        </w:tc>
      </w:tr>
      <w:tr w:rsidR="009D672B" w:rsidRPr="00CD1BA5" w14:paraId="6B3DB20D"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1AC1FB41" w14:textId="77777777" w:rsidR="009D672B" w:rsidRPr="00CD1BA5" w:rsidRDefault="009D672B" w:rsidP="000E1005">
            <w:pPr>
              <w:pStyle w:val="TAC"/>
            </w:pPr>
            <w:r w:rsidRPr="00CD1BA5">
              <w:t>A</w:t>
            </w:r>
          </w:p>
        </w:tc>
        <w:tc>
          <w:tcPr>
            <w:tcW w:w="1337" w:type="dxa"/>
            <w:tcBorders>
              <w:top w:val="single" w:sz="6" w:space="0" w:color="auto"/>
              <w:left w:val="single" w:sz="6" w:space="0" w:color="auto"/>
              <w:bottom w:val="single" w:sz="6" w:space="0" w:color="auto"/>
              <w:right w:val="single" w:sz="6" w:space="0" w:color="auto"/>
            </w:tcBorders>
          </w:tcPr>
          <w:p w14:paraId="1ED0A017" w14:textId="77777777" w:rsidR="009D672B" w:rsidRPr="00CD1BA5" w:rsidRDefault="009D672B" w:rsidP="000E1005">
            <w:pPr>
              <w:pStyle w:val="TAC"/>
            </w:pPr>
            <w:r w:rsidRPr="00CD1BA5">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449A6407" w14:textId="77777777" w:rsidR="009D672B" w:rsidRPr="00CD1BA5" w:rsidRDefault="009D672B" w:rsidP="000E1005">
            <w:pPr>
              <w:pStyle w:val="TAL"/>
              <w:rPr>
                <w:rFonts w:eastAsia="PMingLiU"/>
                <w:lang w:eastAsia="zh-CN"/>
              </w:rPr>
            </w:pPr>
            <w:r w:rsidRPr="00CD1BA5">
              <w:rPr>
                <w:rFonts w:eastAsia="PMingLiU"/>
                <w:lang w:eastAsia="zh-CN"/>
              </w:rPr>
              <w:t>n2 band: 1850-1910 MHz (UL), 1930-1990 MHz (DL)</w:t>
            </w:r>
          </w:p>
          <w:p w14:paraId="71FC39EE" w14:textId="77777777" w:rsidR="009D672B" w:rsidRPr="00CD1BA5" w:rsidRDefault="009D672B" w:rsidP="000E1005">
            <w:pPr>
              <w:pStyle w:val="TAL"/>
              <w:rPr>
                <w:lang w:eastAsia="zh-CN"/>
              </w:rPr>
            </w:pPr>
            <w:r w:rsidRPr="00CD1BA5">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447540C" w14:textId="77777777" w:rsidR="009D672B" w:rsidRPr="00CD1BA5" w:rsidRDefault="009D672B" w:rsidP="000E1005">
            <w:pPr>
              <w:pStyle w:val="TAC"/>
            </w:pPr>
            <w:r w:rsidRPr="00CD1BA5">
              <w:rPr>
                <w:rFonts w:eastAsia="PMingLiU"/>
              </w:rPr>
              <w:t>38.101-</w:t>
            </w:r>
            <w:r w:rsidRPr="00CD1BA5">
              <w:rPr>
                <w:rFonts w:eastAsia="PMingLiU"/>
                <w:lang w:eastAsia="zh-CN"/>
              </w:rPr>
              <w:t>1</w:t>
            </w:r>
            <w:r w:rsidRPr="00CD1BA5">
              <w:rPr>
                <w:rFonts w:eastAsia="PMingLiU"/>
              </w:rPr>
              <w:t xml:space="preserve">, </w:t>
            </w:r>
            <w:r w:rsidRPr="00CD1BA5">
              <w:rPr>
                <w:rFonts w:eastAsia="PMingLiU"/>
                <w:lang w:eastAsia="zh-CN"/>
              </w:rPr>
              <w:t>6</w:t>
            </w:r>
            <w:r w:rsidRPr="00CD1BA5">
              <w:rPr>
                <w:rFonts w:eastAsia="PMingLiU"/>
              </w:rPr>
              <w:t>.2</w:t>
            </w:r>
            <w:r w:rsidRPr="00CD1BA5">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F704279" w14:textId="77777777" w:rsidR="009D672B" w:rsidRPr="00CD1BA5" w:rsidRDefault="009D672B" w:rsidP="000E1005">
            <w:pPr>
              <w:pStyle w:val="TAC"/>
              <w:rPr>
                <w:lang w:eastAsia="zh-TW"/>
              </w:rPr>
            </w:pPr>
            <w:r w:rsidRPr="00CD1BA5">
              <w:rPr>
                <w:rFonts w:eastAsia="PMingLiU"/>
                <w:lang w:eastAsia="zh-TW"/>
              </w:rPr>
              <w:t>Rel-1</w:t>
            </w:r>
            <w:r w:rsidRPr="00CD1BA5">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0B30E5F" w14:textId="77777777" w:rsidR="009D672B" w:rsidRPr="00CD1BA5" w:rsidRDefault="009D672B" w:rsidP="000E1005">
            <w:pPr>
              <w:pStyle w:val="TAC"/>
              <w:rPr>
                <w:lang w:eastAsia="zh-CN"/>
              </w:rPr>
            </w:pPr>
            <w:r w:rsidRPr="00CD1BA5">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303B3A70" w14:textId="77777777" w:rsidR="009D672B" w:rsidRPr="00CD1BA5" w:rsidRDefault="009D672B" w:rsidP="000E1005">
            <w:pPr>
              <w:pStyle w:val="TAC"/>
              <w:rPr>
                <w:rFonts w:cs="Arial"/>
                <w:szCs w:val="18"/>
                <w:lang w:eastAsia="ja-JP"/>
              </w:rPr>
            </w:pPr>
          </w:p>
        </w:tc>
      </w:tr>
      <w:tr w:rsidR="009D672B" w:rsidRPr="00CD1BA5" w14:paraId="1036F3D5"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38E494FC" w14:textId="77777777" w:rsidR="009D672B" w:rsidRPr="00CD1BA5" w:rsidRDefault="009D672B" w:rsidP="000E1005">
            <w:pPr>
              <w:pStyle w:val="TAC"/>
            </w:pPr>
            <w:r w:rsidRPr="00CD1BA5">
              <w:t>A1</w:t>
            </w:r>
          </w:p>
        </w:tc>
        <w:tc>
          <w:tcPr>
            <w:tcW w:w="1337" w:type="dxa"/>
            <w:tcBorders>
              <w:top w:val="single" w:sz="6" w:space="0" w:color="auto"/>
              <w:left w:val="single" w:sz="6" w:space="0" w:color="auto"/>
              <w:bottom w:val="single" w:sz="6" w:space="0" w:color="auto"/>
              <w:right w:val="single" w:sz="6" w:space="0" w:color="auto"/>
            </w:tcBorders>
          </w:tcPr>
          <w:p w14:paraId="34344F8E" w14:textId="77777777" w:rsidR="009D672B" w:rsidRPr="00CD1BA5" w:rsidRDefault="009D672B" w:rsidP="000E1005">
            <w:pPr>
              <w:pStyle w:val="TAC"/>
              <w:rPr>
                <w:rFonts w:eastAsia="PMingLiU"/>
                <w:lang w:eastAsia="zh-TW"/>
              </w:rPr>
            </w:pPr>
            <w:r w:rsidRPr="00CD1BA5">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55DCC36A" w14:textId="77777777" w:rsidR="009D672B" w:rsidRPr="00CD1BA5" w:rsidRDefault="009D672B" w:rsidP="000E1005">
            <w:pPr>
              <w:pStyle w:val="TAL"/>
              <w:rPr>
                <w:rFonts w:eastAsia="PMingLiU"/>
                <w:lang w:eastAsia="zh-CN"/>
              </w:rPr>
            </w:pPr>
            <w:r w:rsidRPr="00CD1BA5">
              <w:rPr>
                <w:rFonts w:eastAsia="PMingLiU"/>
                <w:lang w:eastAsia="zh-CN"/>
              </w:rPr>
              <w:t>n2 band: 1850-1910 MHz (UL), 1930-1990 MHz (DL)</w:t>
            </w:r>
          </w:p>
          <w:p w14:paraId="1141A8A1" w14:textId="77777777" w:rsidR="009D672B" w:rsidRPr="00CD1BA5" w:rsidRDefault="009D672B" w:rsidP="000E1005">
            <w:pPr>
              <w:pStyle w:val="TAL"/>
              <w:rPr>
                <w:rFonts w:eastAsia="PMingLiU"/>
                <w:lang w:eastAsia="zh-CN"/>
              </w:rPr>
            </w:pPr>
            <w:r w:rsidRPr="00CD1BA5">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EEEEA47" w14:textId="77777777" w:rsidR="009D672B" w:rsidRPr="00CD1BA5" w:rsidRDefault="009D672B" w:rsidP="000E1005">
            <w:pPr>
              <w:pStyle w:val="TAC"/>
              <w:rPr>
                <w:rFonts w:eastAsia="PMingLiU"/>
              </w:rPr>
            </w:pPr>
            <w:r w:rsidRPr="00CD1BA5">
              <w:rPr>
                <w:rFonts w:eastAsia="PMingLiU"/>
              </w:rPr>
              <w:t>38.101-</w:t>
            </w:r>
            <w:r w:rsidRPr="00CD1BA5">
              <w:rPr>
                <w:rFonts w:eastAsia="PMingLiU"/>
                <w:lang w:eastAsia="zh-CN"/>
              </w:rPr>
              <w:t>1</w:t>
            </w:r>
            <w:r w:rsidRPr="00CD1BA5">
              <w:rPr>
                <w:rFonts w:eastAsia="PMingLiU"/>
              </w:rPr>
              <w:t xml:space="preserve">, </w:t>
            </w:r>
            <w:r w:rsidRPr="00CD1BA5">
              <w:rPr>
                <w:rFonts w:eastAsia="PMingLiU"/>
                <w:lang w:eastAsia="zh-CN"/>
              </w:rPr>
              <w:t>6</w:t>
            </w:r>
            <w:r w:rsidRPr="00CD1BA5">
              <w:rPr>
                <w:rFonts w:eastAsia="PMingLiU"/>
              </w:rPr>
              <w:t>.2</w:t>
            </w:r>
            <w:r w:rsidRPr="00CD1BA5">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E9E6BB3" w14:textId="77777777" w:rsidR="009D672B" w:rsidRPr="00CD1BA5" w:rsidRDefault="009D672B" w:rsidP="000E1005">
            <w:pPr>
              <w:pStyle w:val="TAC"/>
              <w:rPr>
                <w:rFonts w:eastAsia="PMingLiU"/>
                <w:lang w:eastAsia="zh-TW"/>
              </w:rPr>
            </w:pPr>
            <w:r w:rsidRPr="00CD1BA5">
              <w:rPr>
                <w:rFonts w:eastAsia="PMingLiU"/>
                <w:lang w:eastAsia="zh-TW"/>
              </w:rPr>
              <w:t>Rel-1</w:t>
            </w:r>
            <w:r w:rsidRPr="00CD1BA5">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E969DED" w14:textId="77777777" w:rsidR="009D672B" w:rsidRPr="00CD1BA5" w:rsidRDefault="009D672B" w:rsidP="000E1005">
            <w:pPr>
              <w:pStyle w:val="TAC"/>
              <w:rPr>
                <w:rFonts w:eastAsia="PMingLiU"/>
                <w:lang w:eastAsia="zh-CN"/>
              </w:rPr>
            </w:pPr>
            <w:r w:rsidRPr="00CD1BA5">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63355627" w14:textId="77777777" w:rsidR="009D672B" w:rsidRPr="00CD1BA5" w:rsidRDefault="009D672B" w:rsidP="000E1005">
            <w:pPr>
              <w:pStyle w:val="TAC"/>
              <w:rPr>
                <w:rFonts w:cs="Arial"/>
                <w:szCs w:val="18"/>
                <w:lang w:eastAsia="ja-JP"/>
              </w:rPr>
            </w:pPr>
          </w:p>
        </w:tc>
      </w:tr>
      <w:tr w:rsidR="009D672B" w:rsidRPr="00CD1BA5" w14:paraId="231EC21A"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2734E7CE" w14:textId="77777777" w:rsidR="009D672B" w:rsidRPr="00CD1BA5" w:rsidRDefault="009D672B" w:rsidP="000E1005">
            <w:pPr>
              <w:pStyle w:val="TAC"/>
              <w:rPr>
                <w:lang w:eastAsia="zh-CN"/>
              </w:rPr>
            </w:pPr>
            <w:r w:rsidRPr="00CD1BA5">
              <w:rPr>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33AD90DE" w14:textId="77777777" w:rsidR="009D672B" w:rsidRPr="00CD1BA5" w:rsidRDefault="009D672B" w:rsidP="000E1005">
            <w:pPr>
              <w:pStyle w:val="TAC"/>
            </w:pPr>
            <w:proofErr w:type="spellStart"/>
            <w:r w:rsidRPr="00CD1BA5">
              <w:rPr>
                <w:rFonts w:hint="eastAsia"/>
                <w:lang w:eastAsia="zh-TW"/>
              </w:rPr>
              <w:t>C</w:t>
            </w:r>
            <w:r w:rsidRPr="00CD1BA5">
              <w:rPr>
                <w:lang w:eastAsia="zh-TW"/>
              </w:rPr>
              <w:t>A_n</w:t>
            </w:r>
            <w:proofErr w:type="spellEnd"/>
            <w:r w:rsidRPr="00CD1BA5">
              <w:rPr>
                <w:lang w:val="en-US" w:eastAsia="zh-TW"/>
              </w:rPr>
              <w:t>3</w:t>
            </w:r>
            <w:r w:rsidRPr="00CD1BA5">
              <w:rPr>
                <w:lang w:eastAsia="zh-TW"/>
              </w:rPr>
              <w:t>A-n</w:t>
            </w:r>
            <w:r w:rsidRPr="00CD1BA5">
              <w:rPr>
                <w:lang w:val="en-US" w:eastAsia="zh-TW"/>
              </w:rPr>
              <w:t>41</w:t>
            </w:r>
            <w:r w:rsidRPr="00CD1BA5">
              <w:rPr>
                <w:lang w:eastAsia="zh-TW"/>
              </w:rPr>
              <w:t>A</w:t>
            </w:r>
          </w:p>
        </w:tc>
        <w:tc>
          <w:tcPr>
            <w:tcW w:w="3300" w:type="dxa"/>
            <w:tcBorders>
              <w:top w:val="single" w:sz="6" w:space="0" w:color="auto"/>
              <w:left w:val="single" w:sz="6" w:space="0" w:color="auto"/>
              <w:bottom w:val="single" w:sz="6" w:space="0" w:color="auto"/>
              <w:right w:val="single" w:sz="6" w:space="0" w:color="auto"/>
            </w:tcBorders>
          </w:tcPr>
          <w:p w14:paraId="249B75FB" w14:textId="77777777" w:rsidR="009D672B" w:rsidRPr="00CD1BA5" w:rsidRDefault="009D672B" w:rsidP="000E1005">
            <w:pPr>
              <w:pStyle w:val="TAL"/>
              <w:rPr>
                <w:rFonts w:eastAsia="PMingLiU"/>
                <w:lang w:eastAsia="zh-CN"/>
              </w:rPr>
            </w:pPr>
            <w:r w:rsidRPr="00CD1BA5">
              <w:rPr>
                <w:rFonts w:eastAsia="PMingLiU"/>
                <w:lang w:eastAsia="zh-CN"/>
              </w:rPr>
              <w:t>n3 band: 1710-1785 MHz (UL),1805- 1880 MHz (DL)</w:t>
            </w:r>
          </w:p>
          <w:p w14:paraId="7B09F625" w14:textId="77777777" w:rsidR="009D672B" w:rsidRPr="00CD1BA5" w:rsidRDefault="009D672B" w:rsidP="000E1005">
            <w:pPr>
              <w:pStyle w:val="TAL"/>
              <w:rPr>
                <w:lang w:eastAsia="zh-CN"/>
              </w:rPr>
            </w:pPr>
            <w:r w:rsidRPr="00CD1BA5">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4834F316" w14:textId="77777777" w:rsidR="009D672B" w:rsidRPr="00CD1BA5" w:rsidRDefault="009D672B" w:rsidP="000E1005">
            <w:pPr>
              <w:pStyle w:val="TAC"/>
            </w:pPr>
            <w:r w:rsidRPr="00CD1BA5">
              <w:t>38.101-</w:t>
            </w:r>
            <w:r w:rsidRPr="00CD1BA5">
              <w:rPr>
                <w:lang w:eastAsia="zh-CN"/>
              </w:rPr>
              <w:t>1</w:t>
            </w:r>
            <w:r w:rsidRPr="00CD1BA5">
              <w:t xml:space="preserve">, </w:t>
            </w:r>
            <w:r w:rsidRPr="00CD1BA5">
              <w:rPr>
                <w:lang w:eastAsia="zh-CN"/>
              </w:rPr>
              <w:t>6</w:t>
            </w:r>
            <w:r w:rsidRPr="00CD1BA5">
              <w:t>.2</w:t>
            </w:r>
            <w:r w:rsidRPr="00CD1BA5">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25E6065" w14:textId="77777777" w:rsidR="009D672B" w:rsidRPr="00CD1BA5" w:rsidRDefault="009D672B" w:rsidP="000E1005">
            <w:pPr>
              <w:pStyle w:val="TAC"/>
              <w:rPr>
                <w:lang w:eastAsia="zh-TW"/>
              </w:rPr>
            </w:pPr>
            <w:r w:rsidRPr="00CD1BA5">
              <w:rPr>
                <w:lang w:eastAsia="zh-TW"/>
              </w:rPr>
              <w:t>Rel-1</w:t>
            </w:r>
            <w:r w:rsidRPr="00CD1BA5">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9A4CE84" w14:textId="77777777" w:rsidR="009D672B" w:rsidRPr="00CD1BA5" w:rsidRDefault="009D672B" w:rsidP="000E1005">
            <w:pPr>
              <w:pStyle w:val="TAC"/>
              <w:rPr>
                <w:lang w:eastAsia="zh-CN"/>
              </w:rPr>
            </w:pPr>
            <w:r w:rsidRPr="00CD1BA5">
              <w:rPr>
                <w:lang w:val="en-US"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72939742" w14:textId="77777777" w:rsidR="009D672B" w:rsidRPr="00CD1BA5" w:rsidRDefault="009D672B" w:rsidP="000E1005">
            <w:pPr>
              <w:pStyle w:val="TAC"/>
              <w:rPr>
                <w:rFonts w:cs="Arial"/>
                <w:szCs w:val="18"/>
                <w:lang w:eastAsia="ja-JP"/>
              </w:rPr>
            </w:pPr>
          </w:p>
        </w:tc>
      </w:tr>
      <w:tr w:rsidR="009D672B" w:rsidRPr="00CD1BA5" w14:paraId="6B39B10B"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6E09347D"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hint="eastAsia"/>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722F7F77"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hint="eastAsia"/>
                <w:sz w:val="18"/>
                <w:lang w:eastAsia="zh-TW"/>
              </w:rPr>
              <w:t>C</w:t>
            </w:r>
            <w:r w:rsidRPr="00CD1BA5">
              <w:rPr>
                <w:rFonts w:ascii="Arial" w:eastAsia="PMingLiU" w:hAnsi="Arial"/>
                <w:sz w:val="18"/>
                <w:lang w:eastAsia="zh-TW"/>
              </w:rPr>
              <w:t>A_n3A-n78A</w:t>
            </w:r>
          </w:p>
        </w:tc>
        <w:tc>
          <w:tcPr>
            <w:tcW w:w="3300" w:type="dxa"/>
            <w:tcBorders>
              <w:top w:val="single" w:sz="6" w:space="0" w:color="auto"/>
              <w:left w:val="single" w:sz="6" w:space="0" w:color="auto"/>
              <w:bottom w:val="single" w:sz="6" w:space="0" w:color="auto"/>
              <w:right w:val="single" w:sz="6" w:space="0" w:color="auto"/>
            </w:tcBorders>
          </w:tcPr>
          <w:p w14:paraId="2339F357" w14:textId="77777777" w:rsidR="009D672B" w:rsidRPr="00CD1BA5" w:rsidRDefault="009D672B" w:rsidP="000E1005">
            <w:pPr>
              <w:pStyle w:val="TAL"/>
              <w:rPr>
                <w:rFonts w:eastAsia="PMingLiU"/>
                <w:lang w:eastAsia="zh-CN"/>
              </w:rPr>
            </w:pPr>
            <w:r w:rsidRPr="00CD1BA5">
              <w:rPr>
                <w:rFonts w:eastAsia="PMingLiU"/>
                <w:lang w:eastAsia="zh-CN"/>
              </w:rPr>
              <w:t>n3 band: 1710-1785 MHz (UL),1805- 1880 MHz (DL)</w:t>
            </w:r>
          </w:p>
          <w:p w14:paraId="013914DF" w14:textId="77777777" w:rsidR="009D672B" w:rsidRPr="00CD1BA5" w:rsidRDefault="009D672B" w:rsidP="000E1005">
            <w:pPr>
              <w:pStyle w:val="TAL"/>
              <w:rPr>
                <w:rFonts w:eastAsia="PMingLiU"/>
                <w:lang w:eastAsia="zh-CN"/>
              </w:rPr>
            </w:pPr>
            <w:r w:rsidRPr="00CD1BA5">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5E24E56" w14:textId="77777777" w:rsidR="009D672B" w:rsidRPr="00CD1BA5" w:rsidRDefault="009D672B" w:rsidP="000E1005">
            <w:pPr>
              <w:keepNext/>
              <w:keepLines/>
              <w:spacing w:after="0"/>
              <w:jc w:val="center"/>
              <w:rPr>
                <w:rFonts w:ascii="Arial" w:eastAsia="PMingLiU" w:hAnsi="Arial"/>
                <w:sz w:val="18"/>
              </w:rPr>
            </w:pPr>
            <w:r w:rsidRPr="00CD1BA5">
              <w:rPr>
                <w:rFonts w:ascii="Arial" w:eastAsia="PMingLiU" w:hAnsi="Arial"/>
                <w:sz w:val="18"/>
              </w:rPr>
              <w:t>38.101-</w:t>
            </w:r>
            <w:r w:rsidRPr="00CD1BA5">
              <w:rPr>
                <w:rFonts w:ascii="Arial" w:eastAsia="PMingLiU" w:hAnsi="Arial"/>
                <w:sz w:val="18"/>
                <w:lang w:eastAsia="zh-CN"/>
              </w:rPr>
              <w:t>1</w:t>
            </w:r>
            <w:r w:rsidRPr="00CD1BA5">
              <w:rPr>
                <w:rFonts w:ascii="Arial" w:eastAsia="PMingLiU" w:hAnsi="Arial"/>
                <w:sz w:val="18"/>
              </w:rPr>
              <w:t xml:space="preserve">, </w:t>
            </w:r>
            <w:r w:rsidRPr="00CD1BA5">
              <w:rPr>
                <w:rFonts w:ascii="Arial" w:eastAsia="PMingLiU" w:hAnsi="Arial"/>
                <w:sz w:val="18"/>
                <w:lang w:eastAsia="zh-CN"/>
              </w:rPr>
              <w:t>6</w:t>
            </w:r>
            <w:r w:rsidRPr="00CD1BA5">
              <w:rPr>
                <w:rFonts w:ascii="Arial" w:eastAsia="PMingLiU" w:hAnsi="Arial"/>
                <w:sz w:val="18"/>
              </w:rPr>
              <w:t>.2</w:t>
            </w:r>
            <w:r w:rsidRPr="00CD1BA5">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5E3E9DF"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sz w:val="18"/>
                <w:lang w:eastAsia="zh-TW"/>
              </w:rPr>
              <w:t>Rel-1</w:t>
            </w:r>
            <w:r w:rsidRPr="00CD1BA5">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38FF0EE" w14:textId="77777777" w:rsidR="009D672B" w:rsidRPr="00CD1BA5" w:rsidRDefault="009D672B" w:rsidP="000E1005">
            <w:pPr>
              <w:keepNext/>
              <w:keepLines/>
              <w:spacing w:after="0"/>
              <w:jc w:val="center"/>
              <w:rPr>
                <w:rFonts w:ascii="Arial" w:eastAsia="PMingLiU" w:hAnsi="Arial"/>
                <w:sz w:val="18"/>
                <w:lang w:eastAsia="zh-CN"/>
              </w:rPr>
            </w:pPr>
            <w:r w:rsidRPr="00CD1BA5">
              <w:rPr>
                <w:rFonts w:ascii="Arial" w:eastAsia="PMingLiU" w:hAnsi="Arial"/>
                <w:sz w:val="18"/>
                <w:lang w:eastAsia="zh-CN"/>
              </w:rPr>
              <w:t>pc_UL_inter_band_CA_n3A_n78A_PC2_Supp</w:t>
            </w:r>
          </w:p>
        </w:tc>
        <w:tc>
          <w:tcPr>
            <w:tcW w:w="1139" w:type="dxa"/>
            <w:tcBorders>
              <w:top w:val="single" w:sz="4" w:space="0" w:color="auto"/>
              <w:left w:val="single" w:sz="4" w:space="0" w:color="auto"/>
              <w:bottom w:val="single" w:sz="4" w:space="0" w:color="auto"/>
              <w:right w:val="single" w:sz="4" w:space="0" w:color="auto"/>
            </w:tcBorders>
          </w:tcPr>
          <w:p w14:paraId="641A97AD" w14:textId="77777777" w:rsidR="009D672B" w:rsidRPr="00CD1BA5" w:rsidRDefault="009D672B" w:rsidP="000E1005">
            <w:pPr>
              <w:keepNext/>
              <w:keepLines/>
              <w:spacing w:after="0"/>
              <w:jc w:val="center"/>
              <w:rPr>
                <w:rFonts w:ascii="Arial" w:eastAsia="PMingLiU" w:hAnsi="Arial" w:cs="Arial"/>
                <w:sz w:val="18"/>
                <w:szCs w:val="18"/>
                <w:lang w:eastAsia="ja-JP"/>
              </w:rPr>
            </w:pPr>
          </w:p>
        </w:tc>
      </w:tr>
      <w:tr w:rsidR="009D672B" w:rsidRPr="00CD1BA5" w14:paraId="3AB1B7CF"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1F49F41A"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73263BB8"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1CCDFD7A" w14:textId="77777777" w:rsidR="009D672B" w:rsidRPr="00CD1BA5" w:rsidRDefault="009D672B" w:rsidP="000E1005">
            <w:pPr>
              <w:pStyle w:val="TAL"/>
              <w:rPr>
                <w:rFonts w:eastAsia="PMingLiU"/>
                <w:lang w:eastAsia="zh-CN"/>
              </w:rPr>
            </w:pPr>
            <w:r w:rsidRPr="00CD1BA5">
              <w:rPr>
                <w:rFonts w:eastAsia="PMingLiU"/>
                <w:lang w:eastAsia="zh-CN"/>
              </w:rPr>
              <w:t>n5 band: 824-849 MHz (UL), 869-894 MHz (DL)</w:t>
            </w:r>
          </w:p>
          <w:p w14:paraId="25820012" w14:textId="77777777" w:rsidR="009D672B" w:rsidRPr="00CD1BA5" w:rsidRDefault="009D672B" w:rsidP="000E1005">
            <w:pPr>
              <w:pStyle w:val="TAL"/>
              <w:rPr>
                <w:rFonts w:eastAsia="PMingLiU"/>
                <w:lang w:eastAsia="zh-CN"/>
              </w:rPr>
            </w:pPr>
            <w:r w:rsidRPr="00CD1BA5">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74988B6" w14:textId="77777777" w:rsidR="009D672B" w:rsidRPr="00CD1BA5" w:rsidRDefault="009D672B" w:rsidP="000E1005">
            <w:pPr>
              <w:keepNext/>
              <w:keepLines/>
              <w:spacing w:after="0"/>
              <w:jc w:val="center"/>
              <w:rPr>
                <w:rFonts w:ascii="Arial" w:eastAsia="PMingLiU" w:hAnsi="Arial"/>
                <w:sz w:val="18"/>
              </w:rPr>
            </w:pPr>
            <w:r w:rsidRPr="00CD1BA5">
              <w:rPr>
                <w:rFonts w:ascii="Arial" w:eastAsia="PMingLiU" w:hAnsi="Arial"/>
                <w:sz w:val="18"/>
              </w:rPr>
              <w:t>38.101-</w:t>
            </w:r>
            <w:r w:rsidRPr="00CD1BA5">
              <w:rPr>
                <w:rFonts w:ascii="Arial" w:eastAsia="PMingLiU" w:hAnsi="Arial"/>
                <w:sz w:val="18"/>
                <w:lang w:eastAsia="zh-CN"/>
              </w:rPr>
              <w:t>1</w:t>
            </w:r>
            <w:r w:rsidRPr="00CD1BA5">
              <w:rPr>
                <w:rFonts w:ascii="Arial" w:eastAsia="PMingLiU" w:hAnsi="Arial"/>
                <w:sz w:val="18"/>
              </w:rPr>
              <w:t xml:space="preserve">, </w:t>
            </w:r>
            <w:r w:rsidRPr="00CD1BA5">
              <w:rPr>
                <w:rFonts w:ascii="Arial" w:eastAsia="PMingLiU" w:hAnsi="Arial"/>
                <w:sz w:val="18"/>
                <w:lang w:eastAsia="zh-CN"/>
              </w:rPr>
              <w:t>6</w:t>
            </w:r>
            <w:r w:rsidRPr="00CD1BA5">
              <w:rPr>
                <w:rFonts w:ascii="Arial" w:eastAsia="PMingLiU" w:hAnsi="Arial"/>
                <w:sz w:val="18"/>
              </w:rPr>
              <w:t>.2</w:t>
            </w:r>
            <w:r w:rsidRPr="00CD1BA5">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B0E5D40"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sz w:val="18"/>
                <w:lang w:eastAsia="zh-TW"/>
              </w:rPr>
              <w:t>Rel-1</w:t>
            </w:r>
            <w:r w:rsidRPr="00CD1BA5">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11C1D64" w14:textId="77777777" w:rsidR="009D672B" w:rsidRPr="00CD1BA5" w:rsidRDefault="009D672B" w:rsidP="000E1005">
            <w:pPr>
              <w:keepNext/>
              <w:keepLines/>
              <w:spacing w:after="0"/>
              <w:jc w:val="center"/>
              <w:rPr>
                <w:rFonts w:ascii="Arial" w:eastAsia="PMingLiU" w:hAnsi="Arial"/>
                <w:sz w:val="18"/>
                <w:lang w:eastAsia="zh-CN"/>
              </w:rPr>
            </w:pPr>
            <w:r w:rsidRPr="00CD1BA5">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0EA06790" w14:textId="77777777" w:rsidR="009D672B" w:rsidRPr="00CD1BA5" w:rsidRDefault="009D672B" w:rsidP="000E1005">
            <w:pPr>
              <w:keepNext/>
              <w:keepLines/>
              <w:spacing w:after="0"/>
              <w:jc w:val="center"/>
              <w:rPr>
                <w:rFonts w:ascii="Arial" w:eastAsia="PMingLiU" w:hAnsi="Arial" w:cs="Arial"/>
                <w:sz w:val="18"/>
                <w:szCs w:val="18"/>
                <w:lang w:eastAsia="ja-JP"/>
              </w:rPr>
            </w:pPr>
          </w:p>
        </w:tc>
      </w:tr>
      <w:tr w:rsidR="009D672B" w:rsidRPr="00CD1BA5" w14:paraId="693A0E7A"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4EE55864"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4F7CC626"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00CA8723" w14:textId="77777777" w:rsidR="009D672B" w:rsidRPr="00CD1BA5" w:rsidRDefault="009D672B" w:rsidP="000E1005">
            <w:pPr>
              <w:pStyle w:val="TAL"/>
              <w:rPr>
                <w:rFonts w:eastAsia="PMingLiU"/>
                <w:lang w:eastAsia="zh-CN"/>
              </w:rPr>
            </w:pPr>
            <w:r w:rsidRPr="00CD1BA5">
              <w:rPr>
                <w:rFonts w:eastAsia="PMingLiU"/>
                <w:lang w:eastAsia="zh-CN"/>
              </w:rPr>
              <w:t>n5 band: 824-849 MHz (UL), 869-894 MHz (DL)</w:t>
            </w:r>
          </w:p>
          <w:p w14:paraId="74AEE955" w14:textId="77777777" w:rsidR="009D672B" w:rsidRPr="00CD1BA5" w:rsidRDefault="009D672B" w:rsidP="000E1005">
            <w:pPr>
              <w:pStyle w:val="TAL"/>
              <w:rPr>
                <w:rFonts w:eastAsia="PMingLiU"/>
                <w:lang w:eastAsia="zh-CN"/>
              </w:rPr>
            </w:pPr>
            <w:r w:rsidRPr="00CD1BA5">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53A54BE" w14:textId="77777777" w:rsidR="009D672B" w:rsidRPr="00CD1BA5" w:rsidRDefault="009D672B" w:rsidP="000E1005">
            <w:pPr>
              <w:keepNext/>
              <w:keepLines/>
              <w:spacing w:after="0"/>
              <w:jc w:val="center"/>
              <w:rPr>
                <w:rFonts w:ascii="Arial" w:eastAsia="PMingLiU" w:hAnsi="Arial"/>
                <w:sz w:val="18"/>
              </w:rPr>
            </w:pPr>
            <w:r w:rsidRPr="00CD1BA5">
              <w:rPr>
                <w:rFonts w:ascii="Arial" w:eastAsia="PMingLiU" w:hAnsi="Arial"/>
                <w:sz w:val="18"/>
              </w:rPr>
              <w:t>38.101-</w:t>
            </w:r>
            <w:r w:rsidRPr="00CD1BA5">
              <w:rPr>
                <w:rFonts w:ascii="Arial" w:eastAsia="PMingLiU" w:hAnsi="Arial"/>
                <w:sz w:val="18"/>
                <w:lang w:eastAsia="zh-CN"/>
              </w:rPr>
              <w:t>1</w:t>
            </w:r>
            <w:r w:rsidRPr="00CD1BA5">
              <w:rPr>
                <w:rFonts w:ascii="Arial" w:eastAsia="PMingLiU" w:hAnsi="Arial"/>
                <w:sz w:val="18"/>
              </w:rPr>
              <w:t xml:space="preserve">, </w:t>
            </w:r>
            <w:r w:rsidRPr="00CD1BA5">
              <w:rPr>
                <w:rFonts w:ascii="Arial" w:eastAsia="PMingLiU" w:hAnsi="Arial"/>
                <w:sz w:val="18"/>
                <w:lang w:eastAsia="zh-CN"/>
              </w:rPr>
              <w:t>6</w:t>
            </w:r>
            <w:r w:rsidRPr="00CD1BA5">
              <w:rPr>
                <w:rFonts w:ascii="Arial" w:eastAsia="PMingLiU" w:hAnsi="Arial"/>
                <w:sz w:val="18"/>
              </w:rPr>
              <w:t>.2</w:t>
            </w:r>
            <w:r w:rsidRPr="00CD1BA5">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9D1F3EF"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sz w:val="18"/>
                <w:lang w:eastAsia="zh-TW"/>
              </w:rPr>
              <w:t>Rel-1</w:t>
            </w:r>
            <w:r w:rsidRPr="00CD1BA5">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687FBDA" w14:textId="77777777" w:rsidR="009D672B" w:rsidRPr="00CD1BA5" w:rsidRDefault="009D672B" w:rsidP="000E1005">
            <w:pPr>
              <w:keepNext/>
              <w:keepLines/>
              <w:spacing w:after="0"/>
              <w:jc w:val="center"/>
              <w:rPr>
                <w:rFonts w:ascii="Arial" w:eastAsia="PMingLiU" w:hAnsi="Arial"/>
                <w:sz w:val="18"/>
                <w:lang w:eastAsia="zh-CN"/>
              </w:rPr>
            </w:pPr>
            <w:r w:rsidRPr="00CD1BA5">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09D5C6D8" w14:textId="77777777" w:rsidR="009D672B" w:rsidRPr="00CD1BA5" w:rsidRDefault="009D672B" w:rsidP="000E1005">
            <w:pPr>
              <w:keepNext/>
              <w:keepLines/>
              <w:spacing w:after="0"/>
              <w:jc w:val="center"/>
              <w:rPr>
                <w:rFonts w:ascii="Arial" w:eastAsia="PMingLiU" w:hAnsi="Arial" w:cs="Arial"/>
                <w:sz w:val="18"/>
                <w:szCs w:val="18"/>
                <w:lang w:eastAsia="ja-JP"/>
              </w:rPr>
            </w:pPr>
          </w:p>
        </w:tc>
      </w:tr>
      <w:tr w:rsidR="009D672B" w:rsidRPr="00CD1BA5" w14:paraId="3835C959"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734A5F7E"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hint="eastAsia"/>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073E6AAD" w14:textId="77777777" w:rsidR="009D672B" w:rsidRPr="00CD1BA5" w:rsidRDefault="009D672B" w:rsidP="000E1005">
            <w:pPr>
              <w:keepNext/>
              <w:keepLines/>
              <w:spacing w:after="0"/>
              <w:jc w:val="center"/>
              <w:rPr>
                <w:rFonts w:ascii="Arial" w:eastAsia="PMingLiU" w:hAnsi="Arial"/>
                <w:sz w:val="18"/>
              </w:rPr>
            </w:pPr>
            <w:r w:rsidRPr="00CD1BA5">
              <w:rPr>
                <w:rFonts w:ascii="Arial" w:eastAsia="PMingLiU" w:hAnsi="Arial" w:hint="eastAsia"/>
                <w:sz w:val="18"/>
                <w:lang w:eastAsia="zh-TW"/>
              </w:rPr>
              <w:t>C</w:t>
            </w:r>
            <w:r w:rsidRPr="00CD1BA5">
              <w:rPr>
                <w:rFonts w:ascii="Arial" w:eastAsia="PMingLiU" w:hAnsi="Arial"/>
                <w:sz w:val="18"/>
                <w:lang w:eastAsia="zh-TW"/>
              </w:rPr>
              <w:t>A_n28A-n41A</w:t>
            </w:r>
          </w:p>
        </w:tc>
        <w:tc>
          <w:tcPr>
            <w:tcW w:w="3300" w:type="dxa"/>
            <w:tcBorders>
              <w:top w:val="single" w:sz="6" w:space="0" w:color="auto"/>
              <w:left w:val="single" w:sz="6" w:space="0" w:color="auto"/>
              <w:bottom w:val="single" w:sz="6" w:space="0" w:color="auto"/>
              <w:right w:val="single" w:sz="6" w:space="0" w:color="auto"/>
            </w:tcBorders>
          </w:tcPr>
          <w:p w14:paraId="008F12BE" w14:textId="77777777" w:rsidR="009D672B" w:rsidRPr="00CD1BA5" w:rsidRDefault="009D672B" w:rsidP="000E1005">
            <w:pPr>
              <w:pStyle w:val="TAL"/>
              <w:rPr>
                <w:rFonts w:eastAsia="PMingLiU"/>
                <w:lang w:eastAsia="zh-CN"/>
              </w:rPr>
            </w:pPr>
            <w:r w:rsidRPr="00CD1BA5">
              <w:rPr>
                <w:rFonts w:eastAsia="PMingLiU"/>
                <w:lang w:eastAsia="zh-CN"/>
              </w:rPr>
              <w:t>n28 band: 703-748 MHz (UL),758- 803 MHz (DL)</w:t>
            </w:r>
          </w:p>
          <w:p w14:paraId="0BCEB6BA" w14:textId="77777777" w:rsidR="009D672B" w:rsidRPr="00CD1BA5" w:rsidRDefault="009D672B" w:rsidP="000E1005">
            <w:pPr>
              <w:pStyle w:val="TAL"/>
              <w:rPr>
                <w:rFonts w:eastAsia="PMingLiU"/>
                <w:lang w:eastAsia="zh-CN"/>
              </w:rPr>
            </w:pPr>
            <w:r w:rsidRPr="00CD1BA5">
              <w:rPr>
                <w:rFonts w:eastAsia="PMingLiU"/>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1444BDCA" w14:textId="77777777" w:rsidR="009D672B" w:rsidRPr="00CD1BA5" w:rsidRDefault="009D672B" w:rsidP="000E1005">
            <w:pPr>
              <w:keepNext/>
              <w:keepLines/>
              <w:spacing w:after="0"/>
              <w:jc w:val="center"/>
              <w:rPr>
                <w:rFonts w:ascii="Arial" w:eastAsia="PMingLiU" w:hAnsi="Arial"/>
                <w:sz w:val="18"/>
              </w:rPr>
            </w:pPr>
            <w:r w:rsidRPr="00CD1BA5">
              <w:rPr>
                <w:rFonts w:ascii="Arial" w:eastAsia="PMingLiU" w:hAnsi="Arial"/>
                <w:sz w:val="18"/>
              </w:rPr>
              <w:t>38.101-</w:t>
            </w:r>
            <w:r w:rsidRPr="00CD1BA5">
              <w:rPr>
                <w:rFonts w:ascii="Arial" w:eastAsia="PMingLiU" w:hAnsi="Arial"/>
                <w:sz w:val="18"/>
                <w:lang w:eastAsia="zh-CN"/>
              </w:rPr>
              <w:t>1</w:t>
            </w:r>
            <w:r w:rsidRPr="00CD1BA5">
              <w:rPr>
                <w:rFonts w:ascii="Arial" w:eastAsia="PMingLiU" w:hAnsi="Arial"/>
                <w:sz w:val="18"/>
              </w:rPr>
              <w:t xml:space="preserve">, </w:t>
            </w:r>
            <w:r w:rsidRPr="00CD1BA5">
              <w:rPr>
                <w:rFonts w:ascii="Arial" w:eastAsia="PMingLiU" w:hAnsi="Arial"/>
                <w:sz w:val="18"/>
                <w:lang w:eastAsia="zh-CN"/>
              </w:rPr>
              <w:t>6</w:t>
            </w:r>
            <w:r w:rsidRPr="00CD1BA5">
              <w:rPr>
                <w:rFonts w:ascii="Arial" w:eastAsia="PMingLiU" w:hAnsi="Arial"/>
                <w:sz w:val="18"/>
              </w:rPr>
              <w:t>.2</w:t>
            </w:r>
            <w:r w:rsidRPr="00CD1BA5">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C31A08D"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sz w:val="18"/>
                <w:lang w:eastAsia="zh-TW"/>
              </w:rPr>
              <w:t>Rel-1</w:t>
            </w:r>
            <w:r w:rsidRPr="00CD1BA5">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6E8F8DC" w14:textId="77777777" w:rsidR="009D672B" w:rsidRPr="00CD1BA5" w:rsidRDefault="009D672B" w:rsidP="000E1005">
            <w:pPr>
              <w:keepNext/>
              <w:keepLines/>
              <w:spacing w:after="0"/>
              <w:jc w:val="center"/>
              <w:rPr>
                <w:rFonts w:ascii="Arial" w:eastAsia="PMingLiU" w:hAnsi="Arial"/>
                <w:sz w:val="18"/>
                <w:lang w:eastAsia="zh-CN"/>
              </w:rPr>
            </w:pPr>
            <w:r w:rsidRPr="00CD1BA5">
              <w:rPr>
                <w:rFonts w:ascii="Arial" w:eastAsia="PMingLiU" w:hAnsi="Arial"/>
                <w:sz w:val="18"/>
                <w:lang w:eastAsia="zh-CN"/>
              </w:rPr>
              <w:t>pc_UL_inter_band_CA_n28A_n41A_PC2_Supp</w:t>
            </w:r>
          </w:p>
        </w:tc>
        <w:tc>
          <w:tcPr>
            <w:tcW w:w="1139" w:type="dxa"/>
            <w:tcBorders>
              <w:top w:val="single" w:sz="4" w:space="0" w:color="auto"/>
              <w:left w:val="single" w:sz="4" w:space="0" w:color="auto"/>
              <w:bottom w:val="single" w:sz="4" w:space="0" w:color="auto"/>
              <w:right w:val="single" w:sz="4" w:space="0" w:color="auto"/>
            </w:tcBorders>
          </w:tcPr>
          <w:p w14:paraId="329FD186" w14:textId="77777777" w:rsidR="009D672B" w:rsidRPr="00CD1BA5" w:rsidRDefault="009D672B" w:rsidP="000E1005">
            <w:pPr>
              <w:keepNext/>
              <w:keepLines/>
              <w:spacing w:after="0"/>
              <w:jc w:val="center"/>
              <w:rPr>
                <w:rFonts w:ascii="Arial" w:eastAsia="PMingLiU" w:hAnsi="Arial" w:cs="Arial"/>
                <w:sz w:val="18"/>
                <w:szCs w:val="18"/>
                <w:lang w:eastAsia="ja-JP"/>
              </w:rPr>
            </w:pPr>
          </w:p>
        </w:tc>
      </w:tr>
      <w:tr w:rsidR="009D672B" w:rsidRPr="00CD1BA5" w14:paraId="7F9DB124"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027A3E5B"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hint="eastAsia"/>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26B6CAC7" w14:textId="77777777" w:rsidR="009D672B" w:rsidRPr="00CD1BA5" w:rsidRDefault="009D672B" w:rsidP="000E1005">
            <w:pPr>
              <w:keepNext/>
              <w:keepLines/>
              <w:spacing w:after="0"/>
              <w:jc w:val="center"/>
              <w:rPr>
                <w:rFonts w:ascii="Arial" w:eastAsia="PMingLiU" w:hAnsi="Arial"/>
                <w:sz w:val="18"/>
              </w:rPr>
            </w:pPr>
            <w:r w:rsidRPr="00CD1BA5">
              <w:rPr>
                <w:rFonts w:ascii="Arial" w:eastAsia="PMingLiU" w:hAnsi="Arial" w:hint="eastAsia"/>
                <w:sz w:val="18"/>
                <w:lang w:eastAsia="zh-TW"/>
              </w:rPr>
              <w:t>C</w:t>
            </w:r>
            <w:r w:rsidRPr="00CD1BA5">
              <w:rPr>
                <w:rFonts w:ascii="Arial" w:eastAsia="PMingLiU" w:hAnsi="Arial"/>
                <w:sz w:val="18"/>
                <w:lang w:eastAsia="zh-TW"/>
              </w:rPr>
              <w:t>A_n28A-n79A</w:t>
            </w:r>
          </w:p>
        </w:tc>
        <w:tc>
          <w:tcPr>
            <w:tcW w:w="3300" w:type="dxa"/>
            <w:tcBorders>
              <w:top w:val="single" w:sz="6" w:space="0" w:color="auto"/>
              <w:left w:val="single" w:sz="6" w:space="0" w:color="auto"/>
              <w:bottom w:val="single" w:sz="6" w:space="0" w:color="auto"/>
              <w:right w:val="single" w:sz="6" w:space="0" w:color="auto"/>
            </w:tcBorders>
          </w:tcPr>
          <w:p w14:paraId="4D8E0418" w14:textId="77777777" w:rsidR="009D672B" w:rsidRPr="00CD1BA5" w:rsidRDefault="009D672B" w:rsidP="000E1005">
            <w:pPr>
              <w:pStyle w:val="TAL"/>
              <w:rPr>
                <w:rFonts w:eastAsia="PMingLiU"/>
                <w:lang w:eastAsia="zh-CN"/>
              </w:rPr>
            </w:pPr>
            <w:r w:rsidRPr="00CD1BA5">
              <w:rPr>
                <w:rFonts w:eastAsia="PMingLiU"/>
                <w:lang w:eastAsia="zh-CN"/>
              </w:rPr>
              <w:t>n28 band: 703-748 MHz (UL),758- 803 MHz (DL)</w:t>
            </w:r>
          </w:p>
          <w:p w14:paraId="5C3FE85B" w14:textId="77777777" w:rsidR="009D672B" w:rsidRPr="00CD1BA5" w:rsidRDefault="009D672B" w:rsidP="000E1005">
            <w:pPr>
              <w:pStyle w:val="TAL"/>
              <w:rPr>
                <w:rFonts w:eastAsia="PMingLiU"/>
                <w:lang w:eastAsia="zh-CN"/>
              </w:rPr>
            </w:pPr>
            <w:r w:rsidRPr="00CD1BA5">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AC1CA85" w14:textId="77777777" w:rsidR="009D672B" w:rsidRPr="00CD1BA5" w:rsidRDefault="009D672B" w:rsidP="000E1005">
            <w:pPr>
              <w:keepNext/>
              <w:keepLines/>
              <w:spacing w:after="0"/>
              <w:jc w:val="center"/>
              <w:rPr>
                <w:rFonts w:ascii="Arial" w:eastAsia="PMingLiU" w:hAnsi="Arial"/>
                <w:sz w:val="18"/>
              </w:rPr>
            </w:pPr>
            <w:r w:rsidRPr="00CD1BA5">
              <w:rPr>
                <w:rFonts w:ascii="Arial" w:eastAsia="PMingLiU" w:hAnsi="Arial"/>
                <w:sz w:val="18"/>
              </w:rPr>
              <w:t>38.101-</w:t>
            </w:r>
            <w:r w:rsidRPr="00CD1BA5">
              <w:rPr>
                <w:rFonts w:ascii="Arial" w:eastAsia="PMingLiU" w:hAnsi="Arial"/>
                <w:sz w:val="18"/>
                <w:lang w:eastAsia="zh-CN"/>
              </w:rPr>
              <w:t>1</w:t>
            </w:r>
            <w:r w:rsidRPr="00CD1BA5">
              <w:rPr>
                <w:rFonts w:ascii="Arial" w:eastAsia="PMingLiU" w:hAnsi="Arial"/>
                <w:sz w:val="18"/>
              </w:rPr>
              <w:t xml:space="preserve">, </w:t>
            </w:r>
            <w:r w:rsidRPr="00CD1BA5">
              <w:rPr>
                <w:rFonts w:ascii="Arial" w:eastAsia="PMingLiU" w:hAnsi="Arial"/>
                <w:sz w:val="18"/>
                <w:lang w:eastAsia="zh-CN"/>
              </w:rPr>
              <w:t>6</w:t>
            </w:r>
            <w:r w:rsidRPr="00CD1BA5">
              <w:rPr>
                <w:rFonts w:ascii="Arial" w:eastAsia="PMingLiU" w:hAnsi="Arial"/>
                <w:sz w:val="18"/>
              </w:rPr>
              <w:t>.2</w:t>
            </w:r>
            <w:r w:rsidRPr="00CD1BA5">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7831388"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sz w:val="18"/>
                <w:lang w:eastAsia="zh-TW"/>
              </w:rPr>
              <w:t>Rel-1</w:t>
            </w:r>
            <w:r w:rsidRPr="00CD1BA5">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A90F943" w14:textId="77777777" w:rsidR="009D672B" w:rsidRPr="00CD1BA5" w:rsidRDefault="009D672B" w:rsidP="000E1005">
            <w:pPr>
              <w:keepNext/>
              <w:keepLines/>
              <w:spacing w:after="0"/>
              <w:jc w:val="center"/>
              <w:rPr>
                <w:rFonts w:ascii="Arial" w:eastAsia="PMingLiU" w:hAnsi="Arial"/>
                <w:sz w:val="18"/>
                <w:lang w:eastAsia="zh-CN"/>
              </w:rPr>
            </w:pPr>
            <w:r w:rsidRPr="00CD1BA5">
              <w:rPr>
                <w:rFonts w:ascii="Arial" w:eastAsia="PMingLiU" w:hAnsi="Arial"/>
                <w:sz w:val="18"/>
                <w:lang w:eastAsia="zh-CN"/>
              </w:rPr>
              <w:t>pc_UL_inter_band_CA_n28A_n79A_PC2_Supp</w:t>
            </w:r>
          </w:p>
        </w:tc>
        <w:tc>
          <w:tcPr>
            <w:tcW w:w="1139" w:type="dxa"/>
            <w:tcBorders>
              <w:top w:val="single" w:sz="4" w:space="0" w:color="auto"/>
              <w:left w:val="single" w:sz="4" w:space="0" w:color="auto"/>
              <w:bottom w:val="single" w:sz="4" w:space="0" w:color="auto"/>
              <w:right w:val="single" w:sz="4" w:space="0" w:color="auto"/>
            </w:tcBorders>
          </w:tcPr>
          <w:p w14:paraId="46B7434D" w14:textId="77777777" w:rsidR="009D672B" w:rsidRPr="00CD1BA5" w:rsidRDefault="009D672B" w:rsidP="000E1005">
            <w:pPr>
              <w:keepNext/>
              <w:keepLines/>
              <w:spacing w:after="0"/>
              <w:jc w:val="center"/>
              <w:rPr>
                <w:rFonts w:ascii="Arial" w:eastAsia="PMingLiU" w:hAnsi="Arial" w:cs="Arial"/>
                <w:sz w:val="18"/>
                <w:szCs w:val="18"/>
                <w:lang w:eastAsia="ja-JP"/>
              </w:rPr>
            </w:pPr>
          </w:p>
        </w:tc>
      </w:tr>
      <w:tr w:rsidR="009D672B" w:rsidRPr="00CD1BA5" w14:paraId="514BAFD5"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5FA1BFEA"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5B4C6E5D"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hint="eastAsia"/>
                <w:sz w:val="18"/>
                <w:lang w:eastAsia="zh-TW"/>
              </w:rPr>
              <w:t>C</w:t>
            </w:r>
            <w:r w:rsidRPr="00CD1BA5">
              <w:rPr>
                <w:rFonts w:ascii="Arial" w:eastAsia="PMingLiU" w:hAnsi="Arial"/>
                <w:sz w:val="18"/>
                <w:lang w:eastAsia="zh-TW"/>
              </w:rPr>
              <w:t>A_n41A-n79A</w:t>
            </w:r>
          </w:p>
        </w:tc>
        <w:tc>
          <w:tcPr>
            <w:tcW w:w="3300" w:type="dxa"/>
            <w:tcBorders>
              <w:top w:val="single" w:sz="6" w:space="0" w:color="auto"/>
              <w:left w:val="single" w:sz="6" w:space="0" w:color="auto"/>
              <w:bottom w:val="single" w:sz="6" w:space="0" w:color="auto"/>
              <w:right w:val="single" w:sz="6" w:space="0" w:color="auto"/>
            </w:tcBorders>
          </w:tcPr>
          <w:p w14:paraId="1E32D761" w14:textId="77777777" w:rsidR="009D672B" w:rsidRPr="00CD1BA5" w:rsidRDefault="009D672B" w:rsidP="000E1005">
            <w:pPr>
              <w:pStyle w:val="TAL"/>
              <w:rPr>
                <w:rFonts w:eastAsia="PMingLiU"/>
                <w:lang w:eastAsia="zh-CN"/>
              </w:rPr>
            </w:pPr>
            <w:r w:rsidRPr="00CD1BA5">
              <w:rPr>
                <w:rFonts w:eastAsia="PMingLiU"/>
                <w:lang w:eastAsia="zh-CN"/>
              </w:rPr>
              <w:t>n41 band: 2496-2690 MHz</w:t>
            </w:r>
          </w:p>
          <w:p w14:paraId="1F7D65CE" w14:textId="77777777" w:rsidR="009D672B" w:rsidRPr="00CD1BA5" w:rsidRDefault="009D672B" w:rsidP="000E1005">
            <w:pPr>
              <w:pStyle w:val="TAL"/>
              <w:rPr>
                <w:rFonts w:eastAsia="PMingLiU"/>
                <w:lang w:eastAsia="zh-CN"/>
              </w:rPr>
            </w:pPr>
            <w:r w:rsidRPr="00CD1BA5">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28B740D7" w14:textId="77777777" w:rsidR="009D672B" w:rsidRPr="00CD1BA5" w:rsidRDefault="009D672B" w:rsidP="000E1005">
            <w:pPr>
              <w:keepNext/>
              <w:keepLines/>
              <w:spacing w:after="0"/>
              <w:jc w:val="center"/>
              <w:rPr>
                <w:rFonts w:ascii="Arial" w:eastAsia="PMingLiU" w:hAnsi="Arial"/>
                <w:sz w:val="18"/>
              </w:rPr>
            </w:pPr>
            <w:r w:rsidRPr="00CD1BA5">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93F4A01"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2C06D04C" w14:textId="77777777" w:rsidR="009D672B" w:rsidRPr="00CD1BA5" w:rsidRDefault="009D672B" w:rsidP="000E1005">
            <w:pPr>
              <w:keepNext/>
              <w:keepLines/>
              <w:spacing w:after="0"/>
              <w:jc w:val="center"/>
              <w:rPr>
                <w:rFonts w:ascii="Arial" w:eastAsia="PMingLiU" w:hAnsi="Arial"/>
                <w:sz w:val="18"/>
                <w:lang w:eastAsia="zh-CN"/>
              </w:rPr>
            </w:pPr>
            <w:r w:rsidRPr="00CD1BA5">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1C71B579" w14:textId="77777777" w:rsidR="009D672B" w:rsidRPr="00CD1BA5" w:rsidRDefault="009D672B" w:rsidP="000E1005">
            <w:pPr>
              <w:keepNext/>
              <w:keepLines/>
              <w:spacing w:after="0"/>
              <w:jc w:val="center"/>
              <w:rPr>
                <w:rFonts w:ascii="Arial" w:eastAsia="PMingLiU" w:hAnsi="Arial" w:cs="Arial"/>
                <w:sz w:val="18"/>
                <w:szCs w:val="18"/>
                <w:lang w:eastAsia="ja-JP"/>
              </w:rPr>
            </w:pPr>
          </w:p>
        </w:tc>
      </w:tr>
      <w:tr w:rsidR="009D672B" w:rsidRPr="00CD1BA5" w14:paraId="3E6D760A"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5FA56627"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674CD5F5"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09B91882" w14:textId="77777777" w:rsidR="009D672B" w:rsidRPr="00CD1BA5" w:rsidRDefault="009D672B" w:rsidP="000E1005">
            <w:pPr>
              <w:pStyle w:val="TAL"/>
              <w:rPr>
                <w:rFonts w:eastAsia="PMingLiU"/>
                <w:lang w:eastAsia="zh-CN"/>
              </w:rPr>
            </w:pPr>
            <w:r w:rsidRPr="00CD1BA5">
              <w:rPr>
                <w:rFonts w:eastAsia="PMingLiU"/>
                <w:lang w:eastAsia="zh-CN"/>
              </w:rPr>
              <w:t>n66 band: 1710-1780 MHz (UL), 2110-2200 MHz (DL)</w:t>
            </w:r>
          </w:p>
          <w:p w14:paraId="1CEDFA69" w14:textId="77777777" w:rsidR="009D672B" w:rsidRPr="00CD1BA5" w:rsidRDefault="009D672B" w:rsidP="000E1005">
            <w:pPr>
              <w:pStyle w:val="TAL"/>
              <w:rPr>
                <w:rFonts w:eastAsia="PMingLiU"/>
                <w:lang w:eastAsia="zh-CN"/>
              </w:rPr>
            </w:pPr>
            <w:r w:rsidRPr="00CD1BA5">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0AC570C" w14:textId="77777777" w:rsidR="009D672B" w:rsidRPr="00CD1BA5" w:rsidRDefault="009D672B" w:rsidP="000E1005">
            <w:pPr>
              <w:keepNext/>
              <w:keepLines/>
              <w:spacing w:after="0"/>
              <w:jc w:val="center"/>
              <w:rPr>
                <w:rFonts w:ascii="Arial" w:eastAsia="PMingLiU" w:hAnsi="Arial"/>
                <w:sz w:val="18"/>
              </w:rPr>
            </w:pPr>
            <w:r w:rsidRPr="00CD1BA5">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E945D73"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CD1C272" w14:textId="77777777" w:rsidR="009D672B" w:rsidRPr="00CD1BA5" w:rsidRDefault="009D672B" w:rsidP="000E1005">
            <w:pPr>
              <w:keepNext/>
              <w:keepLines/>
              <w:spacing w:after="0"/>
              <w:jc w:val="center"/>
              <w:rPr>
                <w:rFonts w:ascii="Arial" w:eastAsia="PMingLiU" w:hAnsi="Arial"/>
                <w:sz w:val="18"/>
                <w:lang w:eastAsia="zh-CN"/>
              </w:rPr>
            </w:pPr>
            <w:r w:rsidRPr="00CD1BA5">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561D55B2" w14:textId="77777777" w:rsidR="009D672B" w:rsidRPr="00CD1BA5" w:rsidRDefault="009D672B" w:rsidP="000E1005">
            <w:pPr>
              <w:keepNext/>
              <w:keepLines/>
              <w:spacing w:after="0"/>
              <w:jc w:val="center"/>
              <w:rPr>
                <w:rFonts w:ascii="Arial" w:eastAsia="PMingLiU" w:hAnsi="Arial" w:cs="Arial"/>
                <w:sz w:val="18"/>
                <w:szCs w:val="18"/>
                <w:lang w:eastAsia="ja-JP"/>
              </w:rPr>
            </w:pPr>
          </w:p>
        </w:tc>
      </w:tr>
      <w:tr w:rsidR="009D672B" w:rsidRPr="00CD1BA5" w14:paraId="1D85FB01"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08563873"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6EC04CF2"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6254D074" w14:textId="77777777" w:rsidR="009D672B" w:rsidRPr="00CD1BA5" w:rsidRDefault="009D672B" w:rsidP="000E1005">
            <w:pPr>
              <w:pStyle w:val="TAL"/>
              <w:rPr>
                <w:rFonts w:eastAsia="PMingLiU"/>
                <w:lang w:eastAsia="zh-CN"/>
              </w:rPr>
            </w:pPr>
            <w:r w:rsidRPr="00CD1BA5">
              <w:rPr>
                <w:rFonts w:eastAsia="PMingLiU"/>
                <w:lang w:eastAsia="zh-CN"/>
              </w:rPr>
              <w:t>n66 band: 1710-1780 MHz (UL), 2110-2200 MHz (DL)</w:t>
            </w:r>
          </w:p>
          <w:p w14:paraId="6ACDEBBF" w14:textId="77777777" w:rsidR="009D672B" w:rsidRPr="00CD1BA5" w:rsidRDefault="009D672B" w:rsidP="000E1005">
            <w:pPr>
              <w:pStyle w:val="TAL"/>
              <w:rPr>
                <w:rFonts w:eastAsia="PMingLiU"/>
                <w:lang w:eastAsia="zh-CN"/>
              </w:rPr>
            </w:pPr>
            <w:r w:rsidRPr="00CD1BA5">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8D9F705" w14:textId="77777777" w:rsidR="009D672B" w:rsidRPr="00CD1BA5" w:rsidRDefault="009D672B" w:rsidP="000E1005">
            <w:pPr>
              <w:keepNext/>
              <w:keepLines/>
              <w:spacing w:after="0"/>
              <w:jc w:val="center"/>
              <w:rPr>
                <w:rFonts w:ascii="Arial" w:eastAsia="PMingLiU" w:hAnsi="Arial"/>
                <w:sz w:val="18"/>
              </w:rPr>
            </w:pPr>
            <w:r w:rsidRPr="00CD1BA5">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CE665BD"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0DD9E54C" w14:textId="77777777" w:rsidR="009D672B" w:rsidRPr="00CD1BA5" w:rsidRDefault="009D672B" w:rsidP="000E1005">
            <w:pPr>
              <w:keepNext/>
              <w:keepLines/>
              <w:spacing w:after="0"/>
              <w:jc w:val="center"/>
              <w:rPr>
                <w:rFonts w:ascii="Arial" w:eastAsia="PMingLiU" w:hAnsi="Arial"/>
                <w:sz w:val="18"/>
                <w:lang w:eastAsia="zh-CN"/>
              </w:rPr>
            </w:pPr>
            <w:r w:rsidRPr="00CD1BA5">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7B3E3BB8" w14:textId="77777777" w:rsidR="009D672B" w:rsidRPr="00CD1BA5" w:rsidRDefault="009D672B" w:rsidP="000E1005">
            <w:pPr>
              <w:keepNext/>
              <w:keepLines/>
              <w:spacing w:after="0"/>
              <w:jc w:val="center"/>
              <w:rPr>
                <w:rFonts w:ascii="Arial" w:eastAsia="PMingLiU" w:hAnsi="Arial" w:cs="Arial"/>
                <w:sz w:val="18"/>
                <w:szCs w:val="18"/>
                <w:lang w:eastAsia="ja-JP"/>
              </w:rPr>
            </w:pPr>
          </w:p>
        </w:tc>
      </w:tr>
      <w:tr w:rsidR="009D672B" w:rsidRPr="00CD1BA5" w14:paraId="62F045CB"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37FB2443"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38AB0272"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sz w:val="18"/>
                <w:lang w:eastAsia="zh-TW"/>
              </w:rPr>
              <w:t>CA_n78A-n79A</w:t>
            </w:r>
          </w:p>
        </w:tc>
        <w:tc>
          <w:tcPr>
            <w:tcW w:w="3300" w:type="dxa"/>
            <w:tcBorders>
              <w:top w:val="single" w:sz="6" w:space="0" w:color="auto"/>
              <w:left w:val="single" w:sz="6" w:space="0" w:color="auto"/>
              <w:bottom w:val="single" w:sz="6" w:space="0" w:color="auto"/>
              <w:right w:val="single" w:sz="6" w:space="0" w:color="auto"/>
            </w:tcBorders>
          </w:tcPr>
          <w:p w14:paraId="13899CAB" w14:textId="77777777" w:rsidR="009D672B" w:rsidRPr="00CD1BA5" w:rsidRDefault="009D672B" w:rsidP="000E1005">
            <w:pPr>
              <w:pStyle w:val="TAL"/>
              <w:rPr>
                <w:rFonts w:eastAsia="PMingLiU"/>
                <w:lang w:eastAsia="zh-CN"/>
              </w:rPr>
            </w:pPr>
            <w:r w:rsidRPr="00CD1BA5">
              <w:rPr>
                <w:rFonts w:eastAsia="PMingLiU"/>
                <w:lang w:eastAsia="zh-CN"/>
              </w:rPr>
              <w:t>n78 band: 3300-3800 MHz</w:t>
            </w:r>
          </w:p>
          <w:p w14:paraId="214C0A04" w14:textId="77777777" w:rsidR="009D672B" w:rsidRPr="00CD1BA5" w:rsidRDefault="009D672B" w:rsidP="000E1005">
            <w:pPr>
              <w:pStyle w:val="TAL"/>
              <w:rPr>
                <w:rFonts w:eastAsia="PMingLiU"/>
                <w:lang w:eastAsia="zh-CN"/>
              </w:rPr>
            </w:pPr>
            <w:r w:rsidRPr="00CD1BA5">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7D28F046" w14:textId="77777777" w:rsidR="009D672B" w:rsidRPr="00CD1BA5" w:rsidRDefault="009D672B" w:rsidP="000E1005">
            <w:pPr>
              <w:keepNext/>
              <w:keepLines/>
              <w:spacing w:after="0"/>
              <w:jc w:val="center"/>
              <w:rPr>
                <w:rFonts w:ascii="Arial" w:eastAsia="PMingLiU" w:hAnsi="Arial"/>
                <w:sz w:val="18"/>
              </w:rPr>
            </w:pPr>
            <w:r w:rsidRPr="00CD1BA5">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2696AFCF" w14:textId="77777777" w:rsidR="009D672B" w:rsidRPr="00CD1BA5" w:rsidRDefault="009D672B" w:rsidP="000E1005">
            <w:pPr>
              <w:keepNext/>
              <w:keepLines/>
              <w:spacing w:after="0"/>
              <w:jc w:val="center"/>
              <w:rPr>
                <w:rFonts w:ascii="Arial" w:eastAsia="PMingLiU" w:hAnsi="Arial"/>
                <w:sz w:val="18"/>
                <w:lang w:eastAsia="zh-TW"/>
              </w:rPr>
            </w:pPr>
            <w:r w:rsidRPr="00CD1BA5">
              <w:rPr>
                <w:rFonts w:ascii="Arial" w:eastAsia="PMingLiU" w:hAnsi="Arial" w:hint="eastAsia"/>
                <w:sz w:val="18"/>
                <w:lang w:eastAsia="zh-TW"/>
              </w:rPr>
              <w:t>R</w:t>
            </w:r>
            <w:r w:rsidRPr="00CD1BA5">
              <w:rPr>
                <w:rFonts w:ascii="Arial" w:eastAsia="PMingLiU" w:hAnsi="Arial"/>
                <w:sz w:val="18"/>
                <w:lang w:eastAsia="zh-TW"/>
              </w:rPr>
              <w:t>el-18</w:t>
            </w:r>
          </w:p>
        </w:tc>
        <w:tc>
          <w:tcPr>
            <w:tcW w:w="1567" w:type="dxa"/>
            <w:tcBorders>
              <w:top w:val="single" w:sz="4" w:space="0" w:color="auto"/>
              <w:left w:val="single" w:sz="4" w:space="0" w:color="auto"/>
              <w:bottom w:val="single" w:sz="4" w:space="0" w:color="auto"/>
              <w:right w:val="single" w:sz="4" w:space="0" w:color="auto"/>
            </w:tcBorders>
          </w:tcPr>
          <w:p w14:paraId="7DE34DC5" w14:textId="77777777" w:rsidR="009D672B" w:rsidRPr="00CD1BA5" w:rsidRDefault="009D672B" w:rsidP="000E1005">
            <w:pPr>
              <w:keepNext/>
              <w:keepLines/>
              <w:spacing w:after="0"/>
              <w:jc w:val="center"/>
              <w:rPr>
                <w:rFonts w:ascii="Arial" w:eastAsia="PMingLiU" w:hAnsi="Arial"/>
                <w:sz w:val="18"/>
                <w:lang w:eastAsia="zh-CN"/>
              </w:rPr>
            </w:pPr>
            <w:r w:rsidRPr="00CD1BA5">
              <w:rPr>
                <w:rFonts w:ascii="Arial" w:eastAsia="PMingLiU" w:hAnsi="Arial"/>
                <w:sz w:val="18"/>
                <w:lang w:eastAsia="zh-CN"/>
              </w:rPr>
              <w:t>pc_UL_inter_band_CA_n78A_n79A_PC2_Supp</w:t>
            </w:r>
          </w:p>
        </w:tc>
        <w:tc>
          <w:tcPr>
            <w:tcW w:w="1139" w:type="dxa"/>
            <w:tcBorders>
              <w:top w:val="single" w:sz="4" w:space="0" w:color="auto"/>
              <w:left w:val="single" w:sz="4" w:space="0" w:color="auto"/>
              <w:bottom w:val="single" w:sz="4" w:space="0" w:color="auto"/>
              <w:right w:val="single" w:sz="4" w:space="0" w:color="auto"/>
            </w:tcBorders>
          </w:tcPr>
          <w:p w14:paraId="142B79E7" w14:textId="77777777" w:rsidR="009D672B" w:rsidRPr="00CD1BA5" w:rsidRDefault="009D672B" w:rsidP="000E1005">
            <w:pPr>
              <w:keepNext/>
              <w:keepLines/>
              <w:spacing w:after="0"/>
              <w:jc w:val="center"/>
              <w:rPr>
                <w:rFonts w:ascii="Arial" w:eastAsia="PMingLiU" w:hAnsi="Arial" w:cs="Arial"/>
                <w:sz w:val="18"/>
                <w:szCs w:val="18"/>
                <w:lang w:eastAsia="ja-JP"/>
              </w:rPr>
            </w:pPr>
          </w:p>
        </w:tc>
      </w:tr>
    </w:tbl>
    <w:p w14:paraId="2AF25407" w14:textId="77777777" w:rsidR="0045662D" w:rsidRPr="00CD1BA5" w:rsidRDefault="0045662D" w:rsidP="0045662D">
      <w:pPr>
        <w:rPr>
          <w:ins w:id="19" w:author="Huawei-Yaping" w:date="2024-04-26T16:43:00Z"/>
        </w:rPr>
      </w:pPr>
    </w:p>
    <w:p w14:paraId="545C67CA" w14:textId="075D8CE1" w:rsidR="00D2647D" w:rsidRPr="00CD1BA5" w:rsidRDefault="00D2647D" w:rsidP="00D2647D">
      <w:pPr>
        <w:pStyle w:val="TH"/>
        <w:rPr>
          <w:ins w:id="20" w:author="Huawei-Yaping" w:date="2024-04-26T09:42:00Z"/>
        </w:rPr>
      </w:pPr>
      <w:ins w:id="21" w:author="Huawei-Yaping" w:date="2024-04-26T09:42:00Z">
        <w:r w:rsidRPr="00CD1BA5">
          <w:lastRenderedPageBreak/>
          <w:t xml:space="preserve">Table A.4.3.2A.4.1-5: </w:t>
        </w:r>
        <w:r w:rsidRPr="00CD1BA5">
          <w:rPr>
            <w:lang w:eastAsia="zh-CN"/>
          </w:rPr>
          <w:t>Inter-band CA within</w:t>
        </w:r>
        <w:r w:rsidRPr="00CD1BA5">
          <w:t xml:space="preserve"> </w:t>
        </w:r>
        <w:r w:rsidRPr="00CD1BA5">
          <w:rPr>
            <w:lang w:eastAsia="zh-CN"/>
          </w:rPr>
          <w:t xml:space="preserve">FR1 (two bands) </w:t>
        </w:r>
        <w:r w:rsidR="0028048C" w:rsidRPr="00CD1BA5">
          <w:rPr>
            <w:rFonts w:hint="eastAsia"/>
            <w:lang w:eastAsia="zh-CN"/>
          </w:rPr>
          <w:t>with</w:t>
        </w:r>
        <w:r w:rsidR="0028048C" w:rsidRPr="00CD1BA5">
          <w:rPr>
            <w:lang w:eastAsia="zh-CN"/>
          </w:rPr>
          <w:t xml:space="preserve"> UL MIMO capability</w:t>
        </w:r>
      </w:ins>
    </w:p>
    <w:tbl>
      <w:tblPr>
        <w:tblW w:w="9538" w:type="dxa"/>
        <w:jc w:val="center"/>
        <w:tblLayout w:type="fixed"/>
        <w:tblCellMar>
          <w:left w:w="28" w:type="dxa"/>
          <w:right w:w="56" w:type="dxa"/>
        </w:tblCellMar>
        <w:tblLook w:val="04A0" w:firstRow="1" w:lastRow="0" w:firstColumn="1" w:lastColumn="0" w:noHBand="0" w:noVBand="1"/>
      </w:tblPr>
      <w:tblGrid>
        <w:gridCol w:w="486"/>
        <w:gridCol w:w="1491"/>
        <w:gridCol w:w="2551"/>
        <w:gridCol w:w="1450"/>
        <w:gridCol w:w="854"/>
        <w:gridCol w:w="1567"/>
        <w:gridCol w:w="1139"/>
      </w:tblGrid>
      <w:tr w:rsidR="00D2647D" w:rsidRPr="00CD1BA5" w14:paraId="0CAA0114" w14:textId="77777777" w:rsidTr="006123E1">
        <w:trPr>
          <w:cantSplit/>
          <w:jc w:val="center"/>
          <w:ins w:id="22" w:author="Huawei-Yaping" w:date="2024-04-26T09:42:00Z"/>
        </w:trPr>
        <w:tc>
          <w:tcPr>
            <w:tcW w:w="486" w:type="dxa"/>
            <w:tcBorders>
              <w:top w:val="single" w:sz="6" w:space="0" w:color="auto"/>
              <w:left w:val="single" w:sz="6" w:space="0" w:color="auto"/>
              <w:bottom w:val="single" w:sz="4" w:space="0" w:color="auto"/>
              <w:right w:val="single" w:sz="6" w:space="0" w:color="auto"/>
            </w:tcBorders>
            <w:hideMark/>
          </w:tcPr>
          <w:p w14:paraId="7806A378" w14:textId="77777777" w:rsidR="00D2647D" w:rsidRPr="00CD1BA5" w:rsidRDefault="00D2647D" w:rsidP="00CE7B68">
            <w:pPr>
              <w:pStyle w:val="TAH"/>
              <w:rPr>
                <w:ins w:id="23" w:author="Huawei-Yaping" w:date="2024-04-26T09:42:00Z"/>
                <w:rFonts w:cs="Arial"/>
              </w:rPr>
            </w:pPr>
            <w:ins w:id="24" w:author="Huawei-Yaping" w:date="2024-04-26T09:42:00Z">
              <w:r w:rsidRPr="00CD1BA5">
                <w:rPr>
                  <w:rFonts w:cs="Arial"/>
                </w:rPr>
                <w:t>Item</w:t>
              </w:r>
            </w:ins>
          </w:p>
        </w:tc>
        <w:tc>
          <w:tcPr>
            <w:tcW w:w="1491" w:type="dxa"/>
            <w:tcBorders>
              <w:top w:val="single" w:sz="6" w:space="0" w:color="auto"/>
              <w:left w:val="single" w:sz="6" w:space="0" w:color="auto"/>
              <w:bottom w:val="single" w:sz="6" w:space="0" w:color="auto"/>
              <w:right w:val="single" w:sz="6" w:space="0" w:color="auto"/>
            </w:tcBorders>
          </w:tcPr>
          <w:p w14:paraId="31BA32CC" w14:textId="77777777" w:rsidR="00D2647D" w:rsidRPr="00CD1BA5" w:rsidRDefault="00D2647D" w:rsidP="00CE7B68">
            <w:pPr>
              <w:pStyle w:val="TAH"/>
              <w:rPr>
                <w:ins w:id="25" w:author="Huawei-Yaping" w:date="2024-04-26T09:42:00Z"/>
                <w:rFonts w:cs="Arial"/>
              </w:rPr>
            </w:pPr>
            <w:ins w:id="26" w:author="Huawei-Yaping" w:date="2024-04-26T09:42:00Z">
              <w:r w:rsidRPr="00CD1BA5">
                <w:rPr>
                  <w:rFonts w:cs="Arial"/>
                </w:rPr>
                <w:t>CA configuration</w:t>
              </w:r>
            </w:ins>
          </w:p>
        </w:tc>
        <w:tc>
          <w:tcPr>
            <w:tcW w:w="2551" w:type="dxa"/>
            <w:tcBorders>
              <w:top w:val="single" w:sz="6" w:space="0" w:color="auto"/>
              <w:left w:val="single" w:sz="6" w:space="0" w:color="auto"/>
              <w:bottom w:val="single" w:sz="6" w:space="0" w:color="auto"/>
              <w:right w:val="single" w:sz="6" w:space="0" w:color="auto"/>
            </w:tcBorders>
          </w:tcPr>
          <w:p w14:paraId="4F3B8DDB" w14:textId="7413E598" w:rsidR="00D2647D" w:rsidRPr="00CD1BA5" w:rsidRDefault="00D2647D" w:rsidP="00CE7B68">
            <w:pPr>
              <w:pStyle w:val="TAH"/>
              <w:rPr>
                <w:ins w:id="27" w:author="Huawei-Yaping" w:date="2024-04-26T09:42:00Z"/>
                <w:rFonts w:cs="Arial"/>
              </w:rPr>
            </w:pPr>
            <w:ins w:id="28" w:author="Huawei-Yaping" w:date="2024-04-26T09:42:00Z">
              <w:r w:rsidRPr="00CD1BA5">
                <w:rPr>
                  <w:rFonts w:cs="Arial"/>
                  <w:lang w:eastAsia="zh-CN"/>
                </w:rPr>
                <w:t xml:space="preserve">Inter-band CA within FR1 (two bands) </w:t>
              </w:r>
              <w:r w:rsidRPr="00CD1BA5">
                <w:rPr>
                  <w:rFonts w:cs="Arial"/>
                </w:rPr>
                <w:t>RF Baseline Implementation Capabilities</w:t>
              </w:r>
            </w:ins>
          </w:p>
        </w:tc>
        <w:tc>
          <w:tcPr>
            <w:tcW w:w="1450" w:type="dxa"/>
            <w:tcBorders>
              <w:top w:val="single" w:sz="6" w:space="0" w:color="auto"/>
              <w:left w:val="single" w:sz="6" w:space="0" w:color="auto"/>
              <w:bottom w:val="single" w:sz="6" w:space="0" w:color="auto"/>
              <w:right w:val="single" w:sz="4" w:space="0" w:color="auto"/>
            </w:tcBorders>
            <w:hideMark/>
          </w:tcPr>
          <w:p w14:paraId="3ABDEAEB" w14:textId="77777777" w:rsidR="00D2647D" w:rsidRPr="00CD1BA5" w:rsidRDefault="00D2647D" w:rsidP="00CE7B68">
            <w:pPr>
              <w:pStyle w:val="TAH"/>
              <w:rPr>
                <w:ins w:id="29" w:author="Huawei-Yaping" w:date="2024-04-26T09:42:00Z"/>
                <w:rFonts w:cs="Arial"/>
                <w:lang w:eastAsia="zh-CN"/>
              </w:rPr>
            </w:pPr>
            <w:ins w:id="30" w:author="Huawei-Yaping" w:date="2024-04-26T09:42:00Z">
              <w:r w:rsidRPr="00CD1BA5">
                <w:rPr>
                  <w:rFonts w:cs="Arial"/>
                </w:rPr>
                <w:t>Ref.</w:t>
              </w:r>
            </w:ins>
          </w:p>
        </w:tc>
        <w:tc>
          <w:tcPr>
            <w:tcW w:w="854" w:type="dxa"/>
            <w:tcBorders>
              <w:top w:val="single" w:sz="4" w:space="0" w:color="auto"/>
              <w:left w:val="single" w:sz="4" w:space="0" w:color="auto"/>
              <w:bottom w:val="single" w:sz="4" w:space="0" w:color="auto"/>
              <w:right w:val="single" w:sz="4" w:space="0" w:color="auto"/>
            </w:tcBorders>
            <w:hideMark/>
          </w:tcPr>
          <w:p w14:paraId="22EA037A" w14:textId="77777777" w:rsidR="00D2647D" w:rsidRPr="00CD1BA5" w:rsidRDefault="00D2647D" w:rsidP="00CE7B68">
            <w:pPr>
              <w:pStyle w:val="TAH"/>
              <w:rPr>
                <w:ins w:id="31" w:author="Huawei-Yaping" w:date="2024-04-26T09:42:00Z"/>
                <w:rFonts w:cs="Arial"/>
              </w:rPr>
            </w:pPr>
            <w:ins w:id="32" w:author="Huawei-Yaping" w:date="2024-04-26T09:42:00Z">
              <w:r w:rsidRPr="00CD1BA5">
                <w:rPr>
                  <w:rFonts w:cs="Arial"/>
                </w:rPr>
                <w:t>Release</w:t>
              </w:r>
            </w:ins>
          </w:p>
        </w:tc>
        <w:tc>
          <w:tcPr>
            <w:tcW w:w="1567" w:type="dxa"/>
            <w:tcBorders>
              <w:top w:val="single" w:sz="4" w:space="0" w:color="auto"/>
              <w:left w:val="single" w:sz="4" w:space="0" w:color="auto"/>
              <w:bottom w:val="single" w:sz="4" w:space="0" w:color="auto"/>
              <w:right w:val="single" w:sz="4" w:space="0" w:color="auto"/>
            </w:tcBorders>
            <w:hideMark/>
          </w:tcPr>
          <w:p w14:paraId="06942B74" w14:textId="77777777" w:rsidR="00D2647D" w:rsidRPr="00CD1BA5" w:rsidRDefault="00D2647D" w:rsidP="00CE7B68">
            <w:pPr>
              <w:pStyle w:val="TAH"/>
              <w:rPr>
                <w:ins w:id="33" w:author="Huawei-Yaping" w:date="2024-04-26T09:42:00Z"/>
                <w:rFonts w:cs="Arial"/>
              </w:rPr>
            </w:pPr>
            <w:ins w:id="34" w:author="Huawei-Yaping" w:date="2024-04-26T09:42:00Z">
              <w:r w:rsidRPr="00CD1BA5">
                <w:rPr>
                  <w:rFonts w:cs="Arial"/>
                </w:rPr>
                <w:t>Mnemonic</w:t>
              </w:r>
            </w:ins>
          </w:p>
        </w:tc>
        <w:tc>
          <w:tcPr>
            <w:tcW w:w="1139" w:type="dxa"/>
            <w:tcBorders>
              <w:top w:val="single" w:sz="4" w:space="0" w:color="auto"/>
              <w:left w:val="single" w:sz="4" w:space="0" w:color="auto"/>
              <w:bottom w:val="single" w:sz="4" w:space="0" w:color="auto"/>
              <w:right w:val="single" w:sz="4" w:space="0" w:color="auto"/>
            </w:tcBorders>
          </w:tcPr>
          <w:p w14:paraId="7D53A33B" w14:textId="77777777" w:rsidR="00D2647D" w:rsidRPr="00CD1BA5" w:rsidRDefault="00D2647D" w:rsidP="00CE7B68">
            <w:pPr>
              <w:pStyle w:val="TAH"/>
              <w:rPr>
                <w:ins w:id="35" w:author="Huawei-Yaping" w:date="2024-04-26T09:42:00Z"/>
                <w:rFonts w:cs="Arial"/>
              </w:rPr>
            </w:pPr>
            <w:ins w:id="36" w:author="Huawei-Yaping" w:date="2024-04-26T09:42:00Z">
              <w:r w:rsidRPr="00CD1BA5">
                <w:rPr>
                  <w:rFonts w:cs="Arial"/>
                </w:rPr>
                <w:t>Comments</w:t>
              </w:r>
            </w:ins>
          </w:p>
        </w:tc>
      </w:tr>
      <w:tr w:rsidR="00874336" w:rsidRPr="00CD1BA5" w14:paraId="50FB3F07" w14:textId="77777777" w:rsidTr="006123E1">
        <w:trPr>
          <w:cantSplit/>
          <w:jc w:val="center"/>
          <w:ins w:id="37"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hideMark/>
          </w:tcPr>
          <w:p w14:paraId="70F80C71" w14:textId="53936F38" w:rsidR="00874336" w:rsidRPr="00CD1BA5" w:rsidRDefault="00874336" w:rsidP="00874336">
            <w:pPr>
              <w:pStyle w:val="TAC"/>
              <w:rPr>
                <w:ins w:id="38" w:author="Huawei-Yaping" w:date="2024-04-26T09:42:00Z"/>
                <w:rFonts w:cs="Arial"/>
                <w:szCs w:val="18"/>
              </w:rPr>
            </w:pPr>
            <w:ins w:id="39" w:author="Huawei-Yaping" w:date="2024-04-26T09:43:00Z">
              <w:r w:rsidRPr="00CD1BA5">
                <w:rPr>
                  <w:rFonts w:cs="Arial"/>
                  <w:szCs w:val="18"/>
                </w:rPr>
                <w:t>1</w:t>
              </w:r>
            </w:ins>
          </w:p>
        </w:tc>
        <w:tc>
          <w:tcPr>
            <w:tcW w:w="1491" w:type="dxa"/>
            <w:tcBorders>
              <w:top w:val="single" w:sz="6" w:space="0" w:color="auto"/>
              <w:left w:val="single" w:sz="6" w:space="0" w:color="auto"/>
              <w:bottom w:val="single" w:sz="6" w:space="0" w:color="auto"/>
              <w:right w:val="single" w:sz="6" w:space="0" w:color="auto"/>
            </w:tcBorders>
            <w:vAlign w:val="center"/>
          </w:tcPr>
          <w:p w14:paraId="77024362" w14:textId="6C5FFED9" w:rsidR="00874336" w:rsidRPr="00CD1BA5" w:rsidRDefault="00874336" w:rsidP="00874336">
            <w:pPr>
              <w:pStyle w:val="TAC"/>
              <w:rPr>
                <w:ins w:id="40" w:author="Huawei-Yaping" w:date="2024-04-26T09:42:00Z"/>
                <w:rFonts w:cs="Arial"/>
                <w:szCs w:val="18"/>
              </w:rPr>
            </w:pPr>
            <w:ins w:id="41" w:author="Huawei-Yaping" w:date="2024-04-26T09:44:00Z">
              <w:r w:rsidRPr="00CD1BA5">
                <w:rPr>
                  <w:rFonts w:cs="Arial"/>
                  <w:szCs w:val="18"/>
                </w:rPr>
                <w:t>CA_n2A-n77A</w:t>
              </w:r>
            </w:ins>
          </w:p>
        </w:tc>
        <w:tc>
          <w:tcPr>
            <w:tcW w:w="2551" w:type="dxa"/>
            <w:tcBorders>
              <w:top w:val="single" w:sz="6" w:space="0" w:color="auto"/>
              <w:left w:val="single" w:sz="6" w:space="0" w:color="auto"/>
              <w:bottom w:val="single" w:sz="6" w:space="0" w:color="auto"/>
              <w:right w:val="single" w:sz="6" w:space="0" w:color="auto"/>
            </w:tcBorders>
            <w:vAlign w:val="center"/>
          </w:tcPr>
          <w:p w14:paraId="27D3F135" w14:textId="48FDED53" w:rsidR="00874336" w:rsidRPr="00CD1BA5" w:rsidRDefault="00874336" w:rsidP="00874336">
            <w:pPr>
              <w:pStyle w:val="TAL"/>
              <w:rPr>
                <w:ins w:id="42" w:author="Huawei-Yaping" w:date="2024-04-26T09:42:00Z"/>
                <w:rFonts w:cs="Arial"/>
                <w:lang w:eastAsia="zh-CN"/>
              </w:rPr>
            </w:pPr>
            <w:ins w:id="43" w:author="Huawei-Yaping" w:date="2024-04-26T09:46:00Z">
              <w:r w:rsidRPr="00CD1BA5">
                <w:rPr>
                  <w:rFonts w:cs="Arial"/>
                  <w:lang w:eastAsia="zh-CN"/>
                </w:rPr>
                <w:t>n77 band: UL MIMO</w:t>
              </w:r>
            </w:ins>
          </w:p>
        </w:tc>
        <w:tc>
          <w:tcPr>
            <w:tcW w:w="1450" w:type="dxa"/>
            <w:tcBorders>
              <w:top w:val="single" w:sz="6" w:space="0" w:color="auto"/>
              <w:left w:val="single" w:sz="6" w:space="0" w:color="auto"/>
              <w:bottom w:val="single" w:sz="6" w:space="0" w:color="auto"/>
              <w:right w:val="single" w:sz="4" w:space="0" w:color="auto"/>
            </w:tcBorders>
            <w:vAlign w:val="center"/>
            <w:hideMark/>
          </w:tcPr>
          <w:p w14:paraId="08D94A3C" w14:textId="78830D96" w:rsidR="00874336" w:rsidRPr="00CD1BA5" w:rsidRDefault="00874336" w:rsidP="00874336">
            <w:pPr>
              <w:pStyle w:val="TAC"/>
              <w:rPr>
                <w:ins w:id="44" w:author="Huawei-Yaping" w:date="2024-04-26T09:42:00Z"/>
                <w:rFonts w:cs="Arial"/>
                <w:szCs w:val="18"/>
                <w:lang w:eastAsia="zh-CN"/>
              </w:rPr>
            </w:pPr>
            <w:ins w:id="45" w:author="Huawei-Yaping" w:date="2024-04-26T09:42:00Z">
              <w:r w:rsidRPr="00CD1BA5">
                <w:rPr>
                  <w:rFonts w:cs="Arial"/>
                  <w:szCs w:val="18"/>
                </w:rPr>
                <w:t>38.101-</w:t>
              </w:r>
              <w:r w:rsidRPr="00CD1BA5">
                <w:rPr>
                  <w:rFonts w:cs="Arial"/>
                  <w:szCs w:val="18"/>
                  <w:lang w:eastAsia="zh-CN"/>
                </w:rPr>
                <w:t>1</w:t>
              </w:r>
              <w:r w:rsidRPr="00CD1BA5">
                <w:rPr>
                  <w:rFonts w:cs="Arial"/>
                  <w:szCs w:val="18"/>
                </w:rPr>
                <w:t xml:space="preserve">, </w:t>
              </w:r>
              <w:r w:rsidRPr="00CD1BA5">
                <w:rPr>
                  <w:rFonts w:cs="Arial"/>
                  <w:szCs w:val="18"/>
                  <w:lang w:eastAsia="zh-CN"/>
                </w:rPr>
                <w:t>6</w:t>
              </w:r>
              <w:r w:rsidRPr="00CD1BA5">
                <w:rPr>
                  <w:rFonts w:cs="Arial"/>
                  <w:szCs w:val="18"/>
                </w:rPr>
                <w:t>.2</w:t>
              </w:r>
            </w:ins>
            <w:ins w:id="46" w:author="Huawei-Yaping" w:date="2024-04-26T09:44:00Z">
              <w:r w:rsidRPr="00CD1BA5">
                <w:rPr>
                  <w:rFonts w:cs="Arial"/>
                  <w:szCs w:val="18"/>
                  <w:lang w:eastAsia="zh-CN"/>
                </w:rPr>
                <w:t>H</w:t>
              </w:r>
            </w:ins>
            <w:ins w:id="47" w:author="Huawei-Yaping" w:date="2024-04-26T09:42:00Z">
              <w:r w:rsidRPr="00CD1BA5">
                <w:rPr>
                  <w:rFonts w:cs="Arial"/>
                  <w:szCs w:val="18"/>
                  <w:lang w:eastAsia="zh-CN"/>
                </w:rPr>
                <w:t>.</w:t>
              </w:r>
            </w:ins>
            <w:ins w:id="48" w:author="Huawei-Yaping" w:date="2024-04-26T09:44:00Z">
              <w:r w:rsidRPr="00CD1BA5">
                <w:rPr>
                  <w:rFonts w:cs="Arial"/>
                  <w:szCs w:val="18"/>
                  <w:lang w:eastAsia="zh-CN"/>
                </w:rPr>
                <w:t>3.1</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13019A52" w14:textId="77777777" w:rsidR="00874336" w:rsidRPr="00CD1BA5" w:rsidRDefault="00874336" w:rsidP="00874336">
            <w:pPr>
              <w:pStyle w:val="TAC"/>
              <w:rPr>
                <w:ins w:id="49" w:author="Huawei-Yaping" w:date="2024-04-26T09:42:00Z"/>
                <w:rFonts w:cs="Arial"/>
              </w:rPr>
            </w:pPr>
            <w:ins w:id="50" w:author="Huawei-Yaping" w:date="2024-04-26T09:42:00Z">
              <w:r w:rsidRPr="00CD1BA5">
                <w:rPr>
                  <w:rFonts w:cs="Arial"/>
                  <w:lang w:eastAsia="zh-TW"/>
                </w:rPr>
                <w:t>Rel-1</w:t>
              </w:r>
              <w:r w:rsidRPr="00CD1BA5">
                <w:rPr>
                  <w:rFonts w:cs="Arial"/>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hideMark/>
          </w:tcPr>
          <w:p w14:paraId="3F89E9F2" w14:textId="12DEF8BE" w:rsidR="00874336" w:rsidRPr="00CD1BA5" w:rsidRDefault="00874336" w:rsidP="00874336">
            <w:pPr>
              <w:pStyle w:val="TAC"/>
              <w:rPr>
                <w:ins w:id="51" w:author="Huawei-Yaping" w:date="2024-04-26T09:42:00Z"/>
                <w:rFonts w:cs="Arial"/>
              </w:rPr>
            </w:pPr>
            <w:ins w:id="52" w:author="Huawei-Yaping" w:date="2024-04-26T09:42:00Z">
              <w:r w:rsidRPr="00CD1BA5">
                <w:rPr>
                  <w:rFonts w:cs="Arial"/>
                  <w:lang w:eastAsia="zh-CN"/>
                </w:rPr>
                <w:t>pc_UL_inter_band_CA_n</w:t>
              </w:r>
            </w:ins>
            <w:ins w:id="53" w:author="Huawei-Yaping" w:date="2024-04-26T09:48:00Z">
              <w:r w:rsidRPr="00CD1BA5">
                <w:rPr>
                  <w:rFonts w:cs="Arial"/>
                  <w:lang w:eastAsia="zh-CN"/>
                </w:rPr>
                <w:t>2</w:t>
              </w:r>
            </w:ins>
            <w:ins w:id="54" w:author="Huawei-Yaping" w:date="2024-04-26T09:42:00Z">
              <w:r w:rsidRPr="00CD1BA5">
                <w:rPr>
                  <w:rFonts w:cs="Arial"/>
                  <w:lang w:eastAsia="zh-CN"/>
                </w:rPr>
                <w:t>A_n7</w:t>
              </w:r>
            </w:ins>
            <w:ins w:id="55" w:author="Huawei-Yaping" w:date="2024-04-26T09:48:00Z">
              <w:r w:rsidRPr="00CD1BA5">
                <w:rPr>
                  <w:rFonts w:cs="Arial"/>
                  <w:lang w:eastAsia="zh-CN"/>
                </w:rPr>
                <w:t>7</w:t>
              </w:r>
            </w:ins>
            <w:ins w:id="56" w:author="Huawei-Yaping" w:date="2024-04-26T09:42:00Z">
              <w:r w:rsidRPr="00CD1BA5">
                <w:rPr>
                  <w:rFonts w:cs="Arial"/>
                  <w:lang w:eastAsia="zh-CN"/>
                </w:rPr>
                <w:t>A</w:t>
              </w:r>
            </w:ins>
            <w:ins w:id="57" w:author="Huawei-Yaping" w:date="2024-04-26T15:04:00Z">
              <w:r w:rsidR="00FC3AE8" w:rsidRPr="00CD1BA5">
                <w:rPr>
                  <w:rFonts w:cs="Arial"/>
                  <w:lang w:eastAsia="zh-CN"/>
                </w:rPr>
                <w:t>_</w:t>
              </w:r>
            </w:ins>
            <w:ins w:id="58" w:author="Huawei-Yaping" w:date="2024-04-26T09:48:00Z">
              <w:r w:rsidRPr="00CD1BA5">
                <w:rPr>
                  <w:rFonts w:cs="Arial"/>
                  <w:lang w:eastAsia="zh-CN"/>
                </w:rPr>
                <w:t>UL</w:t>
              </w:r>
            </w:ins>
            <w:ins w:id="59" w:author="Huawei-Yaping" w:date="2024-04-26T15:03:00Z">
              <w:r w:rsidR="00FC3AE8" w:rsidRPr="00CD1BA5">
                <w:rPr>
                  <w:rFonts w:cs="Arial"/>
                  <w:lang w:eastAsia="zh-CN"/>
                </w:rPr>
                <w:t>_</w:t>
              </w:r>
            </w:ins>
            <w:ins w:id="60" w:author="Huawei-Yaping" w:date="2024-04-26T09:48:00Z">
              <w:r w:rsidRPr="00CD1BA5">
                <w:rPr>
                  <w:rFonts w:cs="Arial"/>
                  <w:lang w:eastAsia="zh-CN"/>
                </w:rPr>
                <w:t>MIMO</w:t>
              </w:r>
            </w:ins>
          </w:p>
        </w:tc>
        <w:tc>
          <w:tcPr>
            <w:tcW w:w="1139" w:type="dxa"/>
            <w:tcBorders>
              <w:top w:val="single" w:sz="4" w:space="0" w:color="auto"/>
              <w:left w:val="single" w:sz="4" w:space="0" w:color="auto"/>
              <w:bottom w:val="single" w:sz="4" w:space="0" w:color="auto"/>
              <w:right w:val="single" w:sz="4" w:space="0" w:color="auto"/>
            </w:tcBorders>
            <w:vAlign w:val="center"/>
          </w:tcPr>
          <w:p w14:paraId="28E0BE8F" w14:textId="77777777" w:rsidR="00874336" w:rsidRPr="00CD1BA5" w:rsidRDefault="00874336" w:rsidP="00874336">
            <w:pPr>
              <w:pStyle w:val="TAC"/>
              <w:rPr>
                <w:ins w:id="61" w:author="Huawei-Yaping" w:date="2024-04-26T09:42:00Z"/>
                <w:rFonts w:cs="Arial"/>
                <w:szCs w:val="18"/>
                <w:lang w:eastAsia="ja-JP"/>
              </w:rPr>
            </w:pPr>
          </w:p>
        </w:tc>
      </w:tr>
      <w:tr w:rsidR="00BA5F9A" w:rsidRPr="00CD1BA5" w14:paraId="000FC687" w14:textId="77777777" w:rsidTr="006123E1">
        <w:trPr>
          <w:cantSplit/>
          <w:jc w:val="center"/>
          <w:ins w:id="62"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51ADC988" w14:textId="60C5F47A" w:rsidR="00BA5F9A" w:rsidRPr="00CD1BA5" w:rsidRDefault="00BA5F9A" w:rsidP="00BA5F9A">
            <w:pPr>
              <w:pStyle w:val="TAC"/>
              <w:rPr>
                <w:ins w:id="63" w:author="Huawei-Yaping" w:date="2024-04-26T09:42:00Z"/>
                <w:rFonts w:cs="Arial"/>
                <w:szCs w:val="18"/>
              </w:rPr>
            </w:pPr>
            <w:ins w:id="64" w:author="Huawei-Yaping" w:date="2024-04-26T09:43:00Z">
              <w:r w:rsidRPr="00CD1BA5">
                <w:rPr>
                  <w:rFonts w:cs="Arial"/>
                  <w:szCs w:val="18"/>
                </w:rPr>
                <w:t>2</w:t>
              </w:r>
            </w:ins>
          </w:p>
        </w:tc>
        <w:tc>
          <w:tcPr>
            <w:tcW w:w="1491" w:type="dxa"/>
            <w:tcBorders>
              <w:top w:val="single" w:sz="6" w:space="0" w:color="auto"/>
              <w:left w:val="single" w:sz="6" w:space="0" w:color="auto"/>
              <w:bottom w:val="single" w:sz="6" w:space="0" w:color="auto"/>
              <w:right w:val="single" w:sz="6" w:space="0" w:color="auto"/>
            </w:tcBorders>
            <w:vAlign w:val="center"/>
          </w:tcPr>
          <w:p w14:paraId="13194605" w14:textId="39C0CE55" w:rsidR="00BA5F9A" w:rsidRPr="00CD1BA5" w:rsidRDefault="00BA5F9A" w:rsidP="00BA5F9A">
            <w:pPr>
              <w:pStyle w:val="TAC"/>
              <w:rPr>
                <w:ins w:id="65" w:author="Huawei-Yaping" w:date="2024-04-26T09:42:00Z"/>
                <w:rFonts w:cs="Arial"/>
                <w:szCs w:val="18"/>
              </w:rPr>
            </w:pPr>
            <w:ins w:id="66" w:author="Huawei-Yaping" w:date="2024-04-26T09:44:00Z">
              <w:r w:rsidRPr="00CD1BA5">
                <w:rPr>
                  <w:rFonts w:cs="Arial"/>
                  <w:szCs w:val="18"/>
                </w:rPr>
                <w:t>CA_n5A-n77A</w:t>
              </w:r>
            </w:ins>
          </w:p>
        </w:tc>
        <w:tc>
          <w:tcPr>
            <w:tcW w:w="2551" w:type="dxa"/>
            <w:tcBorders>
              <w:top w:val="single" w:sz="6" w:space="0" w:color="auto"/>
              <w:left w:val="single" w:sz="6" w:space="0" w:color="auto"/>
              <w:bottom w:val="single" w:sz="6" w:space="0" w:color="auto"/>
              <w:right w:val="single" w:sz="6" w:space="0" w:color="auto"/>
            </w:tcBorders>
            <w:vAlign w:val="center"/>
          </w:tcPr>
          <w:p w14:paraId="4E455AEB" w14:textId="6A19DF63" w:rsidR="00BA5F9A" w:rsidRPr="00CD1BA5" w:rsidRDefault="00BA5F9A" w:rsidP="00BA5F9A">
            <w:pPr>
              <w:pStyle w:val="TAL"/>
              <w:rPr>
                <w:ins w:id="67" w:author="Huawei-Yaping" w:date="2024-04-26T09:42:00Z"/>
                <w:rFonts w:cs="Arial"/>
                <w:lang w:eastAsia="zh-CN"/>
              </w:rPr>
            </w:pPr>
            <w:ins w:id="68" w:author="Huawei-Yaping" w:date="2024-04-26T09:46:00Z">
              <w:r w:rsidRPr="00CD1BA5">
                <w:rPr>
                  <w:rFonts w:cs="Arial"/>
                  <w:lang w:eastAsia="zh-CN"/>
                </w:rPr>
                <w:t>n77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55BDD471" w14:textId="150893A0" w:rsidR="00BA5F9A" w:rsidRPr="00CD1BA5" w:rsidRDefault="00BA5F9A" w:rsidP="00BA5F9A">
            <w:pPr>
              <w:pStyle w:val="TAC"/>
              <w:rPr>
                <w:ins w:id="69" w:author="Huawei-Yaping" w:date="2024-04-26T09:42:00Z"/>
                <w:rFonts w:cs="Arial"/>
                <w:szCs w:val="18"/>
              </w:rPr>
            </w:pPr>
            <w:ins w:id="70" w:author="Huawei-Yaping" w:date="2024-04-26T09:44:00Z">
              <w:r w:rsidRPr="00CD1BA5">
                <w:rPr>
                  <w:rFonts w:cs="Arial"/>
                  <w:szCs w:val="18"/>
                </w:rPr>
                <w:t>38.101-</w:t>
              </w:r>
              <w:r w:rsidRPr="00CD1BA5">
                <w:rPr>
                  <w:rFonts w:cs="Arial"/>
                  <w:szCs w:val="18"/>
                  <w:lang w:eastAsia="zh-CN"/>
                </w:rPr>
                <w:t>1</w:t>
              </w:r>
              <w:r w:rsidRPr="00CD1BA5">
                <w:rPr>
                  <w:rFonts w:cs="Arial"/>
                  <w:szCs w:val="18"/>
                </w:rPr>
                <w:t xml:space="preserve">, </w:t>
              </w:r>
              <w:r w:rsidRPr="00CD1BA5">
                <w:rPr>
                  <w:rFonts w:cs="Arial"/>
                  <w:szCs w:val="18"/>
                  <w:lang w:eastAsia="zh-CN"/>
                </w:rPr>
                <w:t>6</w:t>
              </w:r>
              <w:r w:rsidRPr="00CD1BA5">
                <w:rPr>
                  <w:rFonts w:cs="Arial"/>
                  <w:szCs w:val="18"/>
                </w:rPr>
                <w:t>.2</w:t>
              </w:r>
              <w:r w:rsidRPr="00CD1BA5">
                <w:rPr>
                  <w:rFonts w:cs="Arial"/>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6E8BE28B" w14:textId="77777777" w:rsidR="00BA5F9A" w:rsidRPr="00CD1BA5" w:rsidRDefault="00BA5F9A" w:rsidP="00BA5F9A">
            <w:pPr>
              <w:pStyle w:val="TAC"/>
              <w:rPr>
                <w:ins w:id="71" w:author="Huawei-Yaping" w:date="2024-04-26T09:42:00Z"/>
                <w:rFonts w:cs="Arial"/>
                <w:lang w:eastAsia="zh-TW"/>
              </w:rPr>
            </w:pPr>
            <w:ins w:id="72" w:author="Huawei-Yaping" w:date="2024-04-26T09:42:00Z">
              <w:r w:rsidRPr="00CD1BA5">
                <w:rPr>
                  <w:rFonts w:eastAsia="PMingLiU" w:cs="Arial"/>
                  <w:lang w:eastAsia="zh-TW"/>
                </w:rPr>
                <w:t>Rel-1</w:t>
              </w:r>
              <w:r w:rsidRPr="00CD1BA5">
                <w:rPr>
                  <w:rFonts w:eastAsia="PMingLiU" w:cs="Arial"/>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077ED321" w14:textId="1AC3996E" w:rsidR="00BA5F9A" w:rsidRPr="00CD1BA5" w:rsidRDefault="00BA5F9A" w:rsidP="00BA5F9A">
            <w:pPr>
              <w:pStyle w:val="TAC"/>
              <w:rPr>
                <w:ins w:id="73" w:author="Huawei-Yaping" w:date="2024-04-26T09:42:00Z"/>
                <w:rFonts w:cs="Arial"/>
                <w:lang w:eastAsia="zh-CN"/>
              </w:rPr>
            </w:pPr>
            <w:ins w:id="74" w:author="Huawei-Yaping" w:date="2024-04-26T14:59:00Z">
              <w:r w:rsidRPr="00CD1BA5">
                <w:rPr>
                  <w:rFonts w:cs="Arial"/>
                  <w:lang w:eastAsia="zh-CN"/>
                </w:rPr>
                <w:t>pc_UL_inter_band_CA_n5A_n77A_UL_MIMO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27764A5E" w14:textId="77777777" w:rsidR="00BA5F9A" w:rsidRPr="00CD1BA5" w:rsidRDefault="00BA5F9A" w:rsidP="00BA5F9A">
            <w:pPr>
              <w:pStyle w:val="TAC"/>
              <w:rPr>
                <w:ins w:id="75" w:author="Huawei-Yaping" w:date="2024-04-26T09:42:00Z"/>
                <w:rFonts w:cs="Arial"/>
                <w:szCs w:val="18"/>
                <w:lang w:eastAsia="ja-JP"/>
              </w:rPr>
            </w:pPr>
          </w:p>
        </w:tc>
      </w:tr>
      <w:tr w:rsidR="00BA5F9A" w:rsidRPr="00CD1BA5" w14:paraId="7BB1FCE4" w14:textId="77777777" w:rsidTr="006123E1">
        <w:trPr>
          <w:cantSplit/>
          <w:jc w:val="center"/>
          <w:ins w:id="76"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783FDC5E" w14:textId="4631C8B0" w:rsidR="00BA5F9A" w:rsidRPr="00CD1BA5" w:rsidRDefault="00BA5F9A" w:rsidP="00BA5F9A">
            <w:pPr>
              <w:pStyle w:val="TAC"/>
              <w:rPr>
                <w:ins w:id="77" w:author="Huawei-Yaping" w:date="2024-04-26T09:42:00Z"/>
                <w:rFonts w:cs="Arial"/>
                <w:szCs w:val="18"/>
              </w:rPr>
            </w:pPr>
            <w:ins w:id="78" w:author="Huawei-Yaping" w:date="2024-04-26T09:43:00Z">
              <w:r w:rsidRPr="00CD1BA5">
                <w:rPr>
                  <w:rFonts w:cs="Arial"/>
                  <w:szCs w:val="18"/>
                </w:rPr>
                <w:t>3</w:t>
              </w:r>
            </w:ins>
          </w:p>
        </w:tc>
        <w:tc>
          <w:tcPr>
            <w:tcW w:w="1491" w:type="dxa"/>
            <w:tcBorders>
              <w:top w:val="single" w:sz="6" w:space="0" w:color="auto"/>
              <w:left w:val="single" w:sz="6" w:space="0" w:color="auto"/>
              <w:bottom w:val="single" w:sz="6" w:space="0" w:color="auto"/>
              <w:right w:val="single" w:sz="6" w:space="0" w:color="auto"/>
            </w:tcBorders>
            <w:vAlign w:val="center"/>
          </w:tcPr>
          <w:p w14:paraId="44F5EC40" w14:textId="34B86454" w:rsidR="00BA5F9A" w:rsidRPr="00CD1BA5" w:rsidRDefault="00BA5F9A" w:rsidP="00BA5F9A">
            <w:pPr>
              <w:pStyle w:val="TAC"/>
              <w:rPr>
                <w:ins w:id="79" w:author="Huawei-Yaping" w:date="2024-04-26T09:42:00Z"/>
                <w:rFonts w:cs="Arial"/>
                <w:szCs w:val="18"/>
              </w:rPr>
            </w:pPr>
            <w:ins w:id="80" w:author="Huawei-Yaping" w:date="2024-04-26T09:44:00Z">
              <w:r w:rsidRPr="00CD1BA5">
                <w:rPr>
                  <w:rFonts w:cs="Arial"/>
                  <w:szCs w:val="18"/>
                </w:rPr>
                <w:t>CA_n7A-n77A</w:t>
              </w:r>
            </w:ins>
          </w:p>
        </w:tc>
        <w:tc>
          <w:tcPr>
            <w:tcW w:w="2551" w:type="dxa"/>
            <w:tcBorders>
              <w:top w:val="single" w:sz="6" w:space="0" w:color="auto"/>
              <w:left w:val="single" w:sz="6" w:space="0" w:color="auto"/>
              <w:bottom w:val="single" w:sz="6" w:space="0" w:color="auto"/>
              <w:right w:val="single" w:sz="6" w:space="0" w:color="auto"/>
            </w:tcBorders>
            <w:vAlign w:val="center"/>
          </w:tcPr>
          <w:p w14:paraId="0CCBBA00" w14:textId="7D9BBAE5" w:rsidR="00BA5F9A" w:rsidRPr="00CD1BA5" w:rsidRDefault="00BA5F9A" w:rsidP="00BA5F9A">
            <w:pPr>
              <w:pStyle w:val="TAL"/>
              <w:rPr>
                <w:ins w:id="81" w:author="Huawei-Yaping" w:date="2024-04-26T09:42:00Z"/>
                <w:rFonts w:eastAsia="PMingLiU" w:cs="Arial"/>
                <w:lang w:eastAsia="zh-CN"/>
              </w:rPr>
            </w:pPr>
            <w:ins w:id="82" w:author="Huawei-Yaping" w:date="2024-04-26T09:46:00Z">
              <w:r w:rsidRPr="00CD1BA5">
                <w:rPr>
                  <w:rFonts w:cs="Arial"/>
                  <w:lang w:eastAsia="zh-CN"/>
                </w:rPr>
                <w:t>n77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7EAB476C" w14:textId="7CAB8331" w:rsidR="00BA5F9A" w:rsidRPr="00CD1BA5" w:rsidRDefault="00BA5F9A" w:rsidP="00BA5F9A">
            <w:pPr>
              <w:pStyle w:val="TAC"/>
              <w:rPr>
                <w:ins w:id="83" w:author="Huawei-Yaping" w:date="2024-04-26T09:42:00Z"/>
                <w:rFonts w:eastAsia="PMingLiU" w:cs="Arial"/>
                <w:szCs w:val="18"/>
              </w:rPr>
            </w:pPr>
            <w:ins w:id="84" w:author="Huawei-Yaping" w:date="2024-04-26T09:44:00Z">
              <w:r w:rsidRPr="00CD1BA5">
                <w:rPr>
                  <w:rFonts w:cs="Arial"/>
                  <w:szCs w:val="18"/>
                </w:rPr>
                <w:t>38.101-</w:t>
              </w:r>
              <w:r w:rsidRPr="00CD1BA5">
                <w:rPr>
                  <w:rFonts w:cs="Arial"/>
                  <w:szCs w:val="18"/>
                  <w:lang w:eastAsia="zh-CN"/>
                </w:rPr>
                <w:t>1</w:t>
              </w:r>
              <w:r w:rsidRPr="00CD1BA5">
                <w:rPr>
                  <w:rFonts w:cs="Arial"/>
                  <w:szCs w:val="18"/>
                </w:rPr>
                <w:t xml:space="preserve">, </w:t>
              </w:r>
              <w:r w:rsidRPr="00CD1BA5">
                <w:rPr>
                  <w:rFonts w:cs="Arial"/>
                  <w:szCs w:val="18"/>
                  <w:lang w:eastAsia="zh-CN"/>
                </w:rPr>
                <w:t>6</w:t>
              </w:r>
              <w:r w:rsidRPr="00CD1BA5">
                <w:rPr>
                  <w:rFonts w:cs="Arial"/>
                  <w:szCs w:val="18"/>
                </w:rPr>
                <w:t>.2</w:t>
              </w:r>
              <w:r w:rsidRPr="00CD1BA5">
                <w:rPr>
                  <w:rFonts w:cs="Arial"/>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0BDFE7A2" w14:textId="77777777" w:rsidR="00BA5F9A" w:rsidRPr="00CD1BA5" w:rsidRDefault="00BA5F9A" w:rsidP="00BA5F9A">
            <w:pPr>
              <w:pStyle w:val="TAC"/>
              <w:rPr>
                <w:ins w:id="85" w:author="Huawei-Yaping" w:date="2024-04-26T09:42:00Z"/>
                <w:rFonts w:eastAsia="PMingLiU" w:cs="Arial"/>
                <w:lang w:eastAsia="zh-TW"/>
              </w:rPr>
            </w:pPr>
            <w:ins w:id="86" w:author="Huawei-Yaping" w:date="2024-04-26T09:42:00Z">
              <w:r w:rsidRPr="00CD1BA5">
                <w:rPr>
                  <w:rFonts w:eastAsia="PMingLiU" w:cs="Arial"/>
                  <w:lang w:eastAsia="zh-TW"/>
                </w:rPr>
                <w:t>Rel-1</w:t>
              </w:r>
              <w:r w:rsidRPr="00CD1BA5">
                <w:rPr>
                  <w:rFonts w:eastAsia="PMingLiU" w:cs="Arial"/>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27C5ECD2" w14:textId="24EDF1EA" w:rsidR="00BA5F9A" w:rsidRPr="00CD1BA5" w:rsidRDefault="00BA5F9A" w:rsidP="00BA5F9A">
            <w:pPr>
              <w:pStyle w:val="TAC"/>
              <w:rPr>
                <w:ins w:id="87" w:author="Huawei-Yaping" w:date="2024-04-26T09:42:00Z"/>
                <w:rFonts w:eastAsia="PMingLiU" w:cs="Arial"/>
                <w:lang w:eastAsia="zh-CN"/>
              </w:rPr>
            </w:pPr>
            <w:ins w:id="88" w:author="Huawei-Yaping" w:date="2024-04-26T14:59:00Z">
              <w:r w:rsidRPr="00CD1BA5">
                <w:rPr>
                  <w:rFonts w:cs="Arial"/>
                  <w:lang w:eastAsia="zh-CN"/>
                </w:rPr>
                <w:t>pc_UL_inter_band_CA_n7A_n77A_UL_MIMO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6F1B0C41" w14:textId="77777777" w:rsidR="00BA5F9A" w:rsidRPr="00CD1BA5" w:rsidRDefault="00BA5F9A" w:rsidP="00BA5F9A">
            <w:pPr>
              <w:pStyle w:val="TAC"/>
              <w:rPr>
                <w:ins w:id="89" w:author="Huawei-Yaping" w:date="2024-04-26T09:42:00Z"/>
                <w:rFonts w:cs="Arial"/>
                <w:szCs w:val="18"/>
                <w:lang w:eastAsia="ja-JP"/>
              </w:rPr>
            </w:pPr>
          </w:p>
        </w:tc>
      </w:tr>
      <w:tr w:rsidR="00BA5F9A" w:rsidRPr="00CD1BA5" w14:paraId="25875B60" w14:textId="77777777" w:rsidTr="006123E1">
        <w:trPr>
          <w:cantSplit/>
          <w:jc w:val="center"/>
          <w:ins w:id="90"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763FAA97" w14:textId="62113048" w:rsidR="00BA5F9A" w:rsidRPr="00CD1BA5" w:rsidRDefault="00BA5F9A" w:rsidP="00BA5F9A">
            <w:pPr>
              <w:pStyle w:val="TAC"/>
              <w:rPr>
                <w:ins w:id="91" w:author="Huawei-Yaping" w:date="2024-04-26T09:42:00Z"/>
                <w:rFonts w:cs="Arial"/>
                <w:szCs w:val="18"/>
              </w:rPr>
            </w:pPr>
            <w:ins w:id="92" w:author="Huawei-Yaping" w:date="2024-04-26T09:43:00Z">
              <w:r w:rsidRPr="00CD1BA5">
                <w:rPr>
                  <w:rFonts w:cs="Arial"/>
                  <w:szCs w:val="18"/>
                </w:rPr>
                <w:t>4</w:t>
              </w:r>
            </w:ins>
          </w:p>
        </w:tc>
        <w:tc>
          <w:tcPr>
            <w:tcW w:w="1491" w:type="dxa"/>
            <w:tcBorders>
              <w:top w:val="single" w:sz="6" w:space="0" w:color="auto"/>
              <w:left w:val="single" w:sz="6" w:space="0" w:color="auto"/>
              <w:bottom w:val="single" w:sz="6" w:space="0" w:color="auto"/>
              <w:right w:val="single" w:sz="6" w:space="0" w:color="auto"/>
            </w:tcBorders>
            <w:vAlign w:val="center"/>
          </w:tcPr>
          <w:p w14:paraId="03805520" w14:textId="20EDAF01" w:rsidR="00BA5F9A" w:rsidRPr="00CD1BA5" w:rsidRDefault="00BA5F9A" w:rsidP="00BA5F9A">
            <w:pPr>
              <w:pStyle w:val="TAC"/>
              <w:rPr>
                <w:ins w:id="93" w:author="Huawei-Yaping" w:date="2024-04-26T09:42:00Z"/>
                <w:rFonts w:cs="Arial"/>
                <w:szCs w:val="18"/>
              </w:rPr>
            </w:pPr>
            <w:ins w:id="94" w:author="Huawei-Yaping" w:date="2024-04-26T09:44:00Z">
              <w:r w:rsidRPr="00CD1BA5">
                <w:rPr>
                  <w:rFonts w:cs="Arial"/>
                  <w:szCs w:val="18"/>
                </w:rPr>
                <w:t>CA_n8A-n78A</w:t>
              </w:r>
            </w:ins>
          </w:p>
        </w:tc>
        <w:tc>
          <w:tcPr>
            <w:tcW w:w="2551" w:type="dxa"/>
            <w:tcBorders>
              <w:top w:val="single" w:sz="6" w:space="0" w:color="auto"/>
              <w:left w:val="single" w:sz="6" w:space="0" w:color="auto"/>
              <w:bottom w:val="single" w:sz="6" w:space="0" w:color="auto"/>
              <w:right w:val="single" w:sz="6" w:space="0" w:color="auto"/>
            </w:tcBorders>
            <w:vAlign w:val="center"/>
          </w:tcPr>
          <w:p w14:paraId="72CF56DB" w14:textId="1F1230A2" w:rsidR="00BA5F9A" w:rsidRPr="00CD1BA5" w:rsidRDefault="00BA5F9A" w:rsidP="00BA5F9A">
            <w:pPr>
              <w:pStyle w:val="TAL"/>
              <w:rPr>
                <w:ins w:id="95" w:author="Huawei-Yaping" w:date="2024-04-26T09:42:00Z"/>
                <w:rFonts w:cs="Arial"/>
                <w:lang w:eastAsia="zh-CN"/>
              </w:rPr>
            </w:pPr>
            <w:ins w:id="96" w:author="Huawei-Yaping" w:date="2024-04-26T09:46:00Z">
              <w:r w:rsidRPr="00CD1BA5">
                <w:rPr>
                  <w:rFonts w:cs="Arial"/>
                  <w:lang w:eastAsia="zh-CN"/>
                </w:rPr>
                <w:t>n78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17440712" w14:textId="7FC5B5D4" w:rsidR="00BA5F9A" w:rsidRPr="00CD1BA5" w:rsidRDefault="00BA5F9A" w:rsidP="00BA5F9A">
            <w:pPr>
              <w:pStyle w:val="TAC"/>
              <w:rPr>
                <w:ins w:id="97" w:author="Huawei-Yaping" w:date="2024-04-26T09:42:00Z"/>
                <w:rFonts w:cs="Arial"/>
                <w:szCs w:val="18"/>
              </w:rPr>
            </w:pPr>
            <w:ins w:id="98" w:author="Huawei-Yaping" w:date="2024-04-26T09:44:00Z">
              <w:r w:rsidRPr="00CD1BA5">
                <w:rPr>
                  <w:rFonts w:cs="Arial"/>
                  <w:szCs w:val="18"/>
                </w:rPr>
                <w:t>38.101-</w:t>
              </w:r>
              <w:r w:rsidRPr="00CD1BA5">
                <w:rPr>
                  <w:rFonts w:cs="Arial"/>
                  <w:szCs w:val="18"/>
                  <w:lang w:eastAsia="zh-CN"/>
                </w:rPr>
                <w:t>1</w:t>
              </w:r>
              <w:r w:rsidRPr="00CD1BA5">
                <w:rPr>
                  <w:rFonts w:cs="Arial"/>
                  <w:szCs w:val="18"/>
                </w:rPr>
                <w:t xml:space="preserve">, </w:t>
              </w:r>
              <w:r w:rsidRPr="00CD1BA5">
                <w:rPr>
                  <w:rFonts w:cs="Arial"/>
                  <w:szCs w:val="18"/>
                  <w:lang w:eastAsia="zh-CN"/>
                </w:rPr>
                <w:t>6</w:t>
              </w:r>
              <w:r w:rsidRPr="00CD1BA5">
                <w:rPr>
                  <w:rFonts w:cs="Arial"/>
                  <w:szCs w:val="18"/>
                </w:rPr>
                <w:t>.2</w:t>
              </w:r>
              <w:r w:rsidRPr="00CD1BA5">
                <w:rPr>
                  <w:rFonts w:cs="Arial"/>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27D00C97" w14:textId="77777777" w:rsidR="00BA5F9A" w:rsidRPr="00CD1BA5" w:rsidRDefault="00BA5F9A" w:rsidP="00BA5F9A">
            <w:pPr>
              <w:pStyle w:val="TAC"/>
              <w:rPr>
                <w:ins w:id="99" w:author="Huawei-Yaping" w:date="2024-04-26T09:42:00Z"/>
                <w:rFonts w:cs="Arial"/>
                <w:lang w:eastAsia="zh-TW"/>
              </w:rPr>
            </w:pPr>
            <w:ins w:id="100" w:author="Huawei-Yaping" w:date="2024-04-26T09:42:00Z">
              <w:r w:rsidRPr="00CD1BA5">
                <w:rPr>
                  <w:rFonts w:cs="Arial"/>
                  <w:lang w:eastAsia="zh-TW"/>
                </w:rPr>
                <w:t>Rel-1</w:t>
              </w:r>
              <w:r w:rsidRPr="00CD1BA5">
                <w:rPr>
                  <w:rFonts w:cs="Arial"/>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737FC888" w14:textId="6360C649" w:rsidR="00BA5F9A" w:rsidRPr="00CD1BA5" w:rsidRDefault="00BA5F9A" w:rsidP="00BA5F9A">
            <w:pPr>
              <w:pStyle w:val="TAC"/>
              <w:rPr>
                <w:ins w:id="101" w:author="Huawei-Yaping" w:date="2024-04-26T09:42:00Z"/>
                <w:rFonts w:cs="Arial"/>
                <w:lang w:eastAsia="zh-CN"/>
              </w:rPr>
            </w:pPr>
            <w:ins w:id="102" w:author="Huawei-Yaping" w:date="2024-04-26T14:59:00Z">
              <w:r w:rsidRPr="00CD1BA5">
                <w:rPr>
                  <w:rFonts w:cs="Arial"/>
                  <w:lang w:eastAsia="zh-CN"/>
                </w:rPr>
                <w:t>pc_UL_inter_band_CA_n8A_n78A_UL_MIMO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083CF4C8" w14:textId="77777777" w:rsidR="00BA5F9A" w:rsidRPr="00CD1BA5" w:rsidRDefault="00BA5F9A" w:rsidP="00BA5F9A">
            <w:pPr>
              <w:pStyle w:val="TAC"/>
              <w:rPr>
                <w:ins w:id="103" w:author="Huawei-Yaping" w:date="2024-04-26T09:42:00Z"/>
                <w:rFonts w:cs="Arial"/>
                <w:szCs w:val="18"/>
                <w:lang w:eastAsia="ja-JP"/>
              </w:rPr>
            </w:pPr>
          </w:p>
        </w:tc>
      </w:tr>
      <w:tr w:rsidR="00BA5F9A" w:rsidRPr="00CD1BA5" w14:paraId="66CADE7A" w14:textId="77777777" w:rsidTr="006123E1">
        <w:trPr>
          <w:cantSplit/>
          <w:jc w:val="center"/>
          <w:ins w:id="104"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54C926A0" w14:textId="75AD6683" w:rsidR="00BA5F9A" w:rsidRPr="00CD1BA5" w:rsidRDefault="00BA5F9A" w:rsidP="00BA5F9A">
            <w:pPr>
              <w:keepNext/>
              <w:keepLines/>
              <w:spacing w:after="0"/>
              <w:jc w:val="center"/>
              <w:rPr>
                <w:ins w:id="105" w:author="Huawei-Yaping" w:date="2024-04-26T09:42:00Z"/>
                <w:rFonts w:ascii="Arial" w:hAnsi="Arial" w:cs="Arial"/>
                <w:sz w:val="18"/>
                <w:szCs w:val="18"/>
              </w:rPr>
            </w:pPr>
            <w:ins w:id="106" w:author="Huawei-Yaping" w:date="2024-04-26T09:43:00Z">
              <w:r w:rsidRPr="00CD1BA5">
                <w:rPr>
                  <w:rFonts w:ascii="Arial" w:hAnsi="Arial" w:cs="Arial"/>
                  <w:sz w:val="18"/>
                  <w:szCs w:val="18"/>
                </w:rPr>
                <w:t>5</w:t>
              </w:r>
            </w:ins>
          </w:p>
        </w:tc>
        <w:tc>
          <w:tcPr>
            <w:tcW w:w="1491" w:type="dxa"/>
            <w:tcBorders>
              <w:top w:val="single" w:sz="6" w:space="0" w:color="auto"/>
              <w:left w:val="single" w:sz="6" w:space="0" w:color="auto"/>
              <w:bottom w:val="single" w:sz="6" w:space="0" w:color="auto"/>
              <w:right w:val="single" w:sz="6" w:space="0" w:color="auto"/>
            </w:tcBorders>
            <w:vAlign w:val="center"/>
          </w:tcPr>
          <w:p w14:paraId="43DB9D2B" w14:textId="595F6D96" w:rsidR="00BA5F9A" w:rsidRPr="00CD1BA5" w:rsidRDefault="00BA5F9A" w:rsidP="00BA5F9A">
            <w:pPr>
              <w:keepNext/>
              <w:keepLines/>
              <w:spacing w:after="0"/>
              <w:jc w:val="center"/>
              <w:rPr>
                <w:ins w:id="107" w:author="Huawei-Yaping" w:date="2024-04-26T09:42:00Z"/>
                <w:rFonts w:ascii="Arial" w:hAnsi="Arial" w:cs="Arial"/>
                <w:sz w:val="18"/>
                <w:szCs w:val="18"/>
              </w:rPr>
            </w:pPr>
            <w:ins w:id="108" w:author="Huawei-Yaping" w:date="2024-04-26T09:44:00Z">
              <w:r w:rsidRPr="00CD1BA5">
                <w:rPr>
                  <w:rFonts w:ascii="Arial" w:hAnsi="Arial" w:cs="Arial"/>
                  <w:sz w:val="18"/>
                  <w:szCs w:val="18"/>
                </w:rPr>
                <w:t>CA_n25A-n41A</w:t>
              </w:r>
            </w:ins>
          </w:p>
        </w:tc>
        <w:tc>
          <w:tcPr>
            <w:tcW w:w="2551" w:type="dxa"/>
            <w:tcBorders>
              <w:top w:val="single" w:sz="6" w:space="0" w:color="auto"/>
              <w:left w:val="single" w:sz="6" w:space="0" w:color="auto"/>
              <w:bottom w:val="single" w:sz="6" w:space="0" w:color="auto"/>
              <w:right w:val="single" w:sz="6" w:space="0" w:color="auto"/>
            </w:tcBorders>
            <w:vAlign w:val="center"/>
          </w:tcPr>
          <w:p w14:paraId="5C8899CE" w14:textId="240B5092" w:rsidR="00BA5F9A" w:rsidRPr="00CD1BA5" w:rsidRDefault="00BA5F9A" w:rsidP="00BA5F9A">
            <w:pPr>
              <w:pStyle w:val="TAL"/>
              <w:rPr>
                <w:ins w:id="109" w:author="Huawei-Yaping" w:date="2024-04-26T09:42:00Z"/>
                <w:rFonts w:eastAsia="PMingLiU" w:cs="Arial"/>
                <w:lang w:eastAsia="zh-CN"/>
              </w:rPr>
            </w:pPr>
            <w:ins w:id="110" w:author="Huawei-Yaping" w:date="2024-04-26T09:46:00Z">
              <w:r w:rsidRPr="00CD1BA5">
                <w:rPr>
                  <w:rFonts w:cs="Arial"/>
                  <w:lang w:eastAsia="zh-CN"/>
                </w:rPr>
                <w:t>n41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7F815072" w14:textId="692E0CEA" w:rsidR="00BA5F9A" w:rsidRPr="00CD1BA5" w:rsidRDefault="00BA5F9A" w:rsidP="00BA5F9A">
            <w:pPr>
              <w:keepNext/>
              <w:keepLines/>
              <w:spacing w:after="0"/>
              <w:jc w:val="center"/>
              <w:rPr>
                <w:ins w:id="111" w:author="Huawei-Yaping" w:date="2024-04-26T09:42:00Z"/>
                <w:rFonts w:ascii="Arial" w:eastAsia="PMingLiU" w:hAnsi="Arial" w:cs="Arial"/>
                <w:sz w:val="18"/>
                <w:szCs w:val="18"/>
              </w:rPr>
            </w:pPr>
            <w:ins w:id="112" w:author="Huawei-Yaping" w:date="2024-04-26T09:44:00Z">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1EF812BD" w14:textId="77777777" w:rsidR="00BA5F9A" w:rsidRPr="00CD1BA5" w:rsidRDefault="00BA5F9A" w:rsidP="00BA5F9A">
            <w:pPr>
              <w:keepNext/>
              <w:keepLines/>
              <w:spacing w:after="0"/>
              <w:jc w:val="center"/>
              <w:rPr>
                <w:ins w:id="113" w:author="Huawei-Yaping" w:date="2024-04-26T09:42:00Z"/>
                <w:rFonts w:ascii="Arial" w:eastAsia="PMingLiU" w:hAnsi="Arial" w:cs="Arial"/>
                <w:sz w:val="18"/>
                <w:lang w:eastAsia="zh-TW"/>
              </w:rPr>
            </w:pPr>
            <w:ins w:id="114" w:author="Huawei-Yaping" w:date="2024-04-26T09:42:00Z">
              <w:r w:rsidRPr="00CD1BA5">
                <w:rPr>
                  <w:rFonts w:ascii="Arial" w:eastAsia="PMingLiU" w:hAnsi="Arial" w:cs="Arial"/>
                  <w:sz w:val="18"/>
                  <w:lang w:eastAsia="zh-TW"/>
                </w:rPr>
                <w:t>Rel-1</w:t>
              </w:r>
              <w:r w:rsidRPr="00CD1BA5">
                <w:rPr>
                  <w:rFonts w:ascii="Arial" w:eastAsia="PMingLiU" w:hAnsi="Arial" w:cs="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2DF390BD" w14:textId="1461B1ED" w:rsidR="00BA5F9A" w:rsidRPr="00CD1BA5" w:rsidRDefault="00BA5F9A" w:rsidP="00BA5F9A">
            <w:pPr>
              <w:keepNext/>
              <w:keepLines/>
              <w:spacing w:after="0"/>
              <w:jc w:val="center"/>
              <w:rPr>
                <w:ins w:id="115" w:author="Huawei-Yaping" w:date="2024-04-26T09:42:00Z"/>
                <w:rFonts w:ascii="Arial" w:hAnsi="Arial" w:cs="Arial"/>
                <w:sz w:val="18"/>
                <w:lang w:eastAsia="zh-CN"/>
              </w:rPr>
            </w:pPr>
            <w:ins w:id="116" w:author="Huawei-Yaping" w:date="2024-04-26T14:59:00Z">
              <w:r w:rsidRPr="00CD1BA5">
                <w:rPr>
                  <w:rFonts w:ascii="Arial" w:hAnsi="Arial" w:cs="Arial"/>
                  <w:sz w:val="18"/>
                  <w:lang w:eastAsia="zh-CN"/>
                </w:rPr>
                <w:t>pc_UL_inter_band_CA_n25A_n</w:t>
              </w:r>
            </w:ins>
            <w:ins w:id="117" w:author="Huawei-Yaping" w:date="2024-04-26T15:01:00Z">
              <w:r w:rsidRPr="00CD1BA5">
                <w:rPr>
                  <w:rFonts w:ascii="Arial" w:hAnsi="Arial" w:cs="Arial"/>
                  <w:sz w:val="18"/>
                  <w:lang w:eastAsia="zh-CN"/>
                </w:rPr>
                <w:t>41</w:t>
              </w:r>
            </w:ins>
            <w:ins w:id="118" w:author="Huawei-Yaping" w:date="2024-04-26T14:59:00Z">
              <w:r w:rsidRPr="00CD1BA5">
                <w:rPr>
                  <w:rFonts w:ascii="Arial" w:hAnsi="Arial" w:cs="Arial"/>
                  <w:sz w:val="18"/>
                  <w:lang w:eastAsia="zh-CN"/>
                </w:rPr>
                <w:t>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74045F59" w14:textId="77777777" w:rsidR="00BA5F9A" w:rsidRPr="00CD1BA5" w:rsidRDefault="00BA5F9A" w:rsidP="00BA5F9A">
            <w:pPr>
              <w:keepNext/>
              <w:keepLines/>
              <w:spacing w:after="0"/>
              <w:jc w:val="center"/>
              <w:rPr>
                <w:ins w:id="119" w:author="Huawei-Yaping" w:date="2024-04-26T09:42:00Z"/>
                <w:rFonts w:ascii="Arial" w:eastAsia="PMingLiU" w:hAnsi="Arial" w:cs="Arial"/>
                <w:sz w:val="18"/>
                <w:szCs w:val="18"/>
                <w:lang w:eastAsia="ja-JP"/>
              </w:rPr>
            </w:pPr>
          </w:p>
        </w:tc>
      </w:tr>
      <w:tr w:rsidR="00BA5F9A" w:rsidRPr="00CD1BA5" w14:paraId="27FE81E6" w14:textId="77777777" w:rsidTr="006123E1">
        <w:trPr>
          <w:cantSplit/>
          <w:jc w:val="center"/>
          <w:ins w:id="120"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0FC5E5FC" w14:textId="4F8D2571" w:rsidR="00BA5F9A" w:rsidRPr="00CD1BA5" w:rsidRDefault="00BA5F9A" w:rsidP="00BA5F9A">
            <w:pPr>
              <w:keepNext/>
              <w:keepLines/>
              <w:spacing w:after="0"/>
              <w:jc w:val="center"/>
              <w:rPr>
                <w:ins w:id="121" w:author="Huawei-Yaping" w:date="2024-04-26T09:42:00Z"/>
                <w:rFonts w:ascii="Arial" w:hAnsi="Arial" w:cs="Arial"/>
                <w:sz w:val="18"/>
                <w:szCs w:val="18"/>
              </w:rPr>
            </w:pPr>
            <w:ins w:id="122" w:author="Huawei-Yaping" w:date="2024-04-26T09:43:00Z">
              <w:r w:rsidRPr="00CD1BA5">
                <w:rPr>
                  <w:rFonts w:ascii="Arial" w:hAnsi="Arial" w:cs="Arial"/>
                  <w:sz w:val="18"/>
                  <w:szCs w:val="18"/>
                </w:rPr>
                <w:t>6</w:t>
              </w:r>
            </w:ins>
          </w:p>
        </w:tc>
        <w:tc>
          <w:tcPr>
            <w:tcW w:w="1491" w:type="dxa"/>
            <w:tcBorders>
              <w:top w:val="single" w:sz="6" w:space="0" w:color="auto"/>
              <w:left w:val="single" w:sz="6" w:space="0" w:color="auto"/>
              <w:bottom w:val="single" w:sz="6" w:space="0" w:color="auto"/>
              <w:right w:val="single" w:sz="6" w:space="0" w:color="auto"/>
            </w:tcBorders>
            <w:vAlign w:val="center"/>
          </w:tcPr>
          <w:p w14:paraId="3614AB18" w14:textId="3CFC047C" w:rsidR="00BA5F9A" w:rsidRPr="00CD1BA5" w:rsidRDefault="00BA5F9A" w:rsidP="00BA5F9A">
            <w:pPr>
              <w:keepNext/>
              <w:keepLines/>
              <w:spacing w:after="0"/>
              <w:jc w:val="center"/>
              <w:rPr>
                <w:ins w:id="123" w:author="Huawei-Yaping" w:date="2024-04-26T09:42:00Z"/>
                <w:rFonts w:ascii="Arial" w:hAnsi="Arial" w:cs="Arial"/>
                <w:sz w:val="18"/>
                <w:szCs w:val="18"/>
              </w:rPr>
            </w:pPr>
            <w:ins w:id="124" w:author="Huawei-Yaping" w:date="2024-04-26T09:44:00Z">
              <w:r w:rsidRPr="00CD1BA5">
                <w:rPr>
                  <w:rFonts w:ascii="Arial" w:hAnsi="Arial" w:cs="Arial"/>
                  <w:sz w:val="18"/>
                  <w:szCs w:val="18"/>
                </w:rPr>
                <w:t>CA_n25A-n77A</w:t>
              </w:r>
            </w:ins>
          </w:p>
        </w:tc>
        <w:tc>
          <w:tcPr>
            <w:tcW w:w="2551" w:type="dxa"/>
            <w:tcBorders>
              <w:top w:val="single" w:sz="6" w:space="0" w:color="auto"/>
              <w:left w:val="single" w:sz="6" w:space="0" w:color="auto"/>
              <w:bottom w:val="single" w:sz="6" w:space="0" w:color="auto"/>
              <w:right w:val="single" w:sz="6" w:space="0" w:color="auto"/>
            </w:tcBorders>
            <w:vAlign w:val="center"/>
          </w:tcPr>
          <w:p w14:paraId="2FD9DD1A" w14:textId="59EA3F43" w:rsidR="00BA5F9A" w:rsidRPr="00CD1BA5" w:rsidRDefault="00BA5F9A" w:rsidP="00BA5F9A">
            <w:pPr>
              <w:pStyle w:val="TAL"/>
              <w:rPr>
                <w:ins w:id="125" w:author="Huawei-Yaping" w:date="2024-04-26T09:42:00Z"/>
                <w:rFonts w:eastAsia="PMingLiU" w:cs="Arial"/>
                <w:lang w:eastAsia="zh-CN"/>
              </w:rPr>
            </w:pPr>
            <w:ins w:id="126" w:author="Huawei-Yaping" w:date="2024-04-26T09:46:00Z">
              <w:r w:rsidRPr="00CD1BA5">
                <w:rPr>
                  <w:rFonts w:cs="Arial"/>
                  <w:lang w:eastAsia="zh-CN"/>
                </w:rPr>
                <w:t>n77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54040C08" w14:textId="035E9FB5" w:rsidR="00BA5F9A" w:rsidRPr="00CD1BA5" w:rsidRDefault="00BA5F9A" w:rsidP="00BA5F9A">
            <w:pPr>
              <w:keepNext/>
              <w:keepLines/>
              <w:spacing w:after="0"/>
              <w:jc w:val="center"/>
              <w:rPr>
                <w:ins w:id="127" w:author="Huawei-Yaping" w:date="2024-04-26T09:42:00Z"/>
                <w:rFonts w:ascii="Arial" w:eastAsia="PMingLiU" w:hAnsi="Arial" w:cs="Arial"/>
                <w:sz w:val="18"/>
                <w:szCs w:val="18"/>
              </w:rPr>
            </w:pPr>
            <w:ins w:id="128" w:author="Huawei-Yaping" w:date="2024-04-26T09:44:00Z">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3A4E63BA" w14:textId="77777777" w:rsidR="00BA5F9A" w:rsidRPr="00CD1BA5" w:rsidRDefault="00BA5F9A" w:rsidP="00BA5F9A">
            <w:pPr>
              <w:keepNext/>
              <w:keepLines/>
              <w:spacing w:after="0"/>
              <w:jc w:val="center"/>
              <w:rPr>
                <w:ins w:id="129" w:author="Huawei-Yaping" w:date="2024-04-26T09:42:00Z"/>
                <w:rFonts w:ascii="Arial" w:eastAsia="PMingLiU" w:hAnsi="Arial" w:cs="Arial"/>
                <w:sz w:val="18"/>
                <w:lang w:eastAsia="zh-TW"/>
              </w:rPr>
            </w:pPr>
            <w:ins w:id="130" w:author="Huawei-Yaping" w:date="2024-04-26T09:42:00Z">
              <w:r w:rsidRPr="00CD1BA5">
                <w:rPr>
                  <w:rFonts w:ascii="Arial" w:eastAsia="PMingLiU" w:hAnsi="Arial" w:cs="Arial"/>
                  <w:sz w:val="18"/>
                  <w:lang w:eastAsia="zh-TW"/>
                </w:rPr>
                <w:t>Rel-1</w:t>
              </w:r>
              <w:r w:rsidRPr="00CD1BA5">
                <w:rPr>
                  <w:rFonts w:ascii="Arial" w:eastAsia="PMingLiU" w:hAnsi="Arial" w:cs="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6C54A1B9" w14:textId="3B101909" w:rsidR="00BA5F9A" w:rsidRPr="00CD1BA5" w:rsidRDefault="00BA5F9A" w:rsidP="00BA5F9A">
            <w:pPr>
              <w:keepNext/>
              <w:keepLines/>
              <w:spacing w:after="0"/>
              <w:jc w:val="center"/>
              <w:rPr>
                <w:ins w:id="131" w:author="Huawei-Yaping" w:date="2024-04-26T09:42:00Z"/>
                <w:rFonts w:ascii="Arial" w:hAnsi="Arial" w:cs="Arial"/>
                <w:sz w:val="18"/>
                <w:lang w:eastAsia="zh-CN"/>
              </w:rPr>
            </w:pPr>
            <w:ins w:id="132" w:author="Huawei-Yaping" w:date="2024-04-26T14:59:00Z">
              <w:r w:rsidRPr="00CD1BA5">
                <w:rPr>
                  <w:rFonts w:ascii="Arial" w:hAnsi="Arial" w:cs="Arial"/>
                  <w:sz w:val="18"/>
                  <w:lang w:eastAsia="zh-CN"/>
                </w:rPr>
                <w:t>pc_UL_inter_band_CA_n2</w:t>
              </w:r>
            </w:ins>
            <w:ins w:id="133" w:author="Huawei-Yaping" w:date="2024-04-26T15:01:00Z">
              <w:r w:rsidRPr="00CD1BA5">
                <w:rPr>
                  <w:rFonts w:ascii="Arial" w:hAnsi="Arial" w:cs="Arial"/>
                  <w:sz w:val="18"/>
                  <w:lang w:eastAsia="zh-CN"/>
                </w:rPr>
                <w:t>5</w:t>
              </w:r>
            </w:ins>
            <w:ins w:id="134" w:author="Huawei-Yaping" w:date="2024-04-26T14:59:00Z">
              <w:r w:rsidRPr="00CD1BA5">
                <w:rPr>
                  <w:rFonts w:ascii="Arial" w:hAnsi="Arial" w:cs="Arial"/>
                  <w:sz w:val="18"/>
                  <w:lang w:eastAsia="zh-CN"/>
                </w:rPr>
                <w:t>A_n77</w:t>
              </w:r>
            </w:ins>
            <w:ins w:id="135" w:author="Huawei-Yaping" w:date="2024-04-26T15:05:00Z">
              <w:r w:rsidR="00FC3AE8" w:rsidRPr="00CD1BA5">
                <w:rPr>
                  <w:rFonts w:ascii="Arial" w:hAnsi="Arial" w:cs="Arial"/>
                  <w:sz w:val="18"/>
                  <w:lang w:eastAsia="zh-CN"/>
                </w:rPr>
                <w:t>A_</w:t>
              </w:r>
            </w:ins>
            <w:ins w:id="136" w:author="Huawei-Yaping" w:date="2024-04-26T14:59:00Z">
              <w:r w:rsidRPr="00CD1BA5">
                <w:rPr>
                  <w:rFonts w:ascii="Arial" w:hAnsi="Arial" w:cs="Arial"/>
                  <w:sz w:val="18"/>
                  <w:lang w:eastAsia="zh-CN"/>
                </w:rPr>
                <w:t>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05CD172B" w14:textId="77777777" w:rsidR="00BA5F9A" w:rsidRPr="00CD1BA5" w:rsidRDefault="00BA5F9A" w:rsidP="00BA5F9A">
            <w:pPr>
              <w:keepNext/>
              <w:keepLines/>
              <w:spacing w:after="0"/>
              <w:jc w:val="center"/>
              <w:rPr>
                <w:ins w:id="137" w:author="Huawei-Yaping" w:date="2024-04-26T09:42:00Z"/>
                <w:rFonts w:ascii="Arial" w:eastAsia="PMingLiU" w:hAnsi="Arial" w:cs="Arial"/>
                <w:sz w:val="18"/>
                <w:szCs w:val="18"/>
                <w:lang w:eastAsia="ja-JP"/>
              </w:rPr>
            </w:pPr>
          </w:p>
        </w:tc>
      </w:tr>
      <w:tr w:rsidR="00BA5F9A" w:rsidRPr="00CD1BA5" w14:paraId="4764128B" w14:textId="77777777" w:rsidTr="006123E1">
        <w:trPr>
          <w:cantSplit/>
          <w:jc w:val="center"/>
          <w:ins w:id="138"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69CA0DA6" w14:textId="291DEB9C" w:rsidR="00BA5F9A" w:rsidRPr="00CD1BA5" w:rsidRDefault="00BA5F9A" w:rsidP="00BA5F9A">
            <w:pPr>
              <w:keepNext/>
              <w:keepLines/>
              <w:spacing w:after="0"/>
              <w:jc w:val="center"/>
              <w:rPr>
                <w:ins w:id="139" w:author="Huawei-Yaping" w:date="2024-04-26T09:42:00Z"/>
                <w:rFonts w:ascii="Arial" w:hAnsi="Arial" w:cs="Arial"/>
                <w:sz w:val="18"/>
                <w:szCs w:val="18"/>
              </w:rPr>
            </w:pPr>
            <w:ins w:id="140" w:author="Huawei-Yaping" w:date="2024-04-26T09:43:00Z">
              <w:r w:rsidRPr="00CD1BA5">
                <w:rPr>
                  <w:rFonts w:ascii="Arial" w:hAnsi="Arial" w:cs="Arial"/>
                  <w:sz w:val="18"/>
                  <w:szCs w:val="18"/>
                </w:rPr>
                <w:t>7</w:t>
              </w:r>
            </w:ins>
          </w:p>
        </w:tc>
        <w:tc>
          <w:tcPr>
            <w:tcW w:w="1491" w:type="dxa"/>
            <w:tcBorders>
              <w:top w:val="single" w:sz="6" w:space="0" w:color="auto"/>
              <w:left w:val="single" w:sz="6" w:space="0" w:color="auto"/>
              <w:bottom w:val="single" w:sz="6" w:space="0" w:color="auto"/>
              <w:right w:val="single" w:sz="6" w:space="0" w:color="auto"/>
            </w:tcBorders>
            <w:vAlign w:val="center"/>
          </w:tcPr>
          <w:p w14:paraId="077A82E2" w14:textId="2B44DF97" w:rsidR="00BA5F9A" w:rsidRPr="00CD1BA5" w:rsidRDefault="00BA5F9A" w:rsidP="00BA5F9A">
            <w:pPr>
              <w:keepNext/>
              <w:keepLines/>
              <w:spacing w:after="0"/>
              <w:jc w:val="center"/>
              <w:rPr>
                <w:ins w:id="141" w:author="Huawei-Yaping" w:date="2024-04-26T09:42:00Z"/>
                <w:rFonts w:ascii="Arial" w:hAnsi="Arial" w:cs="Arial"/>
                <w:sz w:val="18"/>
                <w:szCs w:val="18"/>
              </w:rPr>
            </w:pPr>
            <w:ins w:id="142" w:author="Huawei-Yaping" w:date="2024-04-26T09:44:00Z">
              <w:r w:rsidRPr="00CD1BA5">
                <w:rPr>
                  <w:rFonts w:ascii="Arial" w:hAnsi="Arial" w:cs="Arial"/>
                  <w:sz w:val="18"/>
                  <w:szCs w:val="18"/>
                </w:rPr>
                <w:t>CA_n26A-n78A</w:t>
              </w:r>
            </w:ins>
          </w:p>
        </w:tc>
        <w:tc>
          <w:tcPr>
            <w:tcW w:w="2551" w:type="dxa"/>
            <w:tcBorders>
              <w:top w:val="single" w:sz="6" w:space="0" w:color="auto"/>
              <w:left w:val="single" w:sz="6" w:space="0" w:color="auto"/>
              <w:bottom w:val="single" w:sz="6" w:space="0" w:color="auto"/>
              <w:right w:val="single" w:sz="6" w:space="0" w:color="auto"/>
            </w:tcBorders>
            <w:vAlign w:val="center"/>
          </w:tcPr>
          <w:p w14:paraId="335922F7" w14:textId="7DC51D9D" w:rsidR="00BA5F9A" w:rsidRPr="00CD1BA5" w:rsidRDefault="00BA5F9A" w:rsidP="00BA5F9A">
            <w:pPr>
              <w:pStyle w:val="TAL"/>
              <w:rPr>
                <w:ins w:id="143" w:author="Huawei-Yaping" w:date="2024-04-26T09:42:00Z"/>
                <w:rFonts w:eastAsia="PMingLiU" w:cs="Arial"/>
                <w:lang w:eastAsia="zh-CN"/>
              </w:rPr>
            </w:pPr>
            <w:ins w:id="144" w:author="Huawei-Yaping" w:date="2024-04-26T09:46:00Z">
              <w:r w:rsidRPr="00CD1BA5">
                <w:rPr>
                  <w:rFonts w:cs="Arial"/>
                  <w:lang w:eastAsia="zh-CN"/>
                </w:rPr>
                <w:t>n7</w:t>
              </w:r>
            </w:ins>
            <w:ins w:id="145" w:author="Huawei-Yaping" w:date="2024-04-26T09:47:00Z">
              <w:r w:rsidRPr="00CD1BA5">
                <w:rPr>
                  <w:rFonts w:cs="Arial"/>
                  <w:lang w:eastAsia="zh-CN"/>
                </w:rPr>
                <w:t>8</w:t>
              </w:r>
            </w:ins>
            <w:ins w:id="146" w:author="Huawei-Yaping" w:date="2024-04-26T09:46:00Z">
              <w:r w:rsidRPr="00CD1BA5">
                <w:rPr>
                  <w:rFonts w:cs="Arial"/>
                  <w:lang w:eastAsia="zh-CN"/>
                </w:rPr>
                <w:t xml:space="preserve">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7D9F2DE7" w14:textId="76BF95EF" w:rsidR="00BA5F9A" w:rsidRPr="00CD1BA5" w:rsidRDefault="00BA5F9A" w:rsidP="00BA5F9A">
            <w:pPr>
              <w:keepNext/>
              <w:keepLines/>
              <w:spacing w:after="0"/>
              <w:jc w:val="center"/>
              <w:rPr>
                <w:ins w:id="147" w:author="Huawei-Yaping" w:date="2024-04-26T09:42:00Z"/>
                <w:rFonts w:ascii="Arial" w:eastAsia="PMingLiU" w:hAnsi="Arial" w:cs="Arial"/>
                <w:sz w:val="18"/>
                <w:szCs w:val="18"/>
              </w:rPr>
            </w:pPr>
            <w:ins w:id="148" w:author="Huawei-Yaping" w:date="2024-04-26T09:44:00Z">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5EB0F565" w14:textId="77777777" w:rsidR="00BA5F9A" w:rsidRPr="00CD1BA5" w:rsidRDefault="00BA5F9A" w:rsidP="00BA5F9A">
            <w:pPr>
              <w:keepNext/>
              <w:keepLines/>
              <w:spacing w:after="0"/>
              <w:jc w:val="center"/>
              <w:rPr>
                <w:ins w:id="149" w:author="Huawei-Yaping" w:date="2024-04-26T09:42:00Z"/>
                <w:rFonts w:ascii="Arial" w:eastAsia="PMingLiU" w:hAnsi="Arial" w:cs="Arial"/>
                <w:sz w:val="18"/>
                <w:lang w:eastAsia="zh-TW"/>
              </w:rPr>
            </w:pPr>
            <w:ins w:id="150" w:author="Huawei-Yaping" w:date="2024-04-26T09:42:00Z">
              <w:r w:rsidRPr="00CD1BA5">
                <w:rPr>
                  <w:rFonts w:ascii="Arial" w:eastAsia="PMingLiU" w:hAnsi="Arial" w:cs="Arial"/>
                  <w:sz w:val="18"/>
                  <w:lang w:eastAsia="zh-TW"/>
                </w:rPr>
                <w:t>Rel-1</w:t>
              </w:r>
              <w:r w:rsidRPr="00CD1BA5">
                <w:rPr>
                  <w:rFonts w:ascii="Arial" w:eastAsia="PMingLiU" w:hAnsi="Arial" w:cs="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45C314E8" w14:textId="4FFA0D56" w:rsidR="00BA5F9A" w:rsidRPr="00CD1BA5" w:rsidRDefault="00BA5F9A" w:rsidP="00BA5F9A">
            <w:pPr>
              <w:keepNext/>
              <w:keepLines/>
              <w:spacing w:after="0"/>
              <w:jc w:val="center"/>
              <w:rPr>
                <w:ins w:id="151" w:author="Huawei-Yaping" w:date="2024-04-26T09:42:00Z"/>
                <w:rFonts w:ascii="Arial" w:hAnsi="Arial" w:cs="Arial"/>
                <w:sz w:val="18"/>
                <w:lang w:eastAsia="zh-CN"/>
              </w:rPr>
            </w:pPr>
            <w:ins w:id="152" w:author="Huawei-Yaping" w:date="2024-04-26T14:59:00Z">
              <w:r w:rsidRPr="00CD1BA5">
                <w:rPr>
                  <w:rFonts w:ascii="Arial" w:hAnsi="Arial" w:cs="Arial"/>
                  <w:sz w:val="18"/>
                  <w:lang w:eastAsia="zh-CN"/>
                </w:rPr>
                <w:t>pc_UL_inter_band_CA_n2</w:t>
              </w:r>
            </w:ins>
            <w:ins w:id="153" w:author="Huawei-Yaping" w:date="2024-04-26T15:01:00Z">
              <w:r w:rsidRPr="00CD1BA5">
                <w:rPr>
                  <w:rFonts w:ascii="Arial" w:hAnsi="Arial" w:cs="Arial"/>
                  <w:sz w:val="18"/>
                  <w:lang w:eastAsia="zh-CN"/>
                </w:rPr>
                <w:t>6</w:t>
              </w:r>
            </w:ins>
            <w:ins w:id="154" w:author="Huawei-Yaping" w:date="2024-04-26T14:59:00Z">
              <w:r w:rsidRPr="00CD1BA5">
                <w:rPr>
                  <w:rFonts w:ascii="Arial" w:hAnsi="Arial" w:cs="Arial"/>
                  <w:sz w:val="18"/>
                  <w:lang w:eastAsia="zh-CN"/>
                </w:rPr>
                <w:t>A_n</w:t>
              </w:r>
            </w:ins>
            <w:ins w:id="155" w:author="Huawei-Yaping" w:date="2024-04-26T15:01:00Z">
              <w:r w:rsidRPr="00CD1BA5">
                <w:rPr>
                  <w:rFonts w:ascii="Arial" w:hAnsi="Arial" w:cs="Arial"/>
                  <w:sz w:val="18"/>
                  <w:lang w:eastAsia="zh-CN"/>
                </w:rPr>
                <w:t>78</w:t>
              </w:r>
            </w:ins>
            <w:ins w:id="156" w:author="Huawei-Yaping" w:date="2024-04-26T14:59:00Z">
              <w:r w:rsidRPr="00CD1BA5">
                <w:rPr>
                  <w:rFonts w:ascii="Arial" w:hAnsi="Arial" w:cs="Arial"/>
                  <w:sz w:val="18"/>
                  <w:lang w:eastAsia="zh-CN"/>
                </w:rPr>
                <w:t>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6805F3BA" w14:textId="77777777" w:rsidR="00BA5F9A" w:rsidRPr="00CD1BA5" w:rsidRDefault="00BA5F9A" w:rsidP="00BA5F9A">
            <w:pPr>
              <w:keepNext/>
              <w:keepLines/>
              <w:spacing w:after="0"/>
              <w:jc w:val="center"/>
              <w:rPr>
                <w:ins w:id="157" w:author="Huawei-Yaping" w:date="2024-04-26T09:42:00Z"/>
                <w:rFonts w:ascii="Arial" w:eastAsia="PMingLiU" w:hAnsi="Arial" w:cs="Arial"/>
                <w:sz w:val="18"/>
                <w:szCs w:val="18"/>
                <w:lang w:eastAsia="ja-JP"/>
              </w:rPr>
            </w:pPr>
          </w:p>
        </w:tc>
      </w:tr>
      <w:tr w:rsidR="00BA5F9A" w:rsidRPr="00CD1BA5" w14:paraId="42AC276E" w14:textId="77777777" w:rsidTr="006123E1">
        <w:trPr>
          <w:cantSplit/>
          <w:jc w:val="center"/>
          <w:ins w:id="158"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65282E84" w14:textId="09192857" w:rsidR="00BA5F9A" w:rsidRPr="00CD1BA5" w:rsidRDefault="00BA5F9A" w:rsidP="00BA5F9A">
            <w:pPr>
              <w:keepNext/>
              <w:keepLines/>
              <w:spacing w:after="0"/>
              <w:jc w:val="center"/>
              <w:rPr>
                <w:ins w:id="159" w:author="Huawei-Yaping" w:date="2024-04-26T09:42:00Z"/>
                <w:rFonts w:ascii="Arial" w:hAnsi="Arial" w:cs="Arial"/>
                <w:sz w:val="18"/>
                <w:szCs w:val="18"/>
              </w:rPr>
            </w:pPr>
            <w:ins w:id="160" w:author="Huawei-Yaping" w:date="2024-04-26T09:43:00Z">
              <w:r w:rsidRPr="00CD1BA5">
                <w:rPr>
                  <w:rFonts w:ascii="Arial" w:hAnsi="Arial" w:cs="Arial"/>
                  <w:sz w:val="18"/>
                  <w:szCs w:val="18"/>
                </w:rPr>
                <w:t>8</w:t>
              </w:r>
            </w:ins>
          </w:p>
        </w:tc>
        <w:tc>
          <w:tcPr>
            <w:tcW w:w="1491" w:type="dxa"/>
            <w:tcBorders>
              <w:top w:val="single" w:sz="6" w:space="0" w:color="auto"/>
              <w:left w:val="single" w:sz="6" w:space="0" w:color="auto"/>
              <w:bottom w:val="single" w:sz="6" w:space="0" w:color="auto"/>
              <w:right w:val="single" w:sz="6" w:space="0" w:color="auto"/>
            </w:tcBorders>
            <w:vAlign w:val="center"/>
          </w:tcPr>
          <w:p w14:paraId="518D7DDB" w14:textId="0C4275D5" w:rsidR="00BA5F9A" w:rsidRPr="00CD1BA5" w:rsidRDefault="00BA5F9A" w:rsidP="00BA5F9A">
            <w:pPr>
              <w:keepNext/>
              <w:keepLines/>
              <w:spacing w:after="0"/>
              <w:jc w:val="center"/>
              <w:rPr>
                <w:ins w:id="161" w:author="Huawei-Yaping" w:date="2024-04-26T09:42:00Z"/>
                <w:rFonts w:ascii="Arial" w:hAnsi="Arial" w:cs="Arial"/>
                <w:sz w:val="18"/>
                <w:szCs w:val="18"/>
              </w:rPr>
            </w:pPr>
            <w:ins w:id="162" w:author="Huawei-Yaping" w:date="2024-04-26T09:44:00Z">
              <w:r w:rsidRPr="00CD1BA5">
                <w:rPr>
                  <w:rFonts w:ascii="Arial" w:hAnsi="Arial" w:cs="Arial"/>
                  <w:sz w:val="18"/>
                  <w:szCs w:val="18"/>
                </w:rPr>
                <w:t>CA_n28A-n41A</w:t>
              </w:r>
            </w:ins>
          </w:p>
        </w:tc>
        <w:tc>
          <w:tcPr>
            <w:tcW w:w="2551" w:type="dxa"/>
            <w:tcBorders>
              <w:top w:val="single" w:sz="6" w:space="0" w:color="auto"/>
              <w:left w:val="single" w:sz="6" w:space="0" w:color="auto"/>
              <w:bottom w:val="single" w:sz="6" w:space="0" w:color="auto"/>
              <w:right w:val="single" w:sz="6" w:space="0" w:color="auto"/>
            </w:tcBorders>
            <w:vAlign w:val="center"/>
          </w:tcPr>
          <w:p w14:paraId="02CE7AB9" w14:textId="25FBE3BF" w:rsidR="00BA5F9A" w:rsidRPr="00CD1BA5" w:rsidRDefault="00BA5F9A" w:rsidP="00BA5F9A">
            <w:pPr>
              <w:pStyle w:val="TAL"/>
              <w:rPr>
                <w:ins w:id="163" w:author="Huawei-Yaping" w:date="2024-04-26T09:42:00Z"/>
                <w:rFonts w:eastAsia="PMingLiU" w:cs="Arial"/>
                <w:lang w:eastAsia="zh-CN"/>
              </w:rPr>
            </w:pPr>
            <w:ins w:id="164" w:author="Huawei-Yaping" w:date="2024-04-26T09:47:00Z">
              <w:r w:rsidRPr="00CD1BA5">
                <w:rPr>
                  <w:rFonts w:cs="Arial"/>
                  <w:lang w:eastAsia="zh-CN"/>
                </w:rPr>
                <w:t>n41</w:t>
              </w:r>
            </w:ins>
            <w:ins w:id="165" w:author="Huawei-Yaping" w:date="2024-04-26T09:46:00Z">
              <w:r w:rsidRPr="00CD1BA5">
                <w:rPr>
                  <w:rFonts w:cs="Arial"/>
                  <w:lang w:eastAsia="zh-CN"/>
                </w:rPr>
                <w:t xml:space="preserve">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4646B192" w14:textId="1E13A366" w:rsidR="00BA5F9A" w:rsidRPr="00CD1BA5" w:rsidRDefault="00BA5F9A" w:rsidP="00BA5F9A">
            <w:pPr>
              <w:keepNext/>
              <w:keepLines/>
              <w:spacing w:after="0"/>
              <w:jc w:val="center"/>
              <w:rPr>
                <w:ins w:id="166" w:author="Huawei-Yaping" w:date="2024-04-26T09:42:00Z"/>
                <w:rFonts w:ascii="Arial" w:eastAsia="PMingLiU" w:hAnsi="Arial" w:cs="Arial"/>
                <w:sz w:val="18"/>
                <w:szCs w:val="18"/>
              </w:rPr>
            </w:pPr>
            <w:ins w:id="167" w:author="Huawei-Yaping" w:date="2024-04-26T09:44:00Z">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211707E2" w14:textId="77777777" w:rsidR="00BA5F9A" w:rsidRPr="00CD1BA5" w:rsidRDefault="00BA5F9A" w:rsidP="00BA5F9A">
            <w:pPr>
              <w:keepNext/>
              <w:keepLines/>
              <w:spacing w:after="0"/>
              <w:jc w:val="center"/>
              <w:rPr>
                <w:ins w:id="168" w:author="Huawei-Yaping" w:date="2024-04-26T09:42:00Z"/>
                <w:rFonts w:ascii="Arial" w:eastAsia="PMingLiU" w:hAnsi="Arial" w:cs="Arial"/>
                <w:sz w:val="18"/>
                <w:lang w:eastAsia="zh-TW"/>
              </w:rPr>
            </w:pPr>
            <w:ins w:id="169" w:author="Huawei-Yaping" w:date="2024-04-26T09:42:00Z">
              <w:r w:rsidRPr="00CD1BA5">
                <w:rPr>
                  <w:rFonts w:ascii="Arial" w:eastAsia="PMingLiU" w:hAnsi="Arial" w:cs="Arial"/>
                  <w:sz w:val="18"/>
                  <w:lang w:eastAsia="zh-TW"/>
                </w:rPr>
                <w:t>Rel-1</w:t>
              </w:r>
              <w:r w:rsidRPr="00CD1BA5">
                <w:rPr>
                  <w:rFonts w:ascii="Arial" w:eastAsia="PMingLiU" w:hAnsi="Arial" w:cs="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0B962B6B" w14:textId="7048F889" w:rsidR="00BA5F9A" w:rsidRPr="00CD1BA5" w:rsidRDefault="00BA5F9A" w:rsidP="00BA5F9A">
            <w:pPr>
              <w:keepNext/>
              <w:keepLines/>
              <w:spacing w:after="0"/>
              <w:jc w:val="center"/>
              <w:rPr>
                <w:ins w:id="170" w:author="Huawei-Yaping" w:date="2024-04-26T09:42:00Z"/>
                <w:rFonts w:ascii="Arial" w:hAnsi="Arial" w:cs="Arial"/>
                <w:sz w:val="18"/>
                <w:lang w:eastAsia="zh-CN"/>
              </w:rPr>
            </w:pPr>
            <w:ins w:id="171" w:author="Huawei-Yaping" w:date="2024-04-26T14:59:00Z">
              <w:r w:rsidRPr="00CD1BA5">
                <w:rPr>
                  <w:rFonts w:ascii="Arial" w:hAnsi="Arial" w:cs="Arial"/>
                  <w:sz w:val="18"/>
                  <w:lang w:eastAsia="zh-CN"/>
                </w:rPr>
                <w:t>pc_UL_inter_band_CA_n2</w:t>
              </w:r>
            </w:ins>
            <w:ins w:id="172" w:author="Huawei-Yaping" w:date="2024-04-26T15:01:00Z">
              <w:r w:rsidRPr="00CD1BA5">
                <w:rPr>
                  <w:rFonts w:ascii="Arial" w:hAnsi="Arial" w:cs="Arial"/>
                  <w:sz w:val="18"/>
                  <w:lang w:eastAsia="zh-CN"/>
                </w:rPr>
                <w:t>8</w:t>
              </w:r>
            </w:ins>
            <w:ins w:id="173" w:author="Huawei-Yaping" w:date="2024-04-26T14:59:00Z">
              <w:r w:rsidRPr="00CD1BA5">
                <w:rPr>
                  <w:rFonts w:ascii="Arial" w:hAnsi="Arial" w:cs="Arial"/>
                  <w:sz w:val="18"/>
                  <w:lang w:eastAsia="zh-CN"/>
                </w:rPr>
                <w:t>A_n</w:t>
              </w:r>
            </w:ins>
            <w:ins w:id="174" w:author="Huawei-Yaping" w:date="2024-04-26T15:01:00Z">
              <w:r w:rsidRPr="00CD1BA5">
                <w:rPr>
                  <w:rFonts w:ascii="Arial" w:hAnsi="Arial" w:cs="Arial"/>
                  <w:sz w:val="18"/>
                  <w:lang w:eastAsia="zh-CN"/>
                </w:rPr>
                <w:t>41</w:t>
              </w:r>
            </w:ins>
            <w:ins w:id="175" w:author="Huawei-Yaping" w:date="2024-04-26T14:59:00Z">
              <w:r w:rsidRPr="00CD1BA5">
                <w:rPr>
                  <w:rFonts w:ascii="Arial" w:hAnsi="Arial" w:cs="Arial"/>
                  <w:sz w:val="18"/>
                  <w:lang w:eastAsia="zh-CN"/>
                </w:rPr>
                <w:t>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1B0C51D5" w14:textId="77777777" w:rsidR="00BA5F9A" w:rsidRPr="00CD1BA5" w:rsidRDefault="00BA5F9A" w:rsidP="00BA5F9A">
            <w:pPr>
              <w:keepNext/>
              <w:keepLines/>
              <w:spacing w:after="0"/>
              <w:jc w:val="center"/>
              <w:rPr>
                <w:ins w:id="176" w:author="Huawei-Yaping" w:date="2024-04-26T09:42:00Z"/>
                <w:rFonts w:ascii="Arial" w:eastAsia="PMingLiU" w:hAnsi="Arial" w:cs="Arial"/>
                <w:sz w:val="18"/>
                <w:szCs w:val="18"/>
                <w:lang w:eastAsia="ja-JP"/>
              </w:rPr>
            </w:pPr>
          </w:p>
        </w:tc>
      </w:tr>
      <w:tr w:rsidR="00BA5F9A" w:rsidRPr="00CD1BA5" w14:paraId="18C91590" w14:textId="77777777" w:rsidTr="006123E1">
        <w:trPr>
          <w:cantSplit/>
          <w:jc w:val="center"/>
          <w:ins w:id="177"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617172A3" w14:textId="52A3A09D" w:rsidR="00BA5F9A" w:rsidRPr="00CD1BA5" w:rsidRDefault="00BA5F9A" w:rsidP="00BA5F9A">
            <w:pPr>
              <w:keepNext/>
              <w:keepLines/>
              <w:spacing w:after="0"/>
              <w:jc w:val="center"/>
              <w:rPr>
                <w:ins w:id="178" w:author="Huawei-Yaping" w:date="2024-04-26T09:42:00Z"/>
                <w:rFonts w:ascii="Arial" w:hAnsi="Arial" w:cs="Arial"/>
                <w:sz w:val="18"/>
                <w:szCs w:val="18"/>
              </w:rPr>
            </w:pPr>
            <w:ins w:id="179" w:author="Huawei-Yaping" w:date="2024-04-26T09:43:00Z">
              <w:r w:rsidRPr="00CD1BA5">
                <w:rPr>
                  <w:rFonts w:ascii="Arial" w:hAnsi="Arial" w:cs="Arial"/>
                  <w:sz w:val="18"/>
                  <w:szCs w:val="18"/>
                </w:rPr>
                <w:t>9</w:t>
              </w:r>
            </w:ins>
          </w:p>
        </w:tc>
        <w:tc>
          <w:tcPr>
            <w:tcW w:w="1491" w:type="dxa"/>
            <w:tcBorders>
              <w:top w:val="single" w:sz="6" w:space="0" w:color="auto"/>
              <w:left w:val="single" w:sz="6" w:space="0" w:color="auto"/>
              <w:bottom w:val="single" w:sz="6" w:space="0" w:color="auto"/>
              <w:right w:val="single" w:sz="6" w:space="0" w:color="auto"/>
            </w:tcBorders>
            <w:vAlign w:val="center"/>
          </w:tcPr>
          <w:p w14:paraId="5847C296" w14:textId="6CAF14EA" w:rsidR="00BA5F9A" w:rsidRPr="00CD1BA5" w:rsidRDefault="00BA5F9A" w:rsidP="00BA5F9A">
            <w:pPr>
              <w:keepNext/>
              <w:keepLines/>
              <w:spacing w:after="0"/>
              <w:jc w:val="center"/>
              <w:rPr>
                <w:ins w:id="180" w:author="Huawei-Yaping" w:date="2024-04-26T09:42:00Z"/>
                <w:rFonts w:ascii="Arial" w:hAnsi="Arial" w:cs="Arial"/>
                <w:sz w:val="18"/>
                <w:szCs w:val="18"/>
              </w:rPr>
            </w:pPr>
            <w:ins w:id="181" w:author="Huawei-Yaping" w:date="2024-04-26T09:44:00Z">
              <w:r w:rsidRPr="00CD1BA5">
                <w:rPr>
                  <w:rFonts w:ascii="Arial" w:hAnsi="Arial" w:cs="Arial"/>
                  <w:sz w:val="18"/>
                  <w:szCs w:val="18"/>
                </w:rPr>
                <w:t>CA_n28A-n78A</w:t>
              </w:r>
            </w:ins>
          </w:p>
        </w:tc>
        <w:tc>
          <w:tcPr>
            <w:tcW w:w="2551" w:type="dxa"/>
            <w:tcBorders>
              <w:top w:val="single" w:sz="6" w:space="0" w:color="auto"/>
              <w:left w:val="single" w:sz="6" w:space="0" w:color="auto"/>
              <w:bottom w:val="single" w:sz="6" w:space="0" w:color="auto"/>
              <w:right w:val="single" w:sz="6" w:space="0" w:color="auto"/>
            </w:tcBorders>
            <w:vAlign w:val="center"/>
          </w:tcPr>
          <w:p w14:paraId="3FA4B148" w14:textId="2ECBAA93" w:rsidR="00BA5F9A" w:rsidRPr="00CD1BA5" w:rsidRDefault="00BA5F9A" w:rsidP="00BA5F9A">
            <w:pPr>
              <w:pStyle w:val="TAL"/>
              <w:rPr>
                <w:ins w:id="182" w:author="Huawei-Yaping" w:date="2024-04-26T09:42:00Z"/>
                <w:rFonts w:eastAsia="PMingLiU" w:cs="Arial"/>
                <w:lang w:eastAsia="zh-CN"/>
              </w:rPr>
            </w:pPr>
            <w:ins w:id="183" w:author="Huawei-Yaping" w:date="2024-04-26T09:46:00Z">
              <w:r w:rsidRPr="00CD1BA5">
                <w:rPr>
                  <w:rFonts w:cs="Arial"/>
                  <w:lang w:eastAsia="zh-CN"/>
                </w:rPr>
                <w:t>n7</w:t>
              </w:r>
            </w:ins>
            <w:ins w:id="184" w:author="Huawei-Yaping" w:date="2024-04-26T09:47:00Z">
              <w:r w:rsidRPr="00CD1BA5">
                <w:rPr>
                  <w:rFonts w:cs="Arial"/>
                  <w:lang w:eastAsia="zh-CN"/>
                </w:rPr>
                <w:t>8</w:t>
              </w:r>
            </w:ins>
            <w:ins w:id="185" w:author="Huawei-Yaping" w:date="2024-04-26T09:46:00Z">
              <w:r w:rsidRPr="00CD1BA5">
                <w:rPr>
                  <w:rFonts w:cs="Arial"/>
                  <w:lang w:eastAsia="zh-CN"/>
                </w:rPr>
                <w:t xml:space="preserve">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2C31F053" w14:textId="36E802E4" w:rsidR="00BA5F9A" w:rsidRPr="00CD1BA5" w:rsidRDefault="00BA5F9A" w:rsidP="00BA5F9A">
            <w:pPr>
              <w:keepNext/>
              <w:keepLines/>
              <w:spacing w:after="0"/>
              <w:jc w:val="center"/>
              <w:rPr>
                <w:ins w:id="186" w:author="Huawei-Yaping" w:date="2024-04-26T09:42:00Z"/>
                <w:rFonts w:ascii="Arial" w:eastAsia="PMingLiU" w:hAnsi="Arial" w:cs="Arial"/>
                <w:sz w:val="18"/>
                <w:szCs w:val="18"/>
              </w:rPr>
            </w:pPr>
            <w:ins w:id="187" w:author="Huawei-Yaping" w:date="2024-04-26T09:44:00Z">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12DD597A" w14:textId="77777777" w:rsidR="00BA5F9A" w:rsidRPr="00CD1BA5" w:rsidRDefault="00BA5F9A" w:rsidP="00BA5F9A">
            <w:pPr>
              <w:keepNext/>
              <w:keepLines/>
              <w:spacing w:after="0"/>
              <w:jc w:val="center"/>
              <w:rPr>
                <w:ins w:id="188" w:author="Huawei-Yaping" w:date="2024-04-26T09:42:00Z"/>
                <w:rFonts w:ascii="Arial" w:eastAsia="PMingLiU" w:hAnsi="Arial" w:cs="Arial"/>
                <w:sz w:val="18"/>
                <w:lang w:eastAsia="zh-TW"/>
              </w:rPr>
            </w:pPr>
            <w:ins w:id="189" w:author="Huawei-Yaping" w:date="2024-04-26T09:42:00Z">
              <w:r w:rsidRPr="00CD1BA5">
                <w:rPr>
                  <w:rFonts w:ascii="Arial" w:eastAsia="PMingLiU" w:hAnsi="Arial" w:cs="Arial"/>
                  <w:sz w:val="18"/>
                  <w:lang w:eastAsia="zh-TW"/>
                </w:rPr>
                <w:t>Rel-1</w:t>
              </w:r>
              <w:r w:rsidRPr="00CD1BA5">
                <w:rPr>
                  <w:rFonts w:ascii="Arial" w:eastAsia="PMingLiU" w:hAnsi="Arial" w:cs="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50BE4F12" w14:textId="637F01E5" w:rsidR="00BA5F9A" w:rsidRPr="00CD1BA5" w:rsidRDefault="00BA5F9A" w:rsidP="00BA5F9A">
            <w:pPr>
              <w:keepNext/>
              <w:keepLines/>
              <w:spacing w:after="0"/>
              <w:jc w:val="center"/>
              <w:rPr>
                <w:ins w:id="190" w:author="Huawei-Yaping" w:date="2024-04-26T09:42:00Z"/>
                <w:rFonts w:ascii="Arial" w:hAnsi="Arial" w:cs="Arial"/>
                <w:sz w:val="18"/>
                <w:lang w:eastAsia="zh-CN"/>
              </w:rPr>
            </w:pPr>
            <w:ins w:id="191" w:author="Huawei-Yaping" w:date="2024-04-26T14:59:00Z">
              <w:r w:rsidRPr="00CD1BA5">
                <w:rPr>
                  <w:rFonts w:ascii="Arial" w:hAnsi="Arial" w:cs="Arial"/>
                  <w:sz w:val="18"/>
                  <w:lang w:eastAsia="zh-CN"/>
                </w:rPr>
                <w:t>pc_UL_inter_band_CA_n2</w:t>
              </w:r>
            </w:ins>
            <w:ins w:id="192" w:author="Huawei-Yaping" w:date="2024-04-26T15:01:00Z">
              <w:r w:rsidRPr="00CD1BA5">
                <w:rPr>
                  <w:rFonts w:ascii="Arial" w:hAnsi="Arial" w:cs="Arial"/>
                  <w:sz w:val="18"/>
                  <w:lang w:eastAsia="zh-CN"/>
                </w:rPr>
                <w:t>8</w:t>
              </w:r>
            </w:ins>
            <w:ins w:id="193" w:author="Huawei-Yaping" w:date="2024-04-26T14:59:00Z">
              <w:r w:rsidRPr="00CD1BA5">
                <w:rPr>
                  <w:rFonts w:ascii="Arial" w:hAnsi="Arial" w:cs="Arial"/>
                  <w:sz w:val="18"/>
                  <w:lang w:eastAsia="zh-CN"/>
                </w:rPr>
                <w:t>A_n7</w:t>
              </w:r>
            </w:ins>
            <w:ins w:id="194" w:author="Huawei-Yaping" w:date="2024-04-26T15:01:00Z">
              <w:r w:rsidRPr="00CD1BA5">
                <w:rPr>
                  <w:rFonts w:ascii="Arial" w:hAnsi="Arial" w:cs="Arial"/>
                  <w:sz w:val="18"/>
                  <w:lang w:eastAsia="zh-CN"/>
                </w:rPr>
                <w:t>8</w:t>
              </w:r>
            </w:ins>
            <w:ins w:id="195" w:author="Huawei-Yaping" w:date="2024-04-26T14:59:00Z">
              <w:r w:rsidRPr="00CD1BA5">
                <w:rPr>
                  <w:rFonts w:ascii="Arial" w:hAnsi="Arial" w:cs="Arial"/>
                  <w:sz w:val="18"/>
                  <w:lang w:eastAsia="zh-CN"/>
                </w:rPr>
                <w:t>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2FEC56C2" w14:textId="77777777" w:rsidR="00BA5F9A" w:rsidRPr="00CD1BA5" w:rsidRDefault="00BA5F9A" w:rsidP="00BA5F9A">
            <w:pPr>
              <w:keepNext/>
              <w:keepLines/>
              <w:spacing w:after="0"/>
              <w:jc w:val="center"/>
              <w:rPr>
                <w:ins w:id="196" w:author="Huawei-Yaping" w:date="2024-04-26T09:42:00Z"/>
                <w:rFonts w:ascii="Arial" w:eastAsia="PMingLiU" w:hAnsi="Arial" w:cs="Arial"/>
                <w:sz w:val="18"/>
                <w:szCs w:val="18"/>
                <w:lang w:eastAsia="ja-JP"/>
              </w:rPr>
            </w:pPr>
          </w:p>
        </w:tc>
      </w:tr>
      <w:tr w:rsidR="00BA5F9A" w:rsidRPr="00CD1BA5" w14:paraId="03DED68B" w14:textId="77777777" w:rsidTr="006123E1">
        <w:trPr>
          <w:cantSplit/>
          <w:jc w:val="center"/>
          <w:ins w:id="197"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754CFAEB" w14:textId="6E4C16E3" w:rsidR="00BA5F9A" w:rsidRPr="00CD1BA5" w:rsidRDefault="00BA5F9A" w:rsidP="00BA5F9A">
            <w:pPr>
              <w:keepNext/>
              <w:keepLines/>
              <w:spacing w:after="0"/>
              <w:jc w:val="center"/>
              <w:rPr>
                <w:ins w:id="198" w:author="Huawei-Yaping" w:date="2024-04-26T09:42:00Z"/>
                <w:rFonts w:ascii="Arial" w:hAnsi="Arial" w:cs="Arial"/>
                <w:sz w:val="18"/>
                <w:szCs w:val="18"/>
              </w:rPr>
            </w:pPr>
            <w:ins w:id="199" w:author="Huawei-Yaping" w:date="2024-04-26T09:43:00Z">
              <w:r w:rsidRPr="00CD1BA5">
                <w:rPr>
                  <w:rFonts w:ascii="Arial" w:hAnsi="Arial" w:cs="Arial"/>
                  <w:sz w:val="18"/>
                  <w:szCs w:val="18"/>
                </w:rPr>
                <w:t>10</w:t>
              </w:r>
            </w:ins>
          </w:p>
        </w:tc>
        <w:tc>
          <w:tcPr>
            <w:tcW w:w="1491" w:type="dxa"/>
            <w:tcBorders>
              <w:top w:val="single" w:sz="6" w:space="0" w:color="auto"/>
              <w:left w:val="single" w:sz="6" w:space="0" w:color="auto"/>
              <w:bottom w:val="single" w:sz="6" w:space="0" w:color="auto"/>
              <w:right w:val="single" w:sz="6" w:space="0" w:color="auto"/>
            </w:tcBorders>
            <w:vAlign w:val="center"/>
          </w:tcPr>
          <w:p w14:paraId="2542FFC2" w14:textId="13C2391D" w:rsidR="00BA5F9A" w:rsidRPr="00CD1BA5" w:rsidRDefault="00BA5F9A" w:rsidP="00BA5F9A">
            <w:pPr>
              <w:keepNext/>
              <w:keepLines/>
              <w:spacing w:after="0"/>
              <w:jc w:val="center"/>
              <w:rPr>
                <w:ins w:id="200" w:author="Huawei-Yaping" w:date="2024-04-26T09:42:00Z"/>
                <w:rFonts w:ascii="Arial" w:hAnsi="Arial" w:cs="Arial"/>
                <w:sz w:val="18"/>
                <w:szCs w:val="18"/>
              </w:rPr>
            </w:pPr>
            <w:ins w:id="201" w:author="Huawei-Yaping" w:date="2024-04-26T09:44:00Z">
              <w:r w:rsidRPr="00CD1BA5">
                <w:rPr>
                  <w:rFonts w:ascii="Arial" w:hAnsi="Arial" w:cs="Arial"/>
                  <w:sz w:val="18"/>
                  <w:szCs w:val="18"/>
                </w:rPr>
                <w:t>CA_n41A-n66A</w:t>
              </w:r>
            </w:ins>
          </w:p>
        </w:tc>
        <w:tc>
          <w:tcPr>
            <w:tcW w:w="2551" w:type="dxa"/>
            <w:tcBorders>
              <w:top w:val="single" w:sz="6" w:space="0" w:color="auto"/>
              <w:left w:val="single" w:sz="6" w:space="0" w:color="auto"/>
              <w:bottom w:val="single" w:sz="6" w:space="0" w:color="auto"/>
              <w:right w:val="single" w:sz="6" w:space="0" w:color="auto"/>
            </w:tcBorders>
            <w:vAlign w:val="center"/>
          </w:tcPr>
          <w:p w14:paraId="2B2D689E" w14:textId="0FEB55D9" w:rsidR="00BA5F9A" w:rsidRPr="00CD1BA5" w:rsidRDefault="00BA5F9A" w:rsidP="00BA5F9A">
            <w:pPr>
              <w:pStyle w:val="TAL"/>
              <w:rPr>
                <w:ins w:id="202" w:author="Huawei-Yaping" w:date="2024-04-26T09:42:00Z"/>
                <w:rFonts w:eastAsia="PMingLiU" w:cs="Arial"/>
                <w:lang w:eastAsia="zh-CN"/>
              </w:rPr>
            </w:pPr>
            <w:ins w:id="203" w:author="Huawei-Yaping" w:date="2024-04-26T09:46:00Z">
              <w:r w:rsidRPr="00CD1BA5">
                <w:rPr>
                  <w:rFonts w:cs="Arial"/>
                  <w:lang w:eastAsia="zh-CN"/>
                </w:rPr>
                <w:t>n</w:t>
              </w:r>
            </w:ins>
            <w:ins w:id="204" w:author="Huawei-Yaping" w:date="2024-04-26T09:47:00Z">
              <w:r w:rsidRPr="00CD1BA5">
                <w:rPr>
                  <w:rFonts w:cs="Arial"/>
                  <w:lang w:eastAsia="zh-CN"/>
                </w:rPr>
                <w:t>66</w:t>
              </w:r>
            </w:ins>
            <w:ins w:id="205" w:author="Huawei-Yaping" w:date="2024-04-26T09:46:00Z">
              <w:r w:rsidRPr="00CD1BA5">
                <w:rPr>
                  <w:rFonts w:cs="Arial"/>
                  <w:lang w:eastAsia="zh-CN"/>
                </w:rPr>
                <w:t xml:space="preserve">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081338EA" w14:textId="597957AA" w:rsidR="00BA5F9A" w:rsidRPr="00CD1BA5" w:rsidRDefault="00BA5F9A" w:rsidP="00BA5F9A">
            <w:pPr>
              <w:keepNext/>
              <w:keepLines/>
              <w:spacing w:after="0"/>
              <w:jc w:val="center"/>
              <w:rPr>
                <w:ins w:id="206" w:author="Huawei-Yaping" w:date="2024-04-26T09:42:00Z"/>
                <w:rFonts w:ascii="Arial" w:eastAsia="PMingLiU" w:hAnsi="Arial" w:cs="Arial"/>
                <w:sz w:val="18"/>
                <w:szCs w:val="18"/>
              </w:rPr>
            </w:pPr>
            <w:ins w:id="207" w:author="Huawei-Yaping" w:date="2024-04-26T09:44:00Z">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647B0F5F" w14:textId="77777777" w:rsidR="00BA5F9A" w:rsidRPr="00CD1BA5" w:rsidRDefault="00BA5F9A" w:rsidP="00BA5F9A">
            <w:pPr>
              <w:keepNext/>
              <w:keepLines/>
              <w:spacing w:after="0"/>
              <w:jc w:val="center"/>
              <w:rPr>
                <w:ins w:id="208" w:author="Huawei-Yaping" w:date="2024-04-26T09:42:00Z"/>
                <w:rFonts w:ascii="Arial" w:eastAsia="PMingLiU" w:hAnsi="Arial" w:cs="Arial"/>
                <w:sz w:val="18"/>
                <w:lang w:eastAsia="zh-TW"/>
              </w:rPr>
            </w:pPr>
            <w:ins w:id="209" w:author="Huawei-Yaping" w:date="2024-04-26T09:42:00Z">
              <w:r w:rsidRPr="00CD1BA5">
                <w:rPr>
                  <w:rFonts w:ascii="Arial" w:eastAsia="PMingLiU" w:hAnsi="Arial" w:cs="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vAlign w:val="center"/>
          </w:tcPr>
          <w:p w14:paraId="60098959" w14:textId="6FDF9C3B" w:rsidR="00BA5F9A" w:rsidRPr="00CD1BA5" w:rsidRDefault="00BA5F9A" w:rsidP="00BA5F9A">
            <w:pPr>
              <w:keepNext/>
              <w:keepLines/>
              <w:spacing w:after="0"/>
              <w:jc w:val="center"/>
              <w:rPr>
                <w:ins w:id="210" w:author="Huawei-Yaping" w:date="2024-04-26T09:42:00Z"/>
                <w:rFonts w:ascii="Arial" w:hAnsi="Arial" w:cs="Arial"/>
                <w:sz w:val="18"/>
                <w:lang w:eastAsia="zh-CN"/>
              </w:rPr>
            </w:pPr>
            <w:ins w:id="211" w:author="Huawei-Yaping" w:date="2024-04-26T14:59:00Z">
              <w:r w:rsidRPr="00CD1BA5">
                <w:rPr>
                  <w:rFonts w:ascii="Arial" w:hAnsi="Arial" w:cs="Arial"/>
                  <w:sz w:val="18"/>
                  <w:lang w:eastAsia="zh-CN"/>
                </w:rPr>
                <w:t>pc_UL_inter_band_CA_n</w:t>
              </w:r>
            </w:ins>
            <w:ins w:id="212" w:author="Huawei-Yaping" w:date="2024-04-26T15:02:00Z">
              <w:r w:rsidRPr="00CD1BA5">
                <w:rPr>
                  <w:rFonts w:ascii="Arial" w:hAnsi="Arial" w:cs="Arial"/>
                  <w:sz w:val="18"/>
                  <w:lang w:eastAsia="zh-CN"/>
                </w:rPr>
                <w:t>41</w:t>
              </w:r>
            </w:ins>
            <w:ins w:id="213" w:author="Huawei-Yaping" w:date="2024-04-26T14:59:00Z">
              <w:r w:rsidRPr="00CD1BA5">
                <w:rPr>
                  <w:rFonts w:ascii="Arial" w:hAnsi="Arial" w:cs="Arial"/>
                  <w:sz w:val="18"/>
                  <w:lang w:eastAsia="zh-CN"/>
                </w:rPr>
                <w:t>A_n</w:t>
              </w:r>
            </w:ins>
            <w:ins w:id="214" w:author="Huawei-Yaping" w:date="2024-04-26T15:02:00Z">
              <w:r w:rsidRPr="00CD1BA5">
                <w:rPr>
                  <w:rFonts w:ascii="Arial" w:hAnsi="Arial" w:cs="Arial"/>
                  <w:sz w:val="18"/>
                  <w:lang w:eastAsia="zh-CN"/>
                </w:rPr>
                <w:t>66</w:t>
              </w:r>
            </w:ins>
            <w:ins w:id="215" w:author="Huawei-Yaping" w:date="2024-04-26T14:59:00Z">
              <w:r w:rsidRPr="00CD1BA5">
                <w:rPr>
                  <w:rFonts w:ascii="Arial" w:hAnsi="Arial" w:cs="Arial"/>
                  <w:sz w:val="18"/>
                  <w:lang w:eastAsia="zh-CN"/>
                </w:rPr>
                <w:t>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68E7135D" w14:textId="77777777" w:rsidR="00BA5F9A" w:rsidRPr="00CD1BA5" w:rsidRDefault="00BA5F9A" w:rsidP="00BA5F9A">
            <w:pPr>
              <w:keepNext/>
              <w:keepLines/>
              <w:spacing w:after="0"/>
              <w:jc w:val="center"/>
              <w:rPr>
                <w:ins w:id="216" w:author="Huawei-Yaping" w:date="2024-04-26T09:42:00Z"/>
                <w:rFonts w:ascii="Arial" w:eastAsia="PMingLiU" w:hAnsi="Arial" w:cs="Arial"/>
                <w:sz w:val="18"/>
                <w:szCs w:val="18"/>
                <w:lang w:eastAsia="ja-JP"/>
              </w:rPr>
            </w:pPr>
          </w:p>
        </w:tc>
      </w:tr>
      <w:tr w:rsidR="00BA5F9A" w:rsidRPr="00CD1BA5" w14:paraId="60AC92BA" w14:textId="77777777" w:rsidTr="006123E1">
        <w:trPr>
          <w:cantSplit/>
          <w:jc w:val="center"/>
          <w:ins w:id="217"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16D93A5C" w14:textId="252D331D" w:rsidR="00BA5F9A" w:rsidRPr="00CD1BA5" w:rsidRDefault="00BA5F9A" w:rsidP="00BA5F9A">
            <w:pPr>
              <w:keepNext/>
              <w:keepLines/>
              <w:spacing w:after="0"/>
              <w:jc w:val="center"/>
              <w:rPr>
                <w:ins w:id="218" w:author="Huawei-Yaping" w:date="2024-04-26T09:42:00Z"/>
                <w:rFonts w:ascii="Arial" w:hAnsi="Arial" w:cs="Arial"/>
                <w:sz w:val="18"/>
                <w:szCs w:val="18"/>
              </w:rPr>
            </w:pPr>
            <w:ins w:id="219" w:author="Huawei-Yaping" w:date="2024-04-26T09:43:00Z">
              <w:r w:rsidRPr="00CD1BA5">
                <w:rPr>
                  <w:rFonts w:ascii="Arial" w:hAnsi="Arial" w:cs="Arial"/>
                  <w:sz w:val="18"/>
                  <w:szCs w:val="18"/>
                </w:rPr>
                <w:t>11</w:t>
              </w:r>
            </w:ins>
          </w:p>
        </w:tc>
        <w:tc>
          <w:tcPr>
            <w:tcW w:w="1491" w:type="dxa"/>
            <w:tcBorders>
              <w:top w:val="single" w:sz="6" w:space="0" w:color="auto"/>
              <w:left w:val="single" w:sz="6" w:space="0" w:color="auto"/>
              <w:bottom w:val="single" w:sz="6" w:space="0" w:color="auto"/>
              <w:right w:val="single" w:sz="6" w:space="0" w:color="auto"/>
            </w:tcBorders>
            <w:vAlign w:val="center"/>
          </w:tcPr>
          <w:p w14:paraId="26A0A72D" w14:textId="1D15DACA" w:rsidR="00BA5F9A" w:rsidRPr="00CD1BA5" w:rsidRDefault="00BA5F9A" w:rsidP="00BA5F9A">
            <w:pPr>
              <w:keepNext/>
              <w:keepLines/>
              <w:spacing w:after="0"/>
              <w:jc w:val="center"/>
              <w:rPr>
                <w:ins w:id="220" w:author="Huawei-Yaping" w:date="2024-04-26T09:42:00Z"/>
                <w:rFonts w:ascii="Arial" w:hAnsi="Arial" w:cs="Arial"/>
                <w:sz w:val="18"/>
                <w:szCs w:val="18"/>
              </w:rPr>
            </w:pPr>
            <w:ins w:id="221" w:author="Huawei-Yaping" w:date="2024-04-26T09:44:00Z">
              <w:r w:rsidRPr="00CD1BA5">
                <w:rPr>
                  <w:rFonts w:ascii="Arial" w:hAnsi="Arial" w:cs="Arial"/>
                  <w:sz w:val="18"/>
                  <w:szCs w:val="18"/>
                </w:rPr>
                <w:t>CA_n41A-n71A</w:t>
              </w:r>
            </w:ins>
          </w:p>
        </w:tc>
        <w:tc>
          <w:tcPr>
            <w:tcW w:w="2551" w:type="dxa"/>
            <w:tcBorders>
              <w:top w:val="single" w:sz="6" w:space="0" w:color="auto"/>
              <w:left w:val="single" w:sz="6" w:space="0" w:color="auto"/>
              <w:bottom w:val="single" w:sz="6" w:space="0" w:color="auto"/>
              <w:right w:val="single" w:sz="6" w:space="0" w:color="auto"/>
            </w:tcBorders>
            <w:vAlign w:val="center"/>
          </w:tcPr>
          <w:p w14:paraId="601C9208" w14:textId="4B3B598C" w:rsidR="00BA5F9A" w:rsidRPr="00CD1BA5" w:rsidRDefault="00BA5F9A" w:rsidP="00BA5F9A">
            <w:pPr>
              <w:pStyle w:val="TAL"/>
              <w:rPr>
                <w:ins w:id="222" w:author="Huawei-Yaping" w:date="2024-04-26T09:42:00Z"/>
                <w:rFonts w:eastAsia="PMingLiU" w:cs="Arial"/>
                <w:lang w:eastAsia="zh-CN"/>
              </w:rPr>
            </w:pPr>
            <w:ins w:id="223" w:author="Huawei-Yaping" w:date="2024-04-26T09:46:00Z">
              <w:r w:rsidRPr="00CD1BA5">
                <w:rPr>
                  <w:rFonts w:cs="Arial"/>
                  <w:lang w:eastAsia="zh-CN"/>
                </w:rPr>
                <w:t>n7</w:t>
              </w:r>
            </w:ins>
            <w:ins w:id="224" w:author="Huawei-Yaping" w:date="2024-04-26T09:47:00Z">
              <w:r w:rsidRPr="00CD1BA5">
                <w:rPr>
                  <w:rFonts w:cs="Arial"/>
                  <w:lang w:eastAsia="zh-CN"/>
                </w:rPr>
                <w:t>1</w:t>
              </w:r>
            </w:ins>
            <w:ins w:id="225" w:author="Huawei-Yaping" w:date="2024-04-26T09:46:00Z">
              <w:r w:rsidRPr="00CD1BA5">
                <w:rPr>
                  <w:rFonts w:cs="Arial"/>
                  <w:lang w:eastAsia="zh-CN"/>
                </w:rPr>
                <w:t xml:space="preserve">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431B37DD" w14:textId="6635BD03" w:rsidR="00BA5F9A" w:rsidRPr="00CD1BA5" w:rsidRDefault="00BA5F9A" w:rsidP="00BA5F9A">
            <w:pPr>
              <w:keepNext/>
              <w:keepLines/>
              <w:spacing w:after="0"/>
              <w:jc w:val="center"/>
              <w:rPr>
                <w:ins w:id="226" w:author="Huawei-Yaping" w:date="2024-04-26T09:42:00Z"/>
                <w:rFonts w:ascii="Arial" w:eastAsia="PMingLiU" w:hAnsi="Arial" w:cs="Arial"/>
                <w:sz w:val="18"/>
                <w:szCs w:val="18"/>
              </w:rPr>
            </w:pPr>
            <w:ins w:id="227" w:author="Huawei-Yaping" w:date="2024-04-26T09:44:00Z">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063AF5E6" w14:textId="77777777" w:rsidR="00BA5F9A" w:rsidRPr="00CD1BA5" w:rsidRDefault="00BA5F9A" w:rsidP="00BA5F9A">
            <w:pPr>
              <w:keepNext/>
              <w:keepLines/>
              <w:spacing w:after="0"/>
              <w:jc w:val="center"/>
              <w:rPr>
                <w:ins w:id="228" w:author="Huawei-Yaping" w:date="2024-04-26T09:42:00Z"/>
                <w:rFonts w:ascii="Arial" w:eastAsia="PMingLiU" w:hAnsi="Arial" w:cs="Arial"/>
                <w:sz w:val="18"/>
                <w:lang w:eastAsia="zh-TW"/>
              </w:rPr>
            </w:pPr>
            <w:ins w:id="229" w:author="Huawei-Yaping" w:date="2024-04-26T09:42:00Z">
              <w:r w:rsidRPr="00CD1BA5">
                <w:rPr>
                  <w:rFonts w:ascii="Arial" w:eastAsia="PMingLiU" w:hAnsi="Arial" w:cs="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vAlign w:val="center"/>
          </w:tcPr>
          <w:p w14:paraId="1EF83F84" w14:textId="6D28A4AD" w:rsidR="00BA5F9A" w:rsidRPr="00CD1BA5" w:rsidRDefault="00BA5F9A" w:rsidP="00BA5F9A">
            <w:pPr>
              <w:keepNext/>
              <w:keepLines/>
              <w:spacing w:after="0"/>
              <w:jc w:val="center"/>
              <w:rPr>
                <w:ins w:id="230" w:author="Huawei-Yaping" w:date="2024-04-26T09:42:00Z"/>
                <w:rFonts w:ascii="Arial" w:hAnsi="Arial" w:cs="Arial"/>
                <w:sz w:val="18"/>
                <w:lang w:eastAsia="zh-CN"/>
              </w:rPr>
            </w:pPr>
            <w:ins w:id="231" w:author="Huawei-Yaping" w:date="2024-04-26T14:59:00Z">
              <w:r w:rsidRPr="00CD1BA5">
                <w:rPr>
                  <w:rFonts w:ascii="Arial" w:hAnsi="Arial" w:cs="Arial"/>
                  <w:sz w:val="18"/>
                  <w:lang w:eastAsia="zh-CN"/>
                </w:rPr>
                <w:t>pc_UL_inter_band_CA_n</w:t>
              </w:r>
            </w:ins>
            <w:ins w:id="232" w:author="Huawei-Yaping" w:date="2024-04-26T15:02:00Z">
              <w:r w:rsidRPr="00CD1BA5">
                <w:rPr>
                  <w:rFonts w:ascii="Arial" w:hAnsi="Arial" w:cs="Arial"/>
                  <w:sz w:val="18"/>
                  <w:lang w:eastAsia="zh-CN"/>
                </w:rPr>
                <w:t>41</w:t>
              </w:r>
            </w:ins>
            <w:ins w:id="233" w:author="Huawei-Yaping" w:date="2024-04-26T14:59:00Z">
              <w:r w:rsidRPr="00CD1BA5">
                <w:rPr>
                  <w:rFonts w:ascii="Arial" w:hAnsi="Arial" w:cs="Arial"/>
                  <w:sz w:val="18"/>
                  <w:lang w:eastAsia="zh-CN"/>
                </w:rPr>
                <w:t>A_n</w:t>
              </w:r>
            </w:ins>
            <w:ins w:id="234" w:author="Huawei-Yaping" w:date="2024-04-26T15:02:00Z">
              <w:r w:rsidRPr="00CD1BA5">
                <w:rPr>
                  <w:rFonts w:ascii="Arial" w:hAnsi="Arial" w:cs="Arial"/>
                  <w:sz w:val="18"/>
                  <w:lang w:eastAsia="zh-CN"/>
                </w:rPr>
                <w:t>71</w:t>
              </w:r>
            </w:ins>
            <w:ins w:id="235" w:author="Huawei-Yaping" w:date="2024-04-26T15:07:00Z">
              <w:r w:rsidR="00084C26" w:rsidRPr="00CD1BA5">
                <w:rPr>
                  <w:rFonts w:ascii="Arial" w:hAnsi="Arial" w:cs="Arial"/>
                  <w:sz w:val="18"/>
                  <w:lang w:eastAsia="zh-CN"/>
                </w:rPr>
                <w:t>A_</w:t>
              </w:r>
            </w:ins>
            <w:ins w:id="236" w:author="Huawei-Yaping" w:date="2024-04-26T14:59:00Z">
              <w:r w:rsidRPr="00CD1BA5">
                <w:rPr>
                  <w:rFonts w:ascii="Arial" w:hAnsi="Arial" w:cs="Arial"/>
                  <w:sz w:val="18"/>
                  <w:lang w:eastAsia="zh-CN"/>
                </w:rPr>
                <w:t>UL</w:t>
              </w:r>
            </w:ins>
            <w:ins w:id="237" w:author="Huawei-Yaping" w:date="2024-04-26T15:07:00Z">
              <w:r w:rsidR="00084C26" w:rsidRPr="00CD1BA5">
                <w:rPr>
                  <w:rFonts w:ascii="Arial" w:hAnsi="Arial" w:cs="Arial"/>
                  <w:sz w:val="18"/>
                  <w:lang w:eastAsia="zh-CN"/>
                </w:rPr>
                <w:t>_</w:t>
              </w:r>
            </w:ins>
            <w:ins w:id="238" w:author="Huawei-Yaping" w:date="2024-04-26T14:59:00Z">
              <w:r w:rsidRPr="00CD1BA5">
                <w:rPr>
                  <w:rFonts w:ascii="Arial" w:hAnsi="Arial" w:cs="Arial"/>
                  <w:sz w:val="18"/>
                  <w:lang w:eastAsia="zh-CN"/>
                </w:rPr>
                <w:t>MIMO</w:t>
              </w:r>
            </w:ins>
          </w:p>
        </w:tc>
        <w:tc>
          <w:tcPr>
            <w:tcW w:w="1139" w:type="dxa"/>
            <w:tcBorders>
              <w:top w:val="single" w:sz="4" w:space="0" w:color="auto"/>
              <w:left w:val="single" w:sz="4" w:space="0" w:color="auto"/>
              <w:bottom w:val="single" w:sz="4" w:space="0" w:color="auto"/>
              <w:right w:val="single" w:sz="4" w:space="0" w:color="auto"/>
            </w:tcBorders>
            <w:vAlign w:val="center"/>
          </w:tcPr>
          <w:p w14:paraId="34A95EF4" w14:textId="77777777" w:rsidR="00BA5F9A" w:rsidRPr="00CD1BA5" w:rsidRDefault="00BA5F9A" w:rsidP="00BA5F9A">
            <w:pPr>
              <w:keepNext/>
              <w:keepLines/>
              <w:spacing w:after="0"/>
              <w:jc w:val="center"/>
              <w:rPr>
                <w:ins w:id="239" w:author="Huawei-Yaping" w:date="2024-04-26T09:42:00Z"/>
                <w:rFonts w:ascii="Arial" w:eastAsia="PMingLiU" w:hAnsi="Arial" w:cs="Arial"/>
                <w:sz w:val="18"/>
                <w:szCs w:val="18"/>
                <w:lang w:eastAsia="ja-JP"/>
              </w:rPr>
            </w:pPr>
          </w:p>
        </w:tc>
      </w:tr>
      <w:tr w:rsidR="00BA5F9A" w:rsidRPr="00CD1BA5" w14:paraId="03E7574C" w14:textId="77777777" w:rsidTr="006123E1">
        <w:trPr>
          <w:cantSplit/>
          <w:jc w:val="center"/>
          <w:ins w:id="240"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5785CC79" w14:textId="153E9F59" w:rsidR="00BA5F9A" w:rsidRPr="00CD1BA5" w:rsidRDefault="00BA5F9A" w:rsidP="00BA5F9A">
            <w:pPr>
              <w:keepNext/>
              <w:keepLines/>
              <w:spacing w:after="0"/>
              <w:jc w:val="center"/>
              <w:rPr>
                <w:ins w:id="241" w:author="Huawei-Yaping" w:date="2024-04-26T09:42:00Z"/>
                <w:rFonts w:ascii="Arial" w:hAnsi="Arial" w:cs="Arial"/>
                <w:sz w:val="18"/>
                <w:szCs w:val="18"/>
              </w:rPr>
            </w:pPr>
            <w:ins w:id="242" w:author="Huawei-Yaping" w:date="2024-04-26T09:43:00Z">
              <w:r w:rsidRPr="00CD1BA5">
                <w:rPr>
                  <w:rFonts w:ascii="Arial" w:hAnsi="Arial" w:cs="Arial"/>
                  <w:sz w:val="18"/>
                  <w:szCs w:val="18"/>
                </w:rPr>
                <w:t>12</w:t>
              </w:r>
            </w:ins>
          </w:p>
        </w:tc>
        <w:tc>
          <w:tcPr>
            <w:tcW w:w="1491" w:type="dxa"/>
            <w:tcBorders>
              <w:top w:val="single" w:sz="6" w:space="0" w:color="auto"/>
              <w:left w:val="single" w:sz="6" w:space="0" w:color="auto"/>
              <w:bottom w:val="single" w:sz="6" w:space="0" w:color="auto"/>
              <w:right w:val="single" w:sz="6" w:space="0" w:color="auto"/>
            </w:tcBorders>
            <w:vAlign w:val="center"/>
          </w:tcPr>
          <w:p w14:paraId="4302352B" w14:textId="6A773545" w:rsidR="00BA5F9A" w:rsidRPr="00CD1BA5" w:rsidRDefault="00BA5F9A" w:rsidP="00BA5F9A">
            <w:pPr>
              <w:keepNext/>
              <w:keepLines/>
              <w:spacing w:after="0"/>
              <w:jc w:val="center"/>
              <w:rPr>
                <w:ins w:id="243" w:author="Huawei-Yaping" w:date="2024-04-26T09:42:00Z"/>
                <w:rFonts w:ascii="Arial" w:hAnsi="Arial" w:cs="Arial"/>
                <w:sz w:val="18"/>
                <w:szCs w:val="18"/>
              </w:rPr>
            </w:pPr>
            <w:ins w:id="244" w:author="Huawei-Yaping" w:date="2024-04-26T09:44:00Z">
              <w:r w:rsidRPr="00CD1BA5">
                <w:rPr>
                  <w:rFonts w:ascii="Arial" w:hAnsi="Arial" w:cs="Arial"/>
                  <w:sz w:val="18"/>
                  <w:szCs w:val="18"/>
                </w:rPr>
                <w:t>CA_n41A-n77A</w:t>
              </w:r>
            </w:ins>
          </w:p>
        </w:tc>
        <w:tc>
          <w:tcPr>
            <w:tcW w:w="2551" w:type="dxa"/>
            <w:tcBorders>
              <w:top w:val="single" w:sz="6" w:space="0" w:color="auto"/>
              <w:left w:val="single" w:sz="6" w:space="0" w:color="auto"/>
              <w:bottom w:val="single" w:sz="6" w:space="0" w:color="auto"/>
              <w:right w:val="single" w:sz="6" w:space="0" w:color="auto"/>
            </w:tcBorders>
            <w:vAlign w:val="center"/>
          </w:tcPr>
          <w:p w14:paraId="1710FD30" w14:textId="4CD82713" w:rsidR="00BA5F9A" w:rsidRPr="00CD1BA5" w:rsidRDefault="00A57C99" w:rsidP="00BA5F9A">
            <w:pPr>
              <w:pStyle w:val="TAL"/>
              <w:rPr>
                <w:ins w:id="245" w:author="Huawei-Yaping" w:date="2024-04-26T09:42:00Z"/>
                <w:rFonts w:eastAsia="PMingLiU" w:cs="Arial"/>
                <w:lang w:eastAsia="zh-CN"/>
              </w:rPr>
            </w:pPr>
            <w:ins w:id="246" w:author="Huawei-Yaping" w:date="2024-04-26T16:45:00Z">
              <w:r w:rsidRPr="00CD1BA5">
                <w:rPr>
                  <w:rFonts w:cs="Arial"/>
                  <w:lang w:eastAsia="zh-CN"/>
                </w:rPr>
                <w:t xml:space="preserve">n41 </w:t>
              </w:r>
              <w:r w:rsidRPr="00CD1BA5">
                <w:rPr>
                  <w:rFonts w:cs="Arial" w:hint="eastAsia"/>
                  <w:lang w:eastAsia="zh-CN"/>
                </w:rPr>
                <w:t>band</w:t>
              </w:r>
              <w:r w:rsidRPr="00CD1BA5">
                <w:rPr>
                  <w:rFonts w:cs="Arial"/>
                  <w:lang w:eastAsia="zh-CN"/>
                </w:rPr>
                <w:t xml:space="preserve"> or </w:t>
              </w:r>
            </w:ins>
            <w:ins w:id="247" w:author="Huawei-Yaping" w:date="2024-04-26T09:46:00Z">
              <w:r w:rsidR="00BA5F9A" w:rsidRPr="00CD1BA5">
                <w:rPr>
                  <w:rFonts w:cs="Arial"/>
                  <w:lang w:eastAsia="zh-CN"/>
                </w:rPr>
                <w:t>n</w:t>
              </w:r>
              <w:proofErr w:type="gramStart"/>
              <w:r w:rsidR="00BA5F9A" w:rsidRPr="00CD1BA5">
                <w:rPr>
                  <w:rFonts w:cs="Arial"/>
                  <w:lang w:eastAsia="zh-CN"/>
                </w:rPr>
                <w:t>77</w:t>
              </w:r>
            </w:ins>
            <w:ins w:id="248" w:author="Huawei-Yaping" w:date="2024-04-26T16:45:00Z">
              <w:r w:rsidRPr="00CD1BA5">
                <w:rPr>
                  <w:rFonts w:cs="Arial"/>
                  <w:lang w:eastAsia="zh-CN"/>
                </w:rPr>
                <w:t xml:space="preserve"> </w:t>
              </w:r>
            </w:ins>
            <w:ins w:id="249" w:author="Huawei-Yaping" w:date="2024-04-26T09:46:00Z">
              <w:r w:rsidR="00BA5F9A" w:rsidRPr="00CD1BA5">
                <w:rPr>
                  <w:rFonts w:cs="Arial"/>
                  <w:lang w:eastAsia="zh-CN"/>
                </w:rPr>
                <w:t xml:space="preserve"> band</w:t>
              </w:r>
              <w:proofErr w:type="gramEnd"/>
              <w:r w:rsidR="00BA5F9A" w:rsidRPr="00CD1BA5">
                <w:rPr>
                  <w:rFonts w:cs="Arial"/>
                  <w:lang w:eastAsia="zh-CN"/>
                </w:rPr>
                <w:t>: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01CDE213" w14:textId="5A85A06C" w:rsidR="00BA5F9A" w:rsidRPr="00CD1BA5" w:rsidRDefault="00BA5F9A" w:rsidP="00BA5F9A">
            <w:pPr>
              <w:keepNext/>
              <w:keepLines/>
              <w:spacing w:after="0"/>
              <w:jc w:val="center"/>
              <w:rPr>
                <w:ins w:id="250" w:author="Huawei-Yaping" w:date="2024-04-26T09:42:00Z"/>
                <w:rFonts w:ascii="Arial" w:eastAsia="PMingLiU" w:hAnsi="Arial" w:cs="Arial"/>
                <w:sz w:val="18"/>
                <w:szCs w:val="18"/>
              </w:rPr>
            </w:pPr>
            <w:ins w:id="251" w:author="Huawei-Yaping" w:date="2024-04-26T09:44:00Z">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526698E4" w14:textId="77777777" w:rsidR="00BA5F9A" w:rsidRPr="00CD1BA5" w:rsidRDefault="00BA5F9A" w:rsidP="00BA5F9A">
            <w:pPr>
              <w:keepNext/>
              <w:keepLines/>
              <w:spacing w:after="0"/>
              <w:jc w:val="center"/>
              <w:rPr>
                <w:ins w:id="252" w:author="Huawei-Yaping" w:date="2024-04-26T09:42:00Z"/>
                <w:rFonts w:ascii="Arial" w:eastAsia="PMingLiU" w:hAnsi="Arial" w:cs="Arial"/>
                <w:sz w:val="18"/>
                <w:lang w:eastAsia="zh-TW"/>
              </w:rPr>
            </w:pPr>
            <w:ins w:id="253" w:author="Huawei-Yaping" w:date="2024-04-26T09:42:00Z">
              <w:r w:rsidRPr="00CD1BA5">
                <w:rPr>
                  <w:rFonts w:ascii="Arial" w:eastAsia="PMingLiU" w:hAnsi="Arial" w:cs="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vAlign w:val="center"/>
          </w:tcPr>
          <w:p w14:paraId="45044031" w14:textId="3A578341" w:rsidR="00BA5F9A" w:rsidRPr="00CD1BA5" w:rsidRDefault="00BA5F9A" w:rsidP="00BA5F9A">
            <w:pPr>
              <w:keepNext/>
              <w:keepLines/>
              <w:spacing w:after="0"/>
              <w:jc w:val="center"/>
              <w:rPr>
                <w:ins w:id="254" w:author="Huawei-Yaping" w:date="2024-04-26T09:42:00Z"/>
                <w:rFonts w:ascii="Arial" w:hAnsi="Arial" w:cs="Arial"/>
                <w:sz w:val="18"/>
                <w:lang w:eastAsia="zh-CN"/>
              </w:rPr>
            </w:pPr>
            <w:ins w:id="255" w:author="Huawei-Yaping" w:date="2024-04-26T14:59:00Z">
              <w:r w:rsidRPr="00CD1BA5">
                <w:rPr>
                  <w:rFonts w:ascii="Arial" w:hAnsi="Arial" w:cs="Arial"/>
                  <w:sz w:val="18"/>
                  <w:lang w:eastAsia="zh-CN"/>
                </w:rPr>
                <w:t>pc_UL_inter_band_CA_n</w:t>
              </w:r>
            </w:ins>
            <w:ins w:id="256" w:author="Huawei-Yaping" w:date="2024-04-26T15:02:00Z">
              <w:r w:rsidRPr="00CD1BA5">
                <w:rPr>
                  <w:rFonts w:ascii="Arial" w:hAnsi="Arial" w:cs="Arial"/>
                  <w:sz w:val="18"/>
                  <w:lang w:eastAsia="zh-CN"/>
                </w:rPr>
                <w:t>41</w:t>
              </w:r>
            </w:ins>
            <w:ins w:id="257" w:author="Huawei-Yaping" w:date="2024-04-26T14:59:00Z">
              <w:r w:rsidRPr="00CD1BA5">
                <w:rPr>
                  <w:rFonts w:ascii="Arial" w:hAnsi="Arial" w:cs="Arial"/>
                  <w:sz w:val="18"/>
                  <w:lang w:eastAsia="zh-CN"/>
                </w:rPr>
                <w:t>A_n77A_UL_MIMO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4F1F6EB8" w14:textId="77777777" w:rsidR="00BA5F9A" w:rsidRPr="00CD1BA5" w:rsidRDefault="00BA5F9A" w:rsidP="00BA5F9A">
            <w:pPr>
              <w:keepNext/>
              <w:keepLines/>
              <w:spacing w:after="0"/>
              <w:jc w:val="center"/>
              <w:rPr>
                <w:ins w:id="258" w:author="Huawei-Yaping" w:date="2024-04-26T09:42:00Z"/>
                <w:rFonts w:ascii="Arial" w:eastAsia="PMingLiU" w:hAnsi="Arial" w:cs="Arial"/>
                <w:sz w:val="18"/>
                <w:szCs w:val="18"/>
                <w:lang w:eastAsia="ja-JP"/>
              </w:rPr>
            </w:pPr>
          </w:p>
        </w:tc>
      </w:tr>
      <w:tr w:rsidR="00BA5F9A" w:rsidRPr="00CD1BA5" w14:paraId="543B6DC1" w14:textId="77777777" w:rsidTr="006123E1">
        <w:trPr>
          <w:cantSplit/>
          <w:jc w:val="center"/>
          <w:ins w:id="259"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5D0CB8E7" w14:textId="5F67861F" w:rsidR="00BA5F9A" w:rsidRPr="00CD1BA5" w:rsidRDefault="00BA5F9A" w:rsidP="00BA5F9A">
            <w:pPr>
              <w:keepNext/>
              <w:keepLines/>
              <w:spacing w:after="0"/>
              <w:jc w:val="center"/>
              <w:rPr>
                <w:ins w:id="260" w:author="Huawei-Yaping" w:date="2024-04-26T09:42:00Z"/>
                <w:rFonts w:ascii="Arial" w:hAnsi="Arial" w:cs="Arial"/>
                <w:sz w:val="18"/>
                <w:szCs w:val="18"/>
              </w:rPr>
            </w:pPr>
            <w:ins w:id="261" w:author="Huawei-Yaping" w:date="2024-04-26T09:43:00Z">
              <w:r w:rsidRPr="00CD1BA5">
                <w:rPr>
                  <w:rFonts w:ascii="Arial" w:hAnsi="Arial" w:cs="Arial"/>
                  <w:sz w:val="18"/>
                  <w:szCs w:val="18"/>
                </w:rPr>
                <w:t>13</w:t>
              </w:r>
            </w:ins>
          </w:p>
        </w:tc>
        <w:tc>
          <w:tcPr>
            <w:tcW w:w="1491" w:type="dxa"/>
            <w:tcBorders>
              <w:top w:val="single" w:sz="6" w:space="0" w:color="auto"/>
              <w:left w:val="single" w:sz="6" w:space="0" w:color="auto"/>
              <w:bottom w:val="single" w:sz="6" w:space="0" w:color="auto"/>
              <w:right w:val="single" w:sz="6" w:space="0" w:color="auto"/>
            </w:tcBorders>
            <w:vAlign w:val="center"/>
          </w:tcPr>
          <w:p w14:paraId="4C1E5BE5" w14:textId="7A43999D" w:rsidR="00BA5F9A" w:rsidRPr="00CD1BA5" w:rsidRDefault="00BA5F9A" w:rsidP="00BA5F9A">
            <w:pPr>
              <w:keepNext/>
              <w:keepLines/>
              <w:spacing w:after="0"/>
              <w:jc w:val="center"/>
              <w:rPr>
                <w:ins w:id="262" w:author="Huawei-Yaping" w:date="2024-04-26T09:42:00Z"/>
                <w:rFonts w:ascii="Arial" w:hAnsi="Arial" w:cs="Arial"/>
                <w:sz w:val="18"/>
                <w:szCs w:val="18"/>
              </w:rPr>
            </w:pPr>
            <w:ins w:id="263" w:author="Huawei-Yaping" w:date="2024-04-26T09:44:00Z">
              <w:r w:rsidRPr="00CD1BA5">
                <w:rPr>
                  <w:rFonts w:ascii="Arial" w:hAnsi="Arial" w:cs="Arial"/>
                  <w:sz w:val="18"/>
                  <w:szCs w:val="18"/>
                </w:rPr>
                <w:t>CA_n66A-n77A</w:t>
              </w:r>
            </w:ins>
          </w:p>
        </w:tc>
        <w:tc>
          <w:tcPr>
            <w:tcW w:w="2551" w:type="dxa"/>
            <w:tcBorders>
              <w:top w:val="single" w:sz="6" w:space="0" w:color="auto"/>
              <w:left w:val="single" w:sz="6" w:space="0" w:color="auto"/>
              <w:bottom w:val="single" w:sz="6" w:space="0" w:color="auto"/>
              <w:right w:val="single" w:sz="6" w:space="0" w:color="auto"/>
            </w:tcBorders>
            <w:vAlign w:val="center"/>
          </w:tcPr>
          <w:p w14:paraId="0ED0687C" w14:textId="2F79575F" w:rsidR="00BA5F9A" w:rsidRPr="00CD1BA5" w:rsidRDefault="00BA5F9A" w:rsidP="00BA5F9A">
            <w:pPr>
              <w:pStyle w:val="TAL"/>
              <w:rPr>
                <w:ins w:id="264" w:author="Huawei-Yaping" w:date="2024-04-26T09:42:00Z"/>
                <w:rFonts w:eastAsia="PMingLiU" w:cs="Arial"/>
                <w:lang w:eastAsia="zh-CN"/>
              </w:rPr>
            </w:pPr>
            <w:ins w:id="265" w:author="Huawei-Yaping" w:date="2024-04-26T09:46:00Z">
              <w:r w:rsidRPr="00CD1BA5">
                <w:rPr>
                  <w:rFonts w:cs="Arial"/>
                  <w:lang w:eastAsia="zh-CN"/>
                </w:rPr>
                <w:t>n77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6C451B3C" w14:textId="5ECB8643" w:rsidR="00BA5F9A" w:rsidRPr="00CD1BA5" w:rsidRDefault="00BA5F9A" w:rsidP="00BA5F9A">
            <w:pPr>
              <w:keepNext/>
              <w:keepLines/>
              <w:spacing w:after="0"/>
              <w:jc w:val="center"/>
              <w:rPr>
                <w:ins w:id="266" w:author="Huawei-Yaping" w:date="2024-04-26T09:42:00Z"/>
                <w:rFonts w:ascii="Arial" w:eastAsia="PMingLiU" w:hAnsi="Arial" w:cs="Arial"/>
                <w:sz w:val="18"/>
                <w:szCs w:val="18"/>
              </w:rPr>
            </w:pPr>
            <w:ins w:id="267" w:author="Huawei-Yaping" w:date="2024-04-26T09:44:00Z">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3232C3DC" w14:textId="77777777" w:rsidR="00BA5F9A" w:rsidRPr="00CD1BA5" w:rsidRDefault="00BA5F9A" w:rsidP="00BA5F9A">
            <w:pPr>
              <w:keepNext/>
              <w:keepLines/>
              <w:spacing w:after="0"/>
              <w:jc w:val="center"/>
              <w:rPr>
                <w:ins w:id="268" w:author="Huawei-Yaping" w:date="2024-04-26T09:42:00Z"/>
                <w:rFonts w:ascii="Arial" w:eastAsia="PMingLiU" w:hAnsi="Arial" w:cs="Arial"/>
                <w:sz w:val="18"/>
                <w:lang w:eastAsia="zh-TW"/>
              </w:rPr>
            </w:pPr>
            <w:ins w:id="269" w:author="Huawei-Yaping" w:date="2024-04-26T09:42:00Z">
              <w:r w:rsidRPr="00CD1BA5">
                <w:rPr>
                  <w:rFonts w:ascii="Arial" w:eastAsia="PMingLiU" w:hAnsi="Arial" w:cs="Arial"/>
                  <w:sz w:val="18"/>
                  <w:lang w:eastAsia="zh-TW"/>
                </w:rPr>
                <w:t>Rel-18</w:t>
              </w:r>
            </w:ins>
          </w:p>
        </w:tc>
        <w:tc>
          <w:tcPr>
            <w:tcW w:w="1567" w:type="dxa"/>
            <w:tcBorders>
              <w:top w:val="single" w:sz="4" w:space="0" w:color="auto"/>
              <w:left w:val="single" w:sz="4" w:space="0" w:color="auto"/>
              <w:bottom w:val="single" w:sz="4" w:space="0" w:color="auto"/>
              <w:right w:val="single" w:sz="4" w:space="0" w:color="auto"/>
            </w:tcBorders>
            <w:vAlign w:val="center"/>
          </w:tcPr>
          <w:p w14:paraId="60909A86" w14:textId="1C4045A2" w:rsidR="00BA5F9A" w:rsidRPr="00CD1BA5" w:rsidRDefault="00BA5F9A" w:rsidP="00BA5F9A">
            <w:pPr>
              <w:keepNext/>
              <w:keepLines/>
              <w:spacing w:after="0"/>
              <w:jc w:val="center"/>
              <w:rPr>
                <w:ins w:id="270" w:author="Huawei-Yaping" w:date="2024-04-26T09:42:00Z"/>
                <w:rFonts w:ascii="Arial" w:hAnsi="Arial" w:cs="Arial"/>
                <w:sz w:val="18"/>
                <w:lang w:eastAsia="zh-CN"/>
              </w:rPr>
            </w:pPr>
            <w:ins w:id="271" w:author="Huawei-Yaping" w:date="2024-04-26T14:59:00Z">
              <w:r w:rsidRPr="00CD1BA5">
                <w:rPr>
                  <w:rFonts w:ascii="Arial" w:hAnsi="Arial" w:cs="Arial"/>
                  <w:sz w:val="18"/>
                  <w:lang w:eastAsia="zh-CN"/>
                </w:rPr>
                <w:t>pc_UL_inter_band_CA_n</w:t>
              </w:r>
            </w:ins>
            <w:ins w:id="272" w:author="Huawei-Yaping" w:date="2024-04-26T15:02:00Z">
              <w:r w:rsidRPr="00CD1BA5">
                <w:rPr>
                  <w:rFonts w:ascii="Arial" w:hAnsi="Arial" w:cs="Arial"/>
                  <w:sz w:val="18"/>
                  <w:lang w:eastAsia="zh-CN"/>
                </w:rPr>
                <w:t>66</w:t>
              </w:r>
            </w:ins>
            <w:ins w:id="273" w:author="Huawei-Yaping" w:date="2024-04-26T14:59:00Z">
              <w:r w:rsidRPr="00CD1BA5">
                <w:rPr>
                  <w:rFonts w:ascii="Arial" w:hAnsi="Arial" w:cs="Arial"/>
                  <w:sz w:val="18"/>
                  <w:lang w:eastAsia="zh-CN"/>
                </w:rPr>
                <w:t>A_n77A_UL_MIMO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2684EB16" w14:textId="77777777" w:rsidR="00BA5F9A" w:rsidRPr="00CD1BA5" w:rsidRDefault="00BA5F9A" w:rsidP="00BA5F9A">
            <w:pPr>
              <w:keepNext/>
              <w:keepLines/>
              <w:spacing w:after="0"/>
              <w:jc w:val="center"/>
              <w:rPr>
                <w:ins w:id="274" w:author="Huawei-Yaping" w:date="2024-04-26T09:42:00Z"/>
                <w:rFonts w:ascii="Arial" w:eastAsia="PMingLiU" w:hAnsi="Arial" w:cs="Arial"/>
                <w:sz w:val="18"/>
                <w:szCs w:val="18"/>
                <w:lang w:eastAsia="ja-JP"/>
              </w:rPr>
            </w:pPr>
          </w:p>
        </w:tc>
      </w:tr>
    </w:tbl>
    <w:p w14:paraId="433D484F" w14:textId="77777777" w:rsidR="00F93099" w:rsidRPr="00CD1BA5" w:rsidRDefault="00F93099" w:rsidP="00F93099">
      <w:pPr>
        <w:pStyle w:val="TH"/>
        <w:rPr>
          <w:ins w:id="275" w:author="Huawei-Yaping" w:date="2024-04-26T09:48:00Z"/>
        </w:rPr>
      </w:pPr>
    </w:p>
    <w:p w14:paraId="2844E780" w14:textId="31530887" w:rsidR="00F93099" w:rsidRPr="00CD1BA5" w:rsidRDefault="00F93099" w:rsidP="00F93099">
      <w:pPr>
        <w:pStyle w:val="TH"/>
        <w:rPr>
          <w:ins w:id="276" w:author="Huawei-Yaping" w:date="2024-04-26T09:48:00Z"/>
        </w:rPr>
      </w:pPr>
      <w:ins w:id="277" w:author="Huawei-Yaping" w:date="2024-04-26T09:48:00Z">
        <w:r w:rsidRPr="00CD1BA5">
          <w:t>Table A.4.3.2A.4.1-</w:t>
        </w:r>
      </w:ins>
      <w:ins w:id="278" w:author="Huawei-Yaping" w:date="2024-04-26T09:49:00Z">
        <w:r w:rsidRPr="00CD1BA5">
          <w:t>6</w:t>
        </w:r>
      </w:ins>
      <w:ins w:id="279" w:author="Huawei-Yaping" w:date="2024-04-26T09:48:00Z">
        <w:r w:rsidRPr="00CD1BA5">
          <w:t xml:space="preserve">: </w:t>
        </w:r>
        <w:r w:rsidRPr="00CD1BA5">
          <w:rPr>
            <w:lang w:eastAsia="zh-CN"/>
          </w:rPr>
          <w:t>Inter-band CA within</w:t>
        </w:r>
        <w:r w:rsidRPr="00CD1BA5">
          <w:t xml:space="preserve"> </w:t>
        </w:r>
        <w:r w:rsidRPr="00CD1BA5">
          <w:rPr>
            <w:lang w:eastAsia="zh-CN"/>
          </w:rPr>
          <w:t xml:space="preserve">FR1 (two bands) </w:t>
        </w:r>
        <w:r w:rsidRPr="00CD1BA5">
          <w:rPr>
            <w:rFonts w:hint="eastAsia"/>
            <w:lang w:eastAsia="zh-CN"/>
          </w:rPr>
          <w:t>with</w:t>
        </w:r>
        <w:r w:rsidRPr="00CD1BA5">
          <w:rPr>
            <w:lang w:eastAsia="zh-CN"/>
          </w:rPr>
          <w:t xml:space="preserve"> </w:t>
        </w:r>
      </w:ins>
      <w:ins w:id="280" w:author="Huawei-Yaping" w:date="2024-04-26T09:56:00Z">
        <w:r w:rsidR="00BD7E9F" w:rsidRPr="00CD1BA5">
          <w:rPr>
            <w:lang w:eastAsia="zh-CN"/>
          </w:rPr>
          <w:t>Tx Diversity</w:t>
        </w:r>
      </w:ins>
      <w:ins w:id="281" w:author="Huawei-Yaping" w:date="2024-04-26T09:48:00Z">
        <w:r w:rsidRPr="00CD1BA5">
          <w:rPr>
            <w:lang w:eastAsia="zh-CN"/>
          </w:rPr>
          <w:t xml:space="preserve"> capability</w:t>
        </w:r>
      </w:ins>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2705"/>
        <w:gridCol w:w="1450"/>
        <w:gridCol w:w="854"/>
        <w:gridCol w:w="1567"/>
        <w:gridCol w:w="1139"/>
      </w:tblGrid>
      <w:tr w:rsidR="00F93099" w:rsidRPr="00CD1BA5" w14:paraId="59AA000E" w14:textId="77777777" w:rsidTr="008D4C41">
        <w:trPr>
          <w:cantSplit/>
          <w:jc w:val="center"/>
          <w:ins w:id="282" w:author="Huawei-Yaping" w:date="2024-04-26T09:48:00Z"/>
        </w:trPr>
        <w:tc>
          <w:tcPr>
            <w:tcW w:w="486" w:type="dxa"/>
            <w:tcBorders>
              <w:top w:val="single" w:sz="6" w:space="0" w:color="auto"/>
              <w:left w:val="single" w:sz="6" w:space="0" w:color="auto"/>
              <w:bottom w:val="single" w:sz="4" w:space="0" w:color="auto"/>
              <w:right w:val="single" w:sz="6" w:space="0" w:color="auto"/>
            </w:tcBorders>
            <w:vAlign w:val="center"/>
            <w:hideMark/>
          </w:tcPr>
          <w:p w14:paraId="7671E03B" w14:textId="77777777" w:rsidR="00F93099" w:rsidRPr="00CD1BA5" w:rsidRDefault="00F93099" w:rsidP="00CE7B68">
            <w:pPr>
              <w:pStyle w:val="TAH"/>
              <w:rPr>
                <w:ins w:id="283" w:author="Huawei-Yaping" w:date="2024-04-26T09:48:00Z"/>
              </w:rPr>
            </w:pPr>
            <w:ins w:id="284" w:author="Huawei-Yaping" w:date="2024-04-26T09:48:00Z">
              <w:r w:rsidRPr="00CD1BA5">
                <w:lastRenderedPageBreak/>
                <w:t>Item</w:t>
              </w:r>
            </w:ins>
          </w:p>
        </w:tc>
        <w:tc>
          <w:tcPr>
            <w:tcW w:w="1337" w:type="dxa"/>
            <w:tcBorders>
              <w:top w:val="single" w:sz="6" w:space="0" w:color="auto"/>
              <w:left w:val="single" w:sz="6" w:space="0" w:color="auto"/>
              <w:bottom w:val="single" w:sz="6" w:space="0" w:color="auto"/>
              <w:right w:val="single" w:sz="6" w:space="0" w:color="auto"/>
            </w:tcBorders>
            <w:vAlign w:val="center"/>
          </w:tcPr>
          <w:p w14:paraId="09B42342" w14:textId="77777777" w:rsidR="00F93099" w:rsidRPr="00CD1BA5" w:rsidRDefault="00F93099" w:rsidP="00CE7B68">
            <w:pPr>
              <w:pStyle w:val="TAH"/>
              <w:rPr>
                <w:ins w:id="285" w:author="Huawei-Yaping" w:date="2024-04-26T09:48:00Z"/>
              </w:rPr>
            </w:pPr>
            <w:ins w:id="286" w:author="Huawei-Yaping" w:date="2024-04-26T09:48:00Z">
              <w:r w:rsidRPr="00CD1BA5">
                <w:t>CA configuration</w:t>
              </w:r>
            </w:ins>
          </w:p>
        </w:tc>
        <w:tc>
          <w:tcPr>
            <w:tcW w:w="2705" w:type="dxa"/>
            <w:tcBorders>
              <w:top w:val="single" w:sz="6" w:space="0" w:color="auto"/>
              <w:left w:val="single" w:sz="6" w:space="0" w:color="auto"/>
              <w:bottom w:val="single" w:sz="6" w:space="0" w:color="auto"/>
              <w:right w:val="single" w:sz="6" w:space="0" w:color="auto"/>
            </w:tcBorders>
            <w:vAlign w:val="center"/>
          </w:tcPr>
          <w:p w14:paraId="5EB95D23" w14:textId="77777777" w:rsidR="00F93099" w:rsidRPr="00CD1BA5" w:rsidRDefault="00F93099" w:rsidP="00CE7B68">
            <w:pPr>
              <w:pStyle w:val="TAH"/>
              <w:rPr>
                <w:ins w:id="287" w:author="Huawei-Yaping" w:date="2024-04-26T09:48:00Z"/>
              </w:rPr>
            </w:pPr>
            <w:ins w:id="288" w:author="Huawei-Yaping" w:date="2024-04-26T09:48:00Z">
              <w:r w:rsidRPr="00CD1BA5">
                <w:rPr>
                  <w:lang w:eastAsia="zh-CN"/>
                </w:rPr>
                <w:t xml:space="preserve">Inter-band CA within FR1 (two bands) </w:t>
              </w:r>
              <w:r w:rsidRPr="00CD1BA5">
                <w:t>RF Baseline Implementation Capabilities</w:t>
              </w:r>
            </w:ins>
          </w:p>
        </w:tc>
        <w:tc>
          <w:tcPr>
            <w:tcW w:w="1450" w:type="dxa"/>
            <w:tcBorders>
              <w:top w:val="single" w:sz="6" w:space="0" w:color="auto"/>
              <w:left w:val="single" w:sz="6" w:space="0" w:color="auto"/>
              <w:bottom w:val="single" w:sz="6" w:space="0" w:color="auto"/>
              <w:right w:val="single" w:sz="4" w:space="0" w:color="auto"/>
            </w:tcBorders>
            <w:vAlign w:val="center"/>
            <w:hideMark/>
          </w:tcPr>
          <w:p w14:paraId="0836F078" w14:textId="77777777" w:rsidR="00F93099" w:rsidRPr="00CD1BA5" w:rsidRDefault="00F93099" w:rsidP="00CE7B68">
            <w:pPr>
              <w:pStyle w:val="TAH"/>
              <w:rPr>
                <w:ins w:id="289" w:author="Huawei-Yaping" w:date="2024-04-26T09:48:00Z"/>
                <w:lang w:eastAsia="zh-CN"/>
              </w:rPr>
            </w:pPr>
            <w:ins w:id="290" w:author="Huawei-Yaping" w:date="2024-04-26T09:48:00Z">
              <w:r w:rsidRPr="00CD1BA5">
                <w:t>Ref.</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3EB3DC86" w14:textId="77777777" w:rsidR="00F93099" w:rsidRPr="00CD1BA5" w:rsidRDefault="00F93099" w:rsidP="00CE7B68">
            <w:pPr>
              <w:pStyle w:val="TAH"/>
              <w:rPr>
                <w:ins w:id="291" w:author="Huawei-Yaping" w:date="2024-04-26T09:48:00Z"/>
              </w:rPr>
            </w:pPr>
            <w:ins w:id="292" w:author="Huawei-Yaping" w:date="2024-04-26T09:48:00Z">
              <w:r w:rsidRPr="00CD1BA5">
                <w:t>Release</w:t>
              </w:r>
            </w:ins>
          </w:p>
        </w:tc>
        <w:tc>
          <w:tcPr>
            <w:tcW w:w="1567" w:type="dxa"/>
            <w:tcBorders>
              <w:top w:val="single" w:sz="4" w:space="0" w:color="auto"/>
              <w:left w:val="single" w:sz="4" w:space="0" w:color="auto"/>
              <w:bottom w:val="single" w:sz="4" w:space="0" w:color="auto"/>
              <w:right w:val="single" w:sz="4" w:space="0" w:color="auto"/>
            </w:tcBorders>
            <w:vAlign w:val="center"/>
            <w:hideMark/>
          </w:tcPr>
          <w:p w14:paraId="151FCB9C" w14:textId="77777777" w:rsidR="00F93099" w:rsidRPr="00CD1BA5" w:rsidRDefault="00F93099" w:rsidP="00CE7B68">
            <w:pPr>
              <w:pStyle w:val="TAH"/>
              <w:rPr>
                <w:ins w:id="293" w:author="Huawei-Yaping" w:date="2024-04-26T09:48:00Z"/>
              </w:rPr>
            </w:pPr>
            <w:ins w:id="294" w:author="Huawei-Yaping" w:date="2024-04-26T09:48:00Z">
              <w:r w:rsidRPr="00CD1BA5">
                <w:t>Mnemonic</w:t>
              </w:r>
            </w:ins>
          </w:p>
        </w:tc>
        <w:tc>
          <w:tcPr>
            <w:tcW w:w="1139" w:type="dxa"/>
            <w:tcBorders>
              <w:top w:val="single" w:sz="4" w:space="0" w:color="auto"/>
              <w:left w:val="single" w:sz="4" w:space="0" w:color="auto"/>
              <w:bottom w:val="single" w:sz="4" w:space="0" w:color="auto"/>
              <w:right w:val="single" w:sz="4" w:space="0" w:color="auto"/>
            </w:tcBorders>
            <w:vAlign w:val="center"/>
          </w:tcPr>
          <w:p w14:paraId="7FD2EBB8" w14:textId="77777777" w:rsidR="00F93099" w:rsidRPr="00CD1BA5" w:rsidRDefault="00F93099" w:rsidP="00CE7B68">
            <w:pPr>
              <w:pStyle w:val="TAH"/>
              <w:rPr>
                <w:ins w:id="295" w:author="Huawei-Yaping" w:date="2024-04-26T09:48:00Z"/>
              </w:rPr>
            </w:pPr>
            <w:ins w:id="296" w:author="Huawei-Yaping" w:date="2024-04-26T09:48:00Z">
              <w:r w:rsidRPr="00CD1BA5">
                <w:t>Comments</w:t>
              </w:r>
            </w:ins>
          </w:p>
        </w:tc>
      </w:tr>
      <w:tr w:rsidR="00FC3AE8" w:rsidRPr="00CD1BA5" w14:paraId="2093BDE7" w14:textId="77777777" w:rsidTr="008D4C41">
        <w:trPr>
          <w:cantSplit/>
          <w:jc w:val="center"/>
          <w:ins w:id="297"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hideMark/>
          </w:tcPr>
          <w:p w14:paraId="69D10FFF" w14:textId="77777777" w:rsidR="00FC3AE8" w:rsidRPr="00CD1BA5" w:rsidRDefault="00FC3AE8" w:rsidP="00FC3AE8">
            <w:pPr>
              <w:pStyle w:val="TAC"/>
              <w:rPr>
                <w:ins w:id="298" w:author="Huawei-Yaping" w:date="2024-04-26T09:48:00Z"/>
              </w:rPr>
            </w:pPr>
            <w:ins w:id="299" w:author="Huawei-Yaping" w:date="2024-04-26T09:48:00Z">
              <w:r w:rsidRPr="00CD1BA5">
                <w:rPr>
                  <w:rFonts w:cs="Arial"/>
                  <w:szCs w:val="22"/>
                </w:rPr>
                <w:t>1</w:t>
              </w:r>
            </w:ins>
          </w:p>
        </w:tc>
        <w:tc>
          <w:tcPr>
            <w:tcW w:w="1337" w:type="dxa"/>
            <w:tcBorders>
              <w:top w:val="single" w:sz="6" w:space="0" w:color="auto"/>
              <w:left w:val="single" w:sz="6" w:space="0" w:color="auto"/>
              <w:bottom w:val="single" w:sz="6" w:space="0" w:color="auto"/>
              <w:right w:val="single" w:sz="6" w:space="0" w:color="auto"/>
            </w:tcBorders>
            <w:vAlign w:val="center"/>
          </w:tcPr>
          <w:p w14:paraId="145F8D98" w14:textId="77777777" w:rsidR="00FC3AE8" w:rsidRPr="00CD1BA5" w:rsidRDefault="00FC3AE8" w:rsidP="00FC3AE8">
            <w:pPr>
              <w:pStyle w:val="TAC"/>
              <w:rPr>
                <w:ins w:id="300" w:author="Huawei-Yaping" w:date="2024-04-26T09:48:00Z"/>
              </w:rPr>
            </w:pPr>
            <w:ins w:id="301" w:author="Huawei-Yaping" w:date="2024-04-26T09:48:00Z">
              <w:r w:rsidRPr="00CD1BA5">
                <w:rPr>
                  <w:rFonts w:cs="Arial"/>
                  <w:szCs w:val="18"/>
                </w:rPr>
                <w:t>CA_n2A-n77A</w:t>
              </w:r>
            </w:ins>
          </w:p>
        </w:tc>
        <w:tc>
          <w:tcPr>
            <w:tcW w:w="2705" w:type="dxa"/>
            <w:tcBorders>
              <w:top w:val="single" w:sz="6" w:space="0" w:color="auto"/>
              <w:left w:val="single" w:sz="6" w:space="0" w:color="auto"/>
              <w:bottom w:val="single" w:sz="6" w:space="0" w:color="auto"/>
              <w:right w:val="single" w:sz="6" w:space="0" w:color="auto"/>
            </w:tcBorders>
            <w:vAlign w:val="center"/>
          </w:tcPr>
          <w:p w14:paraId="30C7BF89" w14:textId="125412D2" w:rsidR="00FC3AE8" w:rsidRPr="00CD1BA5" w:rsidRDefault="00FC3AE8" w:rsidP="00FC3AE8">
            <w:pPr>
              <w:pStyle w:val="TAL"/>
              <w:rPr>
                <w:ins w:id="302" w:author="Huawei-Yaping" w:date="2024-04-26T09:48:00Z"/>
                <w:lang w:eastAsia="zh-CN"/>
              </w:rPr>
            </w:pPr>
            <w:ins w:id="303" w:author="Huawei-Yaping" w:date="2024-04-26T09:48:00Z">
              <w:r w:rsidRPr="00CD1BA5">
                <w:rPr>
                  <w:rFonts w:hint="eastAsia"/>
                  <w:lang w:eastAsia="zh-CN"/>
                </w:rPr>
                <w:t>n</w:t>
              </w:r>
              <w:r w:rsidRPr="00CD1BA5">
                <w:rPr>
                  <w:lang w:eastAsia="zh-CN"/>
                </w:rPr>
                <w:t xml:space="preserve">77 band: </w:t>
              </w:r>
            </w:ins>
            <w:ins w:id="304" w:author="Huawei-Yaping" w:date="2024-04-26T09:56:00Z">
              <w:r w:rsidRPr="00CD1BA5">
                <w:rPr>
                  <w:lang w:eastAsia="zh-CN"/>
                </w:rPr>
                <w:t>Tx D</w:t>
              </w:r>
            </w:ins>
            <w:ins w:id="305" w:author="Huawei-Yaping" w:date="2024-04-26T09:57:00Z">
              <w:r w:rsidRPr="00CD1BA5">
                <w:rPr>
                  <w:rFonts w:hint="eastAsia"/>
                  <w:lang w:eastAsia="zh-CN"/>
                </w:rPr>
                <w:t>iversity</w:t>
              </w:r>
            </w:ins>
          </w:p>
        </w:tc>
        <w:tc>
          <w:tcPr>
            <w:tcW w:w="1450" w:type="dxa"/>
            <w:tcBorders>
              <w:top w:val="single" w:sz="6" w:space="0" w:color="auto"/>
              <w:left w:val="single" w:sz="6" w:space="0" w:color="auto"/>
              <w:bottom w:val="single" w:sz="6" w:space="0" w:color="auto"/>
              <w:right w:val="single" w:sz="4" w:space="0" w:color="auto"/>
            </w:tcBorders>
            <w:vAlign w:val="center"/>
            <w:hideMark/>
          </w:tcPr>
          <w:p w14:paraId="7A0BB0E6" w14:textId="6742E88F" w:rsidR="00FC3AE8" w:rsidRPr="00CD1BA5" w:rsidRDefault="00FC3AE8" w:rsidP="00FC3AE8">
            <w:pPr>
              <w:pStyle w:val="TAC"/>
              <w:rPr>
                <w:ins w:id="306" w:author="Huawei-Yaping" w:date="2024-04-26T09:48:00Z"/>
                <w:rFonts w:cs="Arial"/>
                <w:szCs w:val="18"/>
                <w:lang w:eastAsia="zh-CN"/>
              </w:rPr>
            </w:pPr>
            <w:ins w:id="307" w:author="Huawei-Yaping" w:date="2024-04-26T09:48:00Z">
              <w:r w:rsidRPr="00CD1BA5">
                <w:rPr>
                  <w:rFonts w:cs="Arial"/>
                  <w:szCs w:val="18"/>
                </w:rPr>
                <w:t>38.101-</w:t>
              </w:r>
              <w:r w:rsidRPr="00CD1BA5">
                <w:rPr>
                  <w:rFonts w:cs="Arial"/>
                  <w:szCs w:val="18"/>
                  <w:lang w:eastAsia="zh-CN"/>
                </w:rPr>
                <w:t>1</w:t>
              </w:r>
              <w:r w:rsidRPr="00CD1BA5">
                <w:rPr>
                  <w:rFonts w:cs="Arial"/>
                  <w:szCs w:val="18"/>
                </w:rPr>
                <w:t xml:space="preserve">, </w:t>
              </w:r>
              <w:r w:rsidRPr="00CD1BA5">
                <w:rPr>
                  <w:rFonts w:cs="Arial"/>
                  <w:szCs w:val="18"/>
                  <w:lang w:eastAsia="zh-CN"/>
                </w:rPr>
                <w:t>6</w:t>
              </w:r>
              <w:r w:rsidRPr="00CD1BA5">
                <w:rPr>
                  <w:rFonts w:cs="Arial"/>
                  <w:szCs w:val="18"/>
                </w:rPr>
                <w:t>.2</w:t>
              </w:r>
            </w:ins>
            <w:ins w:id="308" w:author="Huawei-Yaping" w:date="2024-04-26T15:37:00Z">
              <w:r w:rsidR="00C26363" w:rsidRPr="00CD1BA5">
                <w:rPr>
                  <w:rFonts w:cs="Arial"/>
                  <w:szCs w:val="18"/>
                  <w:lang w:eastAsia="zh-CN"/>
                </w:rPr>
                <w:t>L</w:t>
              </w:r>
            </w:ins>
            <w:ins w:id="309" w:author="Huawei-Yaping" w:date="2024-04-26T09:48:00Z">
              <w:r w:rsidRPr="00CD1BA5">
                <w:rPr>
                  <w:rFonts w:cs="Arial"/>
                  <w:szCs w:val="18"/>
                  <w:lang w:eastAsia="zh-CN"/>
                </w:rPr>
                <w:t>.3.1</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2D8E685C" w14:textId="77777777" w:rsidR="00FC3AE8" w:rsidRPr="00CD1BA5" w:rsidRDefault="00FC3AE8" w:rsidP="00FC3AE8">
            <w:pPr>
              <w:pStyle w:val="TAC"/>
              <w:rPr>
                <w:ins w:id="310" w:author="Huawei-Yaping" w:date="2024-04-26T09:48:00Z"/>
              </w:rPr>
            </w:pPr>
            <w:ins w:id="311" w:author="Huawei-Yaping" w:date="2024-04-26T09:48:00Z">
              <w:r w:rsidRPr="00CD1BA5">
                <w:rPr>
                  <w:lang w:eastAsia="zh-TW"/>
                </w:rPr>
                <w:t>Rel-1</w:t>
              </w:r>
              <w:r w:rsidRPr="00CD1BA5">
                <w:rPr>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hideMark/>
          </w:tcPr>
          <w:p w14:paraId="4B464E30" w14:textId="34EDFC6D" w:rsidR="00FC3AE8" w:rsidRPr="00CD1BA5" w:rsidRDefault="00FC3AE8" w:rsidP="00FC3AE8">
            <w:pPr>
              <w:pStyle w:val="TAC"/>
              <w:rPr>
                <w:ins w:id="312" w:author="Huawei-Yaping" w:date="2024-04-26T09:48:00Z"/>
              </w:rPr>
            </w:pPr>
            <w:ins w:id="313" w:author="Huawei-Yaping" w:date="2024-04-26T15:02:00Z">
              <w:r w:rsidRPr="00CD1BA5">
                <w:rPr>
                  <w:lang w:eastAsia="zh-CN"/>
                </w:rPr>
                <w:t>pc_UL_inter_band_CA_n2A_n77A_</w:t>
              </w:r>
            </w:ins>
            <w:ins w:id="314" w:author="Huawei-Yaping" w:date="2024-04-26T15:03:00Z">
              <w:r w:rsidRPr="00CD1BA5">
                <w:rPr>
                  <w:lang w:eastAsia="zh-CN"/>
                </w:rPr>
                <w:t>TxD</w:t>
              </w:r>
            </w:ins>
          </w:p>
        </w:tc>
        <w:tc>
          <w:tcPr>
            <w:tcW w:w="1139" w:type="dxa"/>
            <w:tcBorders>
              <w:top w:val="single" w:sz="4" w:space="0" w:color="auto"/>
              <w:left w:val="single" w:sz="4" w:space="0" w:color="auto"/>
              <w:bottom w:val="single" w:sz="4" w:space="0" w:color="auto"/>
              <w:right w:val="single" w:sz="4" w:space="0" w:color="auto"/>
            </w:tcBorders>
            <w:vAlign w:val="center"/>
          </w:tcPr>
          <w:p w14:paraId="63326D30" w14:textId="77777777" w:rsidR="00FC3AE8" w:rsidRPr="00CD1BA5" w:rsidRDefault="00FC3AE8" w:rsidP="00FC3AE8">
            <w:pPr>
              <w:pStyle w:val="TAC"/>
              <w:rPr>
                <w:ins w:id="315" w:author="Huawei-Yaping" w:date="2024-04-26T09:48:00Z"/>
                <w:rFonts w:cs="Arial"/>
                <w:szCs w:val="18"/>
                <w:lang w:eastAsia="ja-JP"/>
              </w:rPr>
            </w:pPr>
          </w:p>
        </w:tc>
      </w:tr>
      <w:tr w:rsidR="00C26363" w:rsidRPr="00CD1BA5" w14:paraId="42974C23" w14:textId="77777777" w:rsidTr="008D4C41">
        <w:trPr>
          <w:cantSplit/>
          <w:jc w:val="center"/>
          <w:ins w:id="316"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5EE91D3C" w14:textId="77777777" w:rsidR="00C26363" w:rsidRPr="00CD1BA5" w:rsidRDefault="00C26363" w:rsidP="00C26363">
            <w:pPr>
              <w:pStyle w:val="TAC"/>
              <w:rPr>
                <w:ins w:id="317" w:author="Huawei-Yaping" w:date="2024-04-26T09:48:00Z"/>
              </w:rPr>
            </w:pPr>
            <w:ins w:id="318" w:author="Huawei-Yaping" w:date="2024-04-26T09:48:00Z">
              <w:r w:rsidRPr="00CD1BA5">
                <w:rPr>
                  <w:rFonts w:cs="Arial"/>
                  <w:szCs w:val="22"/>
                </w:rPr>
                <w:t>2</w:t>
              </w:r>
            </w:ins>
          </w:p>
        </w:tc>
        <w:tc>
          <w:tcPr>
            <w:tcW w:w="1337" w:type="dxa"/>
            <w:tcBorders>
              <w:top w:val="single" w:sz="6" w:space="0" w:color="auto"/>
              <w:left w:val="single" w:sz="6" w:space="0" w:color="auto"/>
              <w:bottom w:val="single" w:sz="6" w:space="0" w:color="auto"/>
              <w:right w:val="single" w:sz="6" w:space="0" w:color="auto"/>
            </w:tcBorders>
            <w:vAlign w:val="center"/>
          </w:tcPr>
          <w:p w14:paraId="30136A3A" w14:textId="77777777" w:rsidR="00C26363" w:rsidRPr="00CD1BA5" w:rsidRDefault="00C26363" w:rsidP="00C26363">
            <w:pPr>
              <w:pStyle w:val="TAC"/>
              <w:rPr>
                <w:ins w:id="319" w:author="Huawei-Yaping" w:date="2024-04-26T09:48:00Z"/>
              </w:rPr>
            </w:pPr>
            <w:ins w:id="320" w:author="Huawei-Yaping" w:date="2024-04-26T09:48:00Z">
              <w:r w:rsidRPr="00CD1BA5">
                <w:rPr>
                  <w:rFonts w:cs="Arial"/>
                  <w:szCs w:val="18"/>
                </w:rPr>
                <w:t>CA_n5A-n77A</w:t>
              </w:r>
            </w:ins>
          </w:p>
        </w:tc>
        <w:tc>
          <w:tcPr>
            <w:tcW w:w="2705" w:type="dxa"/>
            <w:tcBorders>
              <w:top w:val="single" w:sz="6" w:space="0" w:color="auto"/>
              <w:left w:val="single" w:sz="6" w:space="0" w:color="auto"/>
              <w:bottom w:val="single" w:sz="6" w:space="0" w:color="auto"/>
              <w:right w:val="single" w:sz="6" w:space="0" w:color="auto"/>
            </w:tcBorders>
            <w:vAlign w:val="center"/>
          </w:tcPr>
          <w:p w14:paraId="73DF0E55" w14:textId="2788F4C3" w:rsidR="00C26363" w:rsidRPr="00CD1BA5" w:rsidRDefault="00C26363" w:rsidP="00C26363">
            <w:pPr>
              <w:pStyle w:val="TAL"/>
              <w:rPr>
                <w:ins w:id="321" w:author="Huawei-Yaping" w:date="2024-04-26T09:48:00Z"/>
                <w:lang w:eastAsia="zh-CN"/>
              </w:rPr>
            </w:pPr>
            <w:ins w:id="322" w:author="Huawei-Yaping" w:date="2024-04-26T09:48:00Z">
              <w:r w:rsidRPr="00CD1BA5">
                <w:rPr>
                  <w:rFonts w:hint="eastAsia"/>
                  <w:lang w:eastAsia="zh-CN"/>
                </w:rPr>
                <w:t>n</w:t>
              </w:r>
              <w:r w:rsidRPr="00CD1BA5">
                <w:rPr>
                  <w:lang w:eastAsia="zh-CN"/>
                </w:rPr>
                <w:t xml:space="preserve">77 band: </w:t>
              </w:r>
            </w:ins>
            <w:ins w:id="323" w:author="Huawei-Yaping" w:date="2024-04-26T09:57:00Z">
              <w:r w:rsidRPr="00CD1BA5">
                <w:rPr>
                  <w:lang w:eastAsia="zh-CN"/>
                </w:rPr>
                <w:t>Tx D</w:t>
              </w:r>
              <w:r w:rsidRPr="00CD1BA5">
                <w:rPr>
                  <w:rFonts w:hint="eastAsia"/>
                  <w:lang w:eastAsia="zh-CN"/>
                </w:rPr>
                <w:t>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4F35B5DC" w14:textId="5D078602" w:rsidR="00C26363" w:rsidRPr="00CD1BA5" w:rsidRDefault="00C26363" w:rsidP="00C26363">
            <w:pPr>
              <w:pStyle w:val="TAC"/>
              <w:rPr>
                <w:ins w:id="324" w:author="Huawei-Yaping" w:date="2024-04-26T09:48:00Z"/>
                <w:rFonts w:cs="Arial"/>
                <w:szCs w:val="18"/>
              </w:rPr>
            </w:pPr>
            <w:ins w:id="325" w:author="Huawei-Yaping" w:date="2024-04-26T15:37:00Z">
              <w:r w:rsidRPr="00CD1BA5">
                <w:rPr>
                  <w:rFonts w:cs="Arial"/>
                  <w:szCs w:val="18"/>
                </w:rPr>
                <w:t>38.101-</w:t>
              </w:r>
              <w:r w:rsidRPr="00CD1BA5">
                <w:rPr>
                  <w:rFonts w:cs="Arial"/>
                  <w:szCs w:val="18"/>
                  <w:lang w:eastAsia="zh-CN"/>
                </w:rPr>
                <w:t>1</w:t>
              </w:r>
              <w:r w:rsidRPr="00CD1BA5">
                <w:rPr>
                  <w:rFonts w:cs="Arial"/>
                  <w:szCs w:val="18"/>
                </w:rPr>
                <w:t xml:space="preserve">, </w:t>
              </w:r>
              <w:r w:rsidRPr="00CD1BA5">
                <w:rPr>
                  <w:rFonts w:cs="Arial"/>
                  <w:szCs w:val="18"/>
                  <w:lang w:eastAsia="zh-CN"/>
                </w:rPr>
                <w:t>6</w:t>
              </w:r>
              <w:r w:rsidRPr="00CD1BA5">
                <w:rPr>
                  <w:rFonts w:cs="Arial"/>
                  <w:szCs w:val="18"/>
                </w:rPr>
                <w:t>.2</w:t>
              </w:r>
              <w:r w:rsidRPr="00CD1BA5">
                <w:rPr>
                  <w:rFonts w:cs="Arial"/>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5A8E90D0" w14:textId="77777777" w:rsidR="00C26363" w:rsidRPr="00CD1BA5" w:rsidRDefault="00C26363" w:rsidP="00C26363">
            <w:pPr>
              <w:pStyle w:val="TAC"/>
              <w:rPr>
                <w:ins w:id="326" w:author="Huawei-Yaping" w:date="2024-04-26T09:48:00Z"/>
                <w:lang w:eastAsia="zh-TW"/>
              </w:rPr>
            </w:pPr>
            <w:ins w:id="327" w:author="Huawei-Yaping" w:date="2024-04-26T09:48:00Z">
              <w:r w:rsidRPr="00CD1BA5">
                <w:rPr>
                  <w:rFonts w:eastAsia="PMingLiU"/>
                  <w:lang w:eastAsia="zh-TW"/>
                </w:rPr>
                <w:t>Rel-1</w:t>
              </w:r>
              <w:r w:rsidRPr="00CD1BA5">
                <w:rPr>
                  <w:rFonts w:eastAsia="PMingLiU"/>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2A5657E0" w14:textId="5CA0FB9F" w:rsidR="00C26363" w:rsidRPr="00CD1BA5" w:rsidRDefault="00C26363" w:rsidP="00C26363">
            <w:pPr>
              <w:pStyle w:val="TAC"/>
              <w:rPr>
                <w:ins w:id="328" w:author="Huawei-Yaping" w:date="2024-04-26T09:48:00Z"/>
                <w:rFonts w:eastAsia="PMingLiU"/>
                <w:lang w:eastAsia="zh-TW"/>
              </w:rPr>
            </w:pPr>
            <w:ins w:id="329" w:author="Huawei-Yaping" w:date="2024-04-26T15:02:00Z">
              <w:r w:rsidRPr="00CD1BA5">
                <w:rPr>
                  <w:rFonts w:eastAsia="PMingLiU"/>
                  <w:lang w:eastAsia="zh-TW"/>
                </w:rPr>
                <w:t>pc_UL_inter_band_CA_n5A_n77A_</w:t>
              </w:r>
            </w:ins>
            <w:ins w:id="330" w:author="Huawei-Yaping" w:date="2024-04-26T15:03:00Z">
              <w:r w:rsidRPr="00CD1BA5">
                <w:rPr>
                  <w:rFonts w:eastAsia="PMingLiU"/>
                  <w:lang w:eastAsia="zh-TW"/>
                </w:rPr>
                <w:t>TxD</w:t>
              </w:r>
            </w:ins>
          </w:p>
        </w:tc>
        <w:tc>
          <w:tcPr>
            <w:tcW w:w="1139" w:type="dxa"/>
            <w:tcBorders>
              <w:top w:val="single" w:sz="4" w:space="0" w:color="auto"/>
              <w:left w:val="single" w:sz="4" w:space="0" w:color="auto"/>
              <w:bottom w:val="single" w:sz="4" w:space="0" w:color="auto"/>
              <w:right w:val="single" w:sz="4" w:space="0" w:color="auto"/>
            </w:tcBorders>
            <w:vAlign w:val="center"/>
          </w:tcPr>
          <w:p w14:paraId="4D75FDD2" w14:textId="77777777" w:rsidR="00C26363" w:rsidRPr="00CD1BA5" w:rsidRDefault="00C26363" w:rsidP="00C26363">
            <w:pPr>
              <w:pStyle w:val="TAC"/>
              <w:rPr>
                <w:ins w:id="331" w:author="Huawei-Yaping" w:date="2024-04-26T09:48:00Z"/>
                <w:rFonts w:cs="Arial"/>
                <w:szCs w:val="18"/>
                <w:lang w:eastAsia="ja-JP"/>
              </w:rPr>
            </w:pPr>
          </w:p>
        </w:tc>
      </w:tr>
      <w:tr w:rsidR="00C26363" w:rsidRPr="00CD1BA5" w14:paraId="177C30B2" w14:textId="77777777" w:rsidTr="008D4C41">
        <w:trPr>
          <w:cantSplit/>
          <w:jc w:val="center"/>
          <w:ins w:id="332"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4150B54E" w14:textId="77777777" w:rsidR="00C26363" w:rsidRPr="00CD1BA5" w:rsidRDefault="00C26363" w:rsidP="00C26363">
            <w:pPr>
              <w:pStyle w:val="TAC"/>
              <w:rPr>
                <w:ins w:id="333" w:author="Huawei-Yaping" w:date="2024-04-26T09:48:00Z"/>
              </w:rPr>
            </w:pPr>
            <w:ins w:id="334" w:author="Huawei-Yaping" w:date="2024-04-26T09:48:00Z">
              <w:r w:rsidRPr="00CD1BA5">
                <w:rPr>
                  <w:rFonts w:cs="Arial"/>
                  <w:szCs w:val="22"/>
                </w:rPr>
                <w:t>3</w:t>
              </w:r>
            </w:ins>
          </w:p>
        </w:tc>
        <w:tc>
          <w:tcPr>
            <w:tcW w:w="1337" w:type="dxa"/>
            <w:tcBorders>
              <w:top w:val="single" w:sz="6" w:space="0" w:color="auto"/>
              <w:left w:val="single" w:sz="6" w:space="0" w:color="auto"/>
              <w:bottom w:val="single" w:sz="6" w:space="0" w:color="auto"/>
              <w:right w:val="single" w:sz="6" w:space="0" w:color="auto"/>
            </w:tcBorders>
            <w:vAlign w:val="center"/>
          </w:tcPr>
          <w:p w14:paraId="50483BF7" w14:textId="77777777" w:rsidR="00C26363" w:rsidRPr="00CD1BA5" w:rsidRDefault="00C26363" w:rsidP="00C26363">
            <w:pPr>
              <w:pStyle w:val="TAC"/>
              <w:rPr>
                <w:ins w:id="335" w:author="Huawei-Yaping" w:date="2024-04-26T09:48:00Z"/>
                <w:rFonts w:eastAsia="PMingLiU"/>
                <w:lang w:eastAsia="zh-TW"/>
              </w:rPr>
            </w:pPr>
            <w:ins w:id="336" w:author="Huawei-Yaping" w:date="2024-04-26T09:48:00Z">
              <w:r w:rsidRPr="00CD1BA5">
                <w:rPr>
                  <w:rFonts w:cs="Arial"/>
                  <w:szCs w:val="18"/>
                </w:rPr>
                <w:t>CA_n7A-n77A</w:t>
              </w:r>
            </w:ins>
          </w:p>
        </w:tc>
        <w:tc>
          <w:tcPr>
            <w:tcW w:w="2705" w:type="dxa"/>
            <w:tcBorders>
              <w:top w:val="single" w:sz="6" w:space="0" w:color="auto"/>
              <w:left w:val="single" w:sz="6" w:space="0" w:color="auto"/>
              <w:bottom w:val="single" w:sz="6" w:space="0" w:color="auto"/>
              <w:right w:val="single" w:sz="6" w:space="0" w:color="auto"/>
            </w:tcBorders>
            <w:vAlign w:val="center"/>
          </w:tcPr>
          <w:p w14:paraId="7E314945" w14:textId="62D3097A" w:rsidR="00C26363" w:rsidRPr="00CD1BA5" w:rsidRDefault="00C26363" w:rsidP="00C26363">
            <w:pPr>
              <w:pStyle w:val="TAL"/>
              <w:rPr>
                <w:ins w:id="337" w:author="Huawei-Yaping" w:date="2024-04-26T09:48:00Z"/>
                <w:rFonts w:eastAsia="PMingLiU"/>
                <w:lang w:eastAsia="zh-CN"/>
              </w:rPr>
            </w:pPr>
            <w:ins w:id="338" w:author="Huawei-Yaping" w:date="2024-04-26T09:48:00Z">
              <w:r w:rsidRPr="00CD1BA5">
                <w:rPr>
                  <w:rFonts w:hint="eastAsia"/>
                  <w:lang w:eastAsia="zh-CN"/>
                </w:rPr>
                <w:t>n</w:t>
              </w:r>
              <w:r w:rsidRPr="00CD1BA5">
                <w:rPr>
                  <w:lang w:eastAsia="zh-CN"/>
                </w:rPr>
                <w:t xml:space="preserve">77 band: </w:t>
              </w:r>
            </w:ins>
            <w:ins w:id="339" w:author="Huawei-Yaping" w:date="2024-04-26T09:57:00Z">
              <w:r w:rsidRPr="00CD1BA5">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43D4D467" w14:textId="0C947EB1" w:rsidR="00C26363" w:rsidRPr="00CD1BA5" w:rsidRDefault="00C26363" w:rsidP="00C26363">
            <w:pPr>
              <w:pStyle w:val="TAC"/>
              <w:rPr>
                <w:ins w:id="340" w:author="Huawei-Yaping" w:date="2024-04-26T09:48:00Z"/>
                <w:rFonts w:eastAsia="PMingLiU" w:cs="Arial"/>
                <w:szCs w:val="18"/>
              </w:rPr>
            </w:pPr>
            <w:ins w:id="341" w:author="Huawei-Yaping" w:date="2024-04-26T15:37:00Z">
              <w:r w:rsidRPr="00CD1BA5">
                <w:rPr>
                  <w:rFonts w:cs="Arial"/>
                  <w:szCs w:val="18"/>
                </w:rPr>
                <w:t>38.101-</w:t>
              </w:r>
              <w:r w:rsidRPr="00CD1BA5">
                <w:rPr>
                  <w:rFonts w:cs="Arial"/>
                  <w:szCs w:val="18"/>
                  <w:lang w:eastAsia="zh-CN"/>
                </w:rPr>
                <w:t>1</w:t>
              </w:r>
              <w:r w:rsidRPr="00CD1BA5">
                <w:rPr>
                  <w:rFonts w:cs="Arial"/>
                  <w:szCs w:val="18"/>
                </w:rPr>
                <w:t xml:space="preserve">, </w:t>
              </w:r>
              <w:r w:rsidRPr="00CD1BA5">
                <w:rPr>
                  <w:rFonts w:cs="Arial"/>
                  <w:szCs w:val="18"/>
                  <w:lang w:eastAsia="zh-CN"/>
                </w:rPr>
                <w:t>6</w:t>
              </w:r>
              <w:r w:rsidRPr="00CD1BA5">
                <w:rPr>
                  <w:rFonts w:cs="Arial"/>
                  <w:szCs w:val="18"/>
                </w:rPr>
                <w:t>.2</w:t>
              </w:r>
              <w:r w:rsidRPr="00CD1BA5">
                <w:rPr>
                  <w:rFonts w:cs="Arial"/>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56E54277" w14:textId="77777777" w:rsidR="00C26363" w:rsidRPr="00CD1BA5" w:rsidRDefault="00C26363" w:rsidP="00C26363">
            <w:pPr>
              <w:pStyle w:val="TAC"/>
              <w:rPr>
                <w:ins w:id="342" w:author="Huawei-Yaping" w:date="2024-04-26T09:48:00Z"/>
                <w:rFonts w:eastAsia="PMingLiU"/>
                <w:lang w:eastAsia="zh-TW"/>
              </w:rPr>
            </w:pPr>
            <w:ins w:id="343" w:author="Huawei-Yaping" w:date="2024-04-26T09:48:00Z">
              <w:r w:rsidRPr="00CD1BA5">
                <w:rPr>
                  <w:rFonts w:eastAsia="PMingLiU"/>
                  <w:lang w:eastAsia="zh-TW"/>
                </w:rPr>
                <w:t>Rel-1</w:t>
              </w:r>
              <w:r w:rsidRPr="00CD1BA5">
                <w:rPr>
                  <w:rFonts w:eastAsia="PMingLiU"/>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3433C146" w14:textId="2C379324" w:rsidR="00C26363" w:rsidRPr="00CD1BA5" w:rsidRDefault="00C26363" w:rsidP="00C26363">
            <w:pPr>
              <w:pStyle w:val="TAC"/>
              <w:rPr>
                <w:ins w:id="344" w:author="Huawei-Yaping" w:date="2024-04-26T09:48:00Z"/>
                <w:rFonts w:eastAsia="PMingLiU"/>
                <w:lang w:eastAsia="zh-TW"/>
              </w:rPr>
            </w:pPr>
            <w:ins w:id="345" w:author="Huawei-Yaping" w:date="2024-04-26T15:02:00Z">
              <w:r w:rsidRPr="00CD1BA5">
                <w:rPr>
                  <w:rFonts w:eastAsia="PMingLiU"/>
                  <w:lang w:eastAsia="zh-TW"/>
                </w:rPr>
                <w:t>pc_UL_inter_band_CA_n7A_n77A_</w:t>
              </w:r>
            </w:ins>
            <w:ins w:id="346" w:author="Huawei-Yaping" w:date="2024-04-26T15:03:00Z">
              <w:r w:rsidRPr="00CD1BA5">
                <w:rPr>
                  <w:rFonts w:eastAsia="PMingLiU"/>
                  <w:lang w:eastAsia="zh-TW"/>
                </w:rPr>
                <w:t>TxD</w:t>
              </w:r>
            </w:ins>
          </w:p>
        </w:tc>
        <w:tc>
          <w:tcPr>
            <w:tcW w:w="1139" w:type="dxa"/>
            <w:tcBorders>
              <w:top w:val="single" w:sz="4" w:space="0" w:color="auto"/>
              <w:left w:val="single" w:sz="4" w:space="0" w:color="auto"/>
              <w:bottom w:val="single" w:sz="4" w:space="0" w:color="auto"/>
              <w:right w:val="single" w:sz="4" w:space="0" w:color="auto"/>
            </w:tcBorders>
            <w:vAlign w:val="center"/>
          </w:tcPr>
          <w:p w14:paraId="408A5F70" w14:textId="77777777" w:rsidR="00C26363" w:rsidRPr="00CD1BA5" w:rsidRDefault="00C26363" w:rsidP="00C26363">
            <w:pPr>
              <w:pStyle w:val="TAC"/>
              <w:rPr>
                <w:ins w:id="347" w:author="Huawei-Yaping" w:date="2024-04-26T09:48:00Z"/>
                <w:rFonts w:cs="Arial"/>
                <w:szCs w:val="18"/>
                <w:lang w:eastAsia="ja-JP"/>
              </w:rPr>
            </w:pPr>
          </w:p>
        </w:tc>
      </w:tr>
      <w:tr w:rsidR="00C26363" w:rsidRPr="00CD1BA5" w14:paraId="05C90635" w14:textId="77777777" w:rsidTr="008D4C41">
        <w:trPr>
          <w:cantSplit/>
          <w:jc w:val="center"/>
          <w:ins w:id="348"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1264CA73" w14:textId="77777777" w:rsidR="00C26363" w:rsidRPr="00CD1BA5" w:rsidRDefault="00C26363" w:rsidP="00C26363">
            <w:pPr>
              <w:pStyle w:val="TAC"/>
              <w:rPr>
                <w:ins w:id="349" w:author="Huawei-Yaping" w:date="2024-04-26T09:48:00Z"/>
                <w:lang w:eastAsia="zh-CN"/>
              </w:rPr>
            </w:pPr>
            <w:ins w:id="350" w:author="Huawei-Yaping" w:date="2024-04-26T09:48:00Z">
              <w:r w:rsidRPr="00CD1BA5">
                <w:rPr>
                  <w:rFonts w:cs="Arial"/>
                  <w:szCs w:val="22"/>
                </w:rPr>
                <w:t>4</w:t>
              </w:r>
            </w:ins>
          </w:p>
        </w:tc>
        <w:tc>
          <w:tcPr>
            <w:tcW w:w="1337" w:type="dxa"/>
            <w:tcBorders>
              <w:top w:val="single" w:sz="6" w:space="0" w:color="auto"/>
              <w:left w:val="single" w:sz="6" w:space="0" w:color="auto"/>
              <w:bottom w:val="single" w:sz="6" w:space="0" w:color="auto"/>
              <w:right w:val="single" w:sz="6" w:space="0" w:color="auto"/>
            </w:tcBorders>
            <w:vAlign w:val="center"/>
          </w:tcPr>
          <w:p w14:paraId="3FB75094" w14:textId="77777777" w:rsidR="00C26363" w:rsidRPr="00CD1BA5" w:rsidRDefault="00C26363" w:rsidP="00C26363">
            <w:pPr>
              <w:pStyle w:val="TAC"/>
              <w:rPr>
                <w:ins w:id="351" w:author="Huawei-Yaping" w:date="2024-04-26T09:48:00Z"/>
              </w:rPr>
            </w:pPr>
            <w:ins w:id="352" w:author="Huawei-Yaping" w:date="2024-04-26T09:48:00Z">
              <w:r w:rsidRPr="00CD1BA5">
                <w:rPr>
                  <w:rFonts w:cs="Arial"/>
                  <w:szCs w:val="18"/>
                </w:rPr>
                <w:t>CA_n8A-n78A</w:t>
              </w:r>
            </w:ins>
          </w:p>
        </w:tc>
        <w:tc>
          <w:tcPr>
            <w:tcW w:w="2705" w:type="dxa"/>
            <w:tcBorders>
              <w:top w:val="single" w:sz="6" w:space="0" w:color="auto"/>
              <w:left w:val="single" w:sz="6" w:space="0" w:color="auto"/>
              <w:bottom w:val="single" w:sz="6" w:space="0" w:color="auto"/>
              <w:right w:val="single" w:sz="6" w:space="0" w:color="auto"/>
            </w:tcBorders>
            <w:vAlign w:val="center"/>
          </w:tcPr>
          <w:p w14:paraId="769B1D72" w14:textId="078E4003" w:rsidR="00C26363" w:rsidRPr="00CD1BA5" w:rsidRDefault="00C26363" w:rsidP="00C26363">
            <w:pPr>
              <w:pStyle w:val="TAL"/>
              <w:rPr>
                <w:ins w:id="353" w:author="Huawei-Yaping" w:date="2024-04-26T09:48:00Z"/>
                <w:lang w:eastAsia="zh-CN"/>
              </w:rPr>
            </w:pPr>
            <w:ins w:id="354" w:author="Huawei-Yaping" w:date="2024-04-26T09:48:00Z">
              <w:r w:rsidRPr="00CD1BA5">
                <w:rPr>
                  <w:rFonts w:hint="eastAsia"/>
                  <w:lang w:eastAsia="zh-CN"/>
                </w:rPr>
                <w:t>n</w:t>
              </w:r>
              <w:r w:rsidRPr="00CD1BA5">
                <w:rPr>
                  <w:lang w:eastAsia="zh-CN"/>
                </w:rPr>
                <w:t xml:space="preserve">78 band: </w:t>
              </w:r>
            </w:ins>
            <w:ins w:id="355" w:author="Huawei-Yaping" w:date="2024-04-26T09:57:00Z">
              <w:r w:rsidRPr="00CD1BA5">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37C59CE5" w14:textId="2543BAB6" w:rsidR="00C26363" w:rsidRPr="00CD1BA5" w:rsidRDefault="00C26363" w:rsidP="00C26363">
            <w:pPr>
              <w:pStyle w:val="TAC"/>
              <w:rPr>
                <w:ins w:id="356" w:author="Huawei-Yaping" w:date="2024-04-26T09:48:00Z"/>
                <w:rFonts w:cs="Arial"/>
                <w:szCs w:val="18"/>
              </w:rPr>
            </w:pPr>
            <w:ins w:id="357" w:author="Huawei-Yaping" w:date="2024-04-26T15:37:00Z">
              <w:r w:rsidRPr="00CD1BA5">
                <w:rPr>
                  <w:rFonts w:cs="Arial"/>
                  <w:szCs w:val="18"/>
                </w:rPr>
                <w:t>38.101-</w:t>
              </w:r>
              <w:r w:rsidRPr="00CD1BA5">
                <w:rPr>
                  <w:rFonts w:cs="Arial"/>
                  <w:szCs w:val="18"/>
                  <w:lang w:eastAsia="zh-CN"/>
                </w:rPr>
                <w:t>1</w:t>
              </w:r>
              <w:r w:rsidRPr="00CD1BA5">
                <w:rPr>
                  <w:rFonts w:cs="Arial"/>
                  <w:szCs w:val="18"/>
                </w:rPr>
                <w:t xml:space="preserve">, </w:t>
              </w:r>
              <w:r w:rsidRPr="00CD1BA5">
                <w:rPr>
                  <w:rFonts w:cs="Arial"/>
                  <w:szCs w:val="18"/>
                  <w:lang w:eastAsia="zh-CN"/>
                </w:rPr>
                <w:t>6</w:t>
              </w:r>
              <w:r w:rsidRPr="00CD1BA5">
                <w:rPr>
                  <w:rFonts w:cs="Arial"/>
                  <w:szCs w:val="18"/>
                </w:rPr>
                <w:t>.2</w:t>
              </w:r>
              <w:r w:rsidRPr="00CD1BA5">
                <w:rPr>
                  <w:rFonts w:cs="Arial"/>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3320C80C" w14:textId="77777777" w:rsidR="00C26363" w:rsidRPr="00CD1BA5" w:rsidRDefault="00C26363" w:rsidP="00C26363">
            <w:pPr>
              <w:pStyle w:val="TAC"/>
              <w:rPr>
                <w:ins w:id="358" w:author="Huawei-Yaping" w:date="2024-04-26T09:48:00Z"/>
                <w:lang w:eastAsia="zh-TW"/>
              </w:rPr>
            </w:pPr>
            <w:ins w:id="359" w:author="Huawei-Yaping" w:date="2024-04-26T09:48:00Z">
              <w:r w:rsidRPr="00CD1BA5">
                <w:rPr>
                  <w:lang w:eastAsia="zh-TW"/>
                </w:rPr>
                <w:t>Rel-1</w:t>
              </w:r>
              <w:r w:rsidRPr="00CD1BA5">
                <w:rPr>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0BA73972" w14:textId="60681588" w:rsidR="00C26363" w:rsidRPr="00CD1BA5" w:rsidRDefault="00C26363" w:rsidP="00C26363">
            <w:pPr>
              <w:pStyle w:val="TAC"/>
              <w:rPr>
                <w:ins w:id="360" w:author="Huawei-Yaping" w:date="2024-04-26T09:48:00Z"/>
                <w:rFonts w:eastAsia="PMingLiU"/>
                <w:lang w:eastAsia="zh-TW"/>
              </w:rPr>
            </w:pPr>
            <w:ins w:id="361" w:author="Huawei-Yaping" w:date="2024-04-26T15:02:00Z">
              <w:r w:rsidRPr="00CD1BA5">
                <w:rPr>
                  <w:rFonts w:eastAsia="PMingLiU"/>
                  <w:lang w:eastAsia="zh-TW"/>
                </w:rPr>
                <w:t>pc_UL_inter_band_CA_n8A_n78A_</w:t>
              </w:r>
            </w:ins>
            <w:ins w:id="362" w:author="Huawei-Yaping" w:date="2024-04-26T15:03:00Z">
              <w:r w:rsidRPr="00CD1BA5">
                <w:rPr>
                  <w:rFonts w:eastAsia="PMingLiU"/>
                  <w:lang w:eastAsia="zh-TW"/>
                </w:rPr>
                <w:t>TxD</w:t>
              </w:r>
            </w:ins>
          </w:p>
        </w:tc>
        <w:tc>
          <w:tcPr>
            <w:tcW w:w="1139" w:type="dxa"/>
            <w:tcBorders>
              <w:top w:val="single" w:sz="4" w:space="0" w:color="auto"/>
              <w:left w:val="single" w:sz="4" w:space="0" w:color="auto"/>
              <w:bottom w:val="single" w:sz="4" w:space="0" w:color="auto"/>
              <w:right w:val="single" w:sz="4" w:space="0" w:color="auto"/>
            </w:tcBorders>
            <w:vAlign w:val="center"/>
          </w:tcPr>
          <w:p w14:paraId="29539006" w14:textId="77777777" w:rsidR="00C26363" w:rsidRPr="00CD1BA5" w:rsidRDefault="00C26363" w:rsidP="00C26363">
            <w:pPr>
              <w:pStyle w:val="TAC"/>
              <w:rPr>
                <w:ins w:id="363" w:author="Huawei-Yaping" w:date="2024-04-26T09:48:00Z"/>
                <w:rFonts w:cs="Arial"/>
                <w:szCs w:val="18"/>
                <w:lang w:eastAsia="ja-JP"/>
              </w:rPr>
            </w:pPr>
          </w:p>
        </w:tc>
      </w:tr>
      <w:tr w:rsidR="00C26363" w:rsidRPr="00CD1BA5" w14:paraId="72D92F4A" w14:textId="77777777" w:rsidTr="008D4C41">
        <w:trPr>
          <w:cantSplit/>
          <w:jc w:val="center"/>
          <w:ins w:id="364"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0BFFD26F" w14:textId="77777777" w:rsidR="00C26363" w:rsidRPr="00CD1BA5" w:rsidRDefault="00C26363" w:rsidP="00C26363">
            <w:pPr>
              <w:keepNext/>
              <w:keepLines/>
              <w:spacing w:after="0"/>
              <w:jc w:val="center"/>
              <w:rPr>
                <w:ins w:id="365" w:author="Huawei-Yaping" w:date="2024-04-26T09:48:00Z"/>
                <w:rFonts w:ascii="Arial" w:eastAsia="PMingLiU" w:hAnsi="Arial"/>
                <w:sz w:val="18"/>
                <w:lang w:eastAsia="zh-TW"/>
              </w:rPr>
            </w:pPr>
            <w:ins w:id="366" w:author="Huawei-Yaping" w:date="2024-04-26T09:48:00Z">
              <w:r w:rsidRPr="00CD1BA5">
                <w:rPr>
                  <w:rFonts w:ascii="Arial" w:hAnsi="Arial" w:cs="Arial"/>
                  <w:sz w:val="18"/>
                  <w:szCs w:val="22"/>
                </w:rPr>
                <w:t>5</w:t>
              </w:r>
            </w:ins>
          </w:p>
        </w:tc>
        <w:tc>
          <w:tcPr>
            <w:tcW w:w="1337" w:type="dxa"/>
            <w:tcBorders>
              <w:top w:val="single" w:sz="6" w:space="0" w:color="auto"/>
              <w:left w:val="single" w:sz="6" w:space="0" w:color="auto"/>
              <w:bottom w:val="single" w:sz="6" w:space="0" w:color="auto"/>
              <w:right w:val="single" w:sz="6" w:space="0" w:color="auto"/>
            </w:tcBorders>
            <w:vAlign w:val="center"/>
          </w:tcPr>
          <w:p w14:paraId="7038A21F" w14:textId="77777777" w:rsidR="00C26363" w:rsidRPr="00CD1BA5" w:rsidRDefault="00C26363" w:rsidP="00C26363">
            <w:pPr>
              <w:keepNext/>
              <w:keepLines/>
              <w:spacing w:after="0"/>
              <w:jc w:val="center"/>
              <w:rPr>
                <w:ins w:id="367" w:author="Huawei-Yaping" w:date="2024-04-26T09:48:00Z"/>
                <w:rFonts w:ascii="Arial" w:eastAsia="PMingLiU" w:hAnsi="Arial"/>
                <w:sz w:val="18"/>
                <w:lang w:eastAsia="zh-TW"/>
              </w:rPr>
            </w:pPr>
            <w:ins w:id="368" w:author="Huawei-Yaping" w:date="2024-04-26T09:48:00Z">
              <w:r w:rsidRPr="00CD1BA5">
                <w:rPr>
                  <w:rFonts w:ascii="Arial" w:hAnsi="Arial" w:cs="Arial"/>
                  <w:sz w:val="18"/>
                  <w:szCs w:val="18"/>
                </w:rPr>
                <w:t>CA_n25A-n41A</w:t>
              </w:r>
            </w:ins>
          </w:p>
        </w:tc>
        <w:tc>
          <w:tcPr>
            <w:tcW w:w="2705" w:type="dxa"/>
            <w:tcBorders>
              <w:top w:val="single" w:sz="6" w:space="0" w:color="auto"/>
              <w:left w:val="single" w:sz="6" w:space="0" w:color="auto"/>
              <w:bottom w:val="single" w:sz="6" w:space="0" w:color="auto"/>
              <w:right w:val="single" w:sz="6" w:space="0" w:color="auto"/>
            </w:tcBorders>
            <w:vAlign w:val="center"/>
          </w:tcPr>
          <w:p w14:paraId="47B06923" w14:textId="6688A6BC" w:rsidR="00C26363" w:rsidRPr="00CD1BA5" w:rsidRDefault="00C26363" w:rsidP="00C26363">
            <w:pPr>
              <w:pStyle w:val="TAL"/>
              <w:rPr>
                <w:ins w:id="369" w:author="Huawei-Yaping" w:date="2024-04-26T09:48:00Z"/>
                <w:rFonts w:eastAsia="PMingLiU"/>
                <w:lang w:eastAsia="zh-CN"/>
              </w:rPr>
            </w:pPr>
            <w:ins w:id="370" w:author="Huawei-Yaping" w:date="2024-04-26T09:48:00Z">
              <w:r w:rsidRPr="00CD1BA5">
                <w:rPr>
                  <w:lang w:eastAsia="zh-CN"/>
                </w:rPr>
                <w:t xml:space="preserve">n41 band: </w:t>
              </w:r>
            </w:ins>
            <w:ins w:id="371" w:author="Huawei-Yaping" w:date="2024-04-26T09:57:00Z">
              <w:r w:rsidRPr="00CD1BA5">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55BE3084" w14:textId="4D5298EE" w:rsidR="00C26363" w:rsidRPr="00CD1BA5" w:rsidRDefault="00C26363" w:rsidP="00C26363">
            <w:pPr>
              <w:keepNext/>
              <w:keepLines/>
              <w:spacing w:after="0"/>
              <w:jc w:val="center"/>
              <w:rPr>
                <w:ins w:id="372" w:author="Huawei-Yaping" w:date="2024-04-26T09:48:00Z"/>
                <w:rFonts w:ascii="Arial" w:eastAsia="PMingLiU" w:hAnsi="Arial" w:cs="Arial"/>
                <w:sz w:val="18"/>
                <w:szCs w:val="18"/>
              </w:rPr>
            </w:pPr>
            <w:ins w:id="373" w:author="Huawei-Yaping" w:date="2024-04-26T15:37:00Z">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7C5818C2" w14:textId="77777777" w:rsidR="00C26363" w:rsidRPr="00CD1BA5" w:rsidRDefault="00C26363" w:rsidP="00C26363">
            <w:pPr>
              <w:keepNext/>
              <w:keepLines/>
              <w:spacing w:after="0"/>
              <w:jc w:val="center"/>
              <w:rPr>
                <w:ins w:id="374" w:author="Huawei-Yaping" w:date="2024-04-26T09:48:00Z"/>
                <w:rFonts w:ascii="Arial" w:eastAsia="PMingLiU" w:hAnsi="Arial"/>
                <w:sz w:val="18"/>
                <w:lang w:eastAsia="zh-TW"/>
              </w:rPr>
            </w:pPr>
            <w:ins w:id="375" w:author="Huawei-Yaping" w:date="2024-04-26T09:48:00Z">
              <w:r w:rsidRPr="00CD1BA5">
                <w:rPr>
                  <w:rFonts w:ascii="Arial" w:eastAsia="PMingLiU" w:hAnsi="Arial"/>
                  <w:sz w:val="18"/>
                  <w:lang w:eastAsia="zh-TW"/>
                </w:rPr>
                <w:t>Rel-1</w:t>
              </w:r>
              <w:r w:rsidRPr="00CD1BA5">
                <w:rPr>
                  <w:rFonts w:ascii="Arial" w:eastAsia="PMingLiU" w:hAnsi="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5ABABE64" w14:textId="0C69695D" w:rsidR="00C26363" w:rsidRPr="00CD1BA5" w:rsidRDefault="00C26363" w:rsidP="00C26363">
            <w:pPr>
              <w:keepNext/>
              <w:keepLines/>
              <w:spacing w:after="0"/>
              <w:jc w:val="center"/>
              <w:rPr>
                <w:ins w:id="376" w:author="Huawei-Yaping" w:date="2024-04-26T09:48:00Z"/>
                <w:rFonts w:ascii="Arial" w:eastAsia="PMingLiU" w:hAnsi="Arial"/>
                <w:sz w:val="18"/>
                <w:lang w:eastAsia="zh-TW"/>
              </w:rPr>
            </w:pPr>
            <w:ins w:id="377" w:author="Huawei-Yaping" w:date="2024-04-26T15:02:00Z">
              <w:r w:rsidRPr="00CD1BA5">
                <w:rPr>
                  <w:rFonts w:ascii="Arial" w:eastAsia="PMingLiU" w:hAnsi="Arial"/>
                  <w:sz w:val="18"/>
                  <w:lang w:eastAsia="zh-TW"/>
                </w:rPr>
                <w:t>pc_UL_inter_band_CA_n25A_n41A</w:t>
              </w:r>
            </w:ins>
            <w:ins w:id="378" w:author="Huawei-Yaping" w:date="2024-04-26T15:05:00Z">
              <w:r w:rsidRPr="00CD1BA5">
                <w:rPr>
                  <w:rFonts w:ascii="Arial" w:eastAsia="PMingLiU" w:hAnsi="Arial"/>
                  <w:sz w:val="18"/>
                  <w:lang w:eastAsia="zh-TW"/>
                </w:rPr>
                <w:t>_TxD</w:t>
              </w:r>
            </w:ins>
          </w:p>
        </w:tc>
        <w:tc>
          <w:tcPr>
            <w:tcW w:w="1139" w:type="dxa"/>
            <w:tcBorders>
              <w:top w:val="single" w:sz="4" w:space="0" w:color="auto"/>
              <w:left w:val="single" w:sz="4" w:space="0" w:color="auto"/>
              <w:bottom w:val="single" w:sz="4" w:space="0" w:color="auto"/>
              <w:right w:val="single" w:sz="4" w:space="0" w:color="auto"/>
            </w:tcBorders>
            <w:vAlign w:val="center"/>
          </w:tcPr>
          <w:p w14:paraId="4926DC2B" w14:textId="77777777" w:rsidR="00C26363" w:rsidRPr="00CD1BA5" w:rsidRDefault="00C26363" w:rsidP="00C26363">
            <w:pPr>
              <w:keepNext/>
              <w:keepLines/>
              <w:spacing w:after="0"/>
              <w:jc w:val="center"/>
              <w:rPr>
                <w:ins w:id="379" w:author="Huawei-Yaping" w:date="2024-04-26T09:48:00Z"/>
                <w:rFonts w:ascii="Arial" w:eastAsia="PMingLiU" w:hAnsi="Arial" w:cs="Arial"/>
                <w:sz w:val="18"/>
                <w:szCs w:val="18"/>
                <w:lang w:eastAsia="ja-JP"/>
              </w:rPr>
            </w:pPr>
          </w:p>
        </w:tc>
      </w:tr>
      <w:tr w:rsidR="00C26363" w:rsidRPr="00CD1BA5" w14:paraId="1CFF1DD4" w14:textId="77777777" w:rsidTr="008D4C41">
        <w:trPr>
          <w:cantSplit/>
          <w:jc w:val="center"/>
          <w:ins w:id="380"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10F829A4" w14:textId="77777777" w:rsidR="00C26363" w:rsidRPr="00CD1BA5" w:rsidRDefault="00C26363" w:rsidP="00C26363">
            <w:pPr>
              <w:keepNext/>
              <w:keepLines/>
              <w:spacing w:after="0"/>
              <w:jc w:val="center"/>
              <w:rPr>
                <w:ins w:id="381" w:author="Huawei-Yaping" w:date="2024-04-26T09:48:00Z"/>
                <w:rFonts w:ascii="Arial" w:eastAsia="PMingLiU" w:hAnsi="Arial"/>
                <w:sz w:val="18"/>
                <w:lang w:eastAsia="zh-TW"/>
              </w:rPr>
            </w:pPr>
            <w:ins w:id="382" w:author="Huawei-Yaping" w:date="2024-04-26T09:48:00Z">
              <w:r w:rsidRPr="00CD1BA5">
                <w:rPr>
                  <w:rFonts w:ascii="Arial" w:hAnsi="Arial" w:cs="Arial"/>
                  <w:sz w:val="18"/>
                  <w:szCs w:val="22"/>
                </w:rPr>
                <w:t>6</w:t>
              </w:r>
            </w:ins>
          </w:p>
        </w:tc>
        <w:tc>
          <w:tcPr>
            <w:tcW w:w="1337" w:type="dxa"/>
            <w:tcBorders>
              <w:top w:val="single" w:sz="6" w:space="0" w:color="auto"/>
              <w:left w:val="single" w:sz="6" w:space="0" w:color="auto"/>
              <w:bottom w:val="single" w:sz="6" w:space="0" w:color="auto"/>
              <w:right w:val="single" w:sz="6" w:space="0" w:color="auto"/>
            </w:tcBorders>
            <w:vAlign w:val="center"/>
          </w:tcPr>
          <w:p w14:paraId="1B622084" w14:textId="77777777" w:rsidR="00C26363" w:rsidRPr="00CD1BA5" w:rsidRDefault="00C26363" w:rsidP="00C26363">
            <w:pPr>
              <w:keepNext/>
              <w:keepLines/>
              <w:spacing w:after="0"/>
              <w:jc w:val="center"/>
              <w:rPr>
                <w:ins w:id="383" w:author="Huawei-Yaping" w:date="2024-04-26T09:48:00Z"/>
                <w:rFonts w:ascii="Arial" w:eastAsia="PMingLiU" w:hAnsi="Arial"/>
                <w:sz w:val="18"/>
                <w:lang w:eastAsia="zh-TW"/>
              </w:rPr>
            </w:pPr>
            <w:ins w:id="384" w:author="Huawei-Yaping" w:date="2024-04-26T09:48:00Z">
              <w:r w:rsidRPr="00CD1BA5">
                <w:rPr>
                  <w:rFonts w:ascii="Arial" w:hAnsi="Arial" w:cs="Arial"/>
                  <w:sz w:val="18"/>
                  <w:szCs w:val="18"/>
                </w:rPr>
                <w:t>CA_n25A-n77A</w:t>
              </w:r>
            </w:ins>
          </w:p>
        </w:tc>
        <w:tc>
          <w:tcPr>
            <w:tcW w:w="2705" w:type="dxa"/>
            <w:tcBorders>
              <w:top w:val="single" w:sz="6" w:space="0" w:color="auto"/>
              <w:left w:val="single" w:sz="6" w:space="0" w:color="auto"/>
              <w:bottom w:val="single" w:sz="6" w:space="0" w:color="auto"/>
              <w:right w:val="single" w:sz="6" w:space="0" w:color="auto"/>
            </w:tcBorders>
            <w:vAlign w:val="center"/>
          </w:tcPr>
          <w:p w14:paraId="1E863AAD" w14:textId="7577C621" w:rsidR="00C26363" w:rsidRPr="00CD1BA5" w:rsidRDefault="00C26363" w:rsidP="00C26363">
            <w:pPr>
              <w:pStyle w:val="TAL"/>
              <w:rPr>
                <w:ins w:id="385" w:author="Huawei-Yaping" w:date="2024-04-26T09:48:00Z"/>
                <w:rFonts w:eastAsia="PMingLiU"/>
                <w:lang w:eastAsia="zh-CN"/>
              </w:rPr>
            </w:pPr>
            <w:ins w:id="386" w:author="Huawei-Yaping" w:date="2024-04-26T09:48:00Z">
              <w:r w:rsidRPr="00CD1BA5">
                <w:rPr>
                  <w:rFonts w:hint="eastAsia"/>
                  <w:lang w:eastAsia="zh-CN"/>
                </w:rPr>
                <w:t>n</w:t>
              </w:r>
              <w:r w:rsidRPr="00CD1BA5">
                <w:rPr>
                  <w:lang w:eastAsia="zh-CN"/>
                </w:rPr>
                <w:t xml:space="preserve">77 band: </w:t>
              </w:r>
            </w:ins>
            <w:ins w:id="387" w:author="Huawei-Yaping" w:date="2024-04-26T09:57:00Z">
              <w:r w:rsidRPr="00CD1BA5">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1E85C6B5" w14:textId="22C97DAD" w:rsidR="00C26363" w:rsidRPr="00CD1BA5" w:rsidRDefault="00C26363" w:rsidP="00C26363">
            <w:pPr>
              <w:keepNext/>
              <w:keepLines/>
              <w:spacing w:after="0"/>
              <w:jc w:val="center"/>
              <w:rPr>
                <w:ins w:id="388" w:author="Huawei-Yaping" w:date="2024-04-26T09:48:00Z"/>
                <w:rFonts w:ascii="Arial" w:eastAsia="PMingLiU" w:hAnsi="Arial" w:cs="Arial"/>
                <w:sz w:val="18"/>
                <w:szCs w:val="18"/>
              </w:rPr>
            </w:pPr>
            <w:ins w:id="389" w:author="Huawei-Yaping" w:date="2024-04-26T15:37:00Z">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0D24C8A7" w14:textId="77777777" w:rsidR="00C26363" w:rsidRPr="00CD1BA5" w:rsidRDefault="00C26363" w:rsidP="00C26363">
            <w:pPr>
              <w:keepNext/>
              <w:keepLines/>
              <w:spacing w:after="0"/>
              <w:jc w:val="center"/>
              <w:rPr>
                <w:ins w:id="390" w:author="Huawei-Yaping" w:date="2024-04-26T09:48:00Z"/>
                <w:rFonts w:ascii="Arial" w:eastAsia="PMingLiU" w:hAnsi="Arial"/>
                <w:sz w:val="18"/>
                <w:lang w:eastAsia="zh-TW"/>
              </w:rPr>
            </w:pPr>
            <w:ins w:id="391" w:author="Huawei-Yaping" w:date="2024-04-26T09:48:00Z">
              <w:r w:rsidRPr="00CD1BA5">
                <w:rPr>
                  <w:rFonts w:ascii="Arial" w:eastAsia="PMingLiU" w:hAnsi="Arial"/>
                  <w:sz w:val="18"/>
                  <w:lang w:eastAsia="zh-TW"/>
                </w:rPr>
                <w:t>Rel-1</w:t>
              </w:r>
              <w:r w:rsidRPr="00CD1BA5">
                <w:rPr>
                  <w:rFonts w:ascii="Arial" w:eastAsia="PMingLiU" w:hAnsi="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5732594D" w14:textId="3FCC9A02" w:rsidR="00C26363" w:rsidRPr="00CD1BA5" w:rsidRDefault="00C26363" w:rsidP="00C26363">
            <w:pPr>
              <w:keepNext/>
              <w:keepLines/>
              <w:spacing w:after="0"/>
              <w:jc w:val="center"/>
              <w:rPr>
                <w:ins w:id="392" w:author="Huawei-Yaping" w:date="2024-04-26T09:48:00Z"/>
                <w:rFonts w:ascii="Arial" w:eastAsia="PMingLiU" w:hAnsi="Arial"/>
                <w:sz w:val="18"/>
                <w:lang w:eastAsia="zh-TW"/>
              </w:rPr>
            </w:pPr>
            <w:ins w:id="393" w:author="Huawei-Yaping" w:date="2024-04-26T15:02:00Z">
              <w:r w:rsidRPr="00CD1BA5">
                <w:rPr>
                  <w:rFonts w:ascii="Arial" w:eastAsia="PMingLiU" w:hAnsi="Arial"/>
                  <w:sz w:val="18"/>
                  <w:lang w:eastAsia="zh-TW"/>
                </w:rPr>
                <w:t>pc_UL_inter_band_CA_n25A_n77A</w:t>
              </w:r>
            </w:ins>
            <w:ins w:id="394" w:author="Huawei-Yaping" w:date="2024-04-26T15:06:00Z">
              <w:r w:rsidRPr="00CD1BA5">
                <w:rPr>
                  <w:rFonts w:ascii="Arial" w:eastAsia="PMingLiU" w:hAnsi="Arial"/>
                  <w:sz w:val="18"/>
                  <w:lang w:eastAsia="zh-TW"/>
                </w:rPr>
                <w:t>_T</w:t>
              </w:r>
              <w:r w:rsidRPr="00CD1BA5">
                <w:rPr>
                  <w:rFonts w:ascii="Arial" w:eastAsia="PMingLiU" w:hAnsi="Arial" w:hint="eastAsia"/>
                  <w:sz w:val="18"/>
                  <w:lang w:eastAsia="zh-TW"/>
                </w:rPr>
                <w:t>x</w:t>
              </w:r>
              <w:r w:rsidRPr="00CD1BA5">
                <w:rPr>
                  <w:rFonts w:ascii="Arial" w:eastAsia="PMingLiU" w:hAnsi="Arial"/>
                  <w:sz w:val="18"/>
                  <w:lang w:eastAsia="zh-TW"/>
                </w:rPr>
                <w:t>D</w:t>
              </w:r>
            </w:ins>
          </w:p>
        </w:tc>
        <w:tc>
          <w:tcPr>
            <w:tcW w:w="1139" w:type="dxa"/>
            <w:tcBorders>
              <w:top w:val="single" w:sz="4" w:space="0" w:color="auto"/>
              <w:left w:val="single" w:sz="4" w:space="0" w:color="auto"/>
              <w:bottom w:val="single" w:sz="4" w:space="0" w:color="auto"/>
              <w:right w:val="single" w:sz="4" w:space="0" w:color="auto"/>
            </w:tcBorders>
            <w:vAlign w:val="center"/>
          </w:tcPr>
          <w:p w14:paraId="4198C660" w14:textId="77777777" w:rsidR="00C26363" w:rsidRPr="00CD1BA5" w:rsidRDefault="00C26363" w:rsidP="00C26363">
            <w:pPr>
              <w:keepNext/>
              <w:keepLines/>
              <w:spacing w:after="0"/>
              <w:jc w:val="center"/>
              <w:rPr>
                <w:ins w:id="395" w:author="Huawei-Yaping" w:date="2024-04-26T09:48:00Z"/>
                <w:rFonts w:ascii="Arial" w:eastAsia="PMingLiU" w:hAnsi="Arial" w:cs="Arial"/>
                <w:sz w:val="18"/>
                <w:szCs w:val="18"/>
                <w:lang w:eastAsia="ja-JP"/>
              </w:rPr>
            </w:pPr>
          </w:p>
        </w:tc>
      </w:tr>
      <w:tr w:rsidR="00C26363" w:rsidRPr="00CD1BA5" w14:paraId="0DA5EA93" w14:textId="77777777" w:rsidTr="008D4C41">
        <w:trPr>
          <w:cantSplit/>
          <w:jc w:val="center"/>
          <w:ins w:id="396"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02281667" w14:textId="77777777" w:rsidR="00C26363" w:rsidRPr="00CD1BA5" w:rsidRDefault="00C26363" w:rsidP="00C26363">
            <w:pPr>
              <w:keepNext/>
              <w:keepLines/>
              <w:spacing w:after="0"/>
              <w:jc w:val="center"/>
              <w:rPr>
                <w:ins w:id="397" w:author="Huawei-Yaping" w:date="2024-04-26T09:48:00Z"/>
                <w:rFonts w:ascii="Arial" w:eastAsia="PMingLiU" w:hAnsi="Arial"/>
                <w:sz w:val="18"/>
                <w:lang w:eastAsia="zh-TW"/>
              </w:rPr>
            </w:pPr>
            <w:ins w:id="398" w:author="Huawei-Yaping" w:date="2024-04-26T09:48:00Z">
              <w:r w:rsidRPr="00CD1BA5">
                <w:rPr>
                  <w:rFonts w:ascii="Arial" w:hAnsi="Arial" w:cs="Arial"/>
                  <w:sz w:val="18"/>
                  <w:szCs w:val="22"/>
                </w:rPr>
                <w:t>7</w:t>
              </w:r>
            </w:ins>
          </w:p>
        </w:tc>
        <w:tc>
          <w:tcPr>
            <w:tcW w:w="1337" w:type="dxa"/>
            <w:tcBorders>
              <w:top w:val="single" w:sz="6" w:space="0" w:color="auto"/>
              <w:left w:val="single" w:sz="6" w:space="0" w:color="auto"/>
              <w:bottom w:val="single" w:sz="6" w:space="0" w:color="auto"/>
              <w:right w:val="single" w:sz="6" w:space="0" w:color="auto"/>
            </w:tcBorders>
            <w:vAlign w:val="center"/>
          </w:tcPr>
          <w:p w14:paraId="56F00C5D" w14:textId="77777777" w:rsidR="00C26363" w:rsidRPr="00CD1BA5" w:rsidRDefault="00C26363" w:rsidP="00C26363">
            <w:pPr>
              <w:keepNext/>
              <w:keepLines/>
              <w:spacing w:after="0"/>
              <w:jc w:val="center"/>
              <w:rPr>
                <w:ins w:id="399" w:author="Huawei-Yaping" w:date="2024-04-26T09:48:00Z"/>
                <w:rFonts w:ascii="Arial" w:eastAsia="PMingLiU" w:hAnsi="Arial"/>
                <w:sz w:val="18"/>
                <w:lang w:eastAsia="zh-TW"/>
              </w:rPr>
            </w:pPr>
            <w:ins w:id="400" w:author="Huawei-Yaping" w:date="2024-04-26T09:48:00Z">
              <w:r w:rsidRPr="00CD1BA5">
                <w:rPr>
                  <w:rFonts w:ascii="Arial" w:hAnsi="Arial" w:cs="Arial"/>
                  <w:sz w:val="18"/>
                  <w:szCs w:val="18"/>
                </w:rPr>
                <w:t>CA_n26A-n78A</w:t>
              </w:r>
            </w:ins>
          </w:p>
        </w:tc>
        <w:tc>
          <w:tcPr>
            <w:tcW w:w="2705" w:type="dxa"/>
            <w:tcBorders>
              <w:top w:val="single" w:sz="6" w:space="0" w:color="auto"/>
              <w:left w:val="single" w:sz="6" w:space="0" w:color="auto"/>
              <w:bottom w:val="single" w:sz="6" w:space="0" w:color="auto"/>
              <w:right w:val="single" w:sz="6" w:space="0" w:color="auto"/>
            </w:tcBorders>
            <w:vAlign w:val="center"/>
          </w:tcPr>
          <w:p w14:paraId="5217264D" w14:textId="22C16EF2" w:rsidR="00C26363" w:rsidRPr="00CD1BA5" w:rsidRDefault="00C26363" w:rsidP="00C26363">
            <w:pPr>
              <w:pStyle w:val="TAL"/>
              <w:rPr>
                <w:ins w:id="401" w:author="Huawei-Yaping" w:date="2024-04-26T09:48:00Z"/>
                <w:rFonts w:eastAsia="PMingLiU"/>
                <w:lang w:eastAsia="zh-CN"/>
              </w:rPr>
            </w:pPr>
            <w:ins w:id="402" w:author="Huawei-Yaping" w:date="2024-04-26T09:48:00Z">
              <w:r w:rsidRPr="00CD1BA5">
                <w:rPr>
                  <w:rFonts w:hint="eastAsia"/>
                  <w:lang w:eastAsia="zh-CN"/>
                </w:rPr>
                <w:t>n</w:t>
              </w:r>
              <w:r w:rsidRPr="00CD1BA5">
                <w:rPr>
                  <w:lang w:eastAsia="zh-CN"/>
                </w:rPr>
                <w:t xml:space="preserve">78 band: </w:t>
              </w:r>
            </w:ins>
            <w:ins w:id="403" w:author="Huawei-Yaping" w:date="2024-04-26T09:57:00Z">
              <w:r w:rsidRPr="00CD1BA5">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5D2532A2" w14:textId="7FA7D591" w:rsidR="00C26363" w:rsidRPr="00CD1BA5" w:rsidRDefault="00C26363" w:rsidP="00C26363">
            <w:pPr>
              <w:keepNext/>
              <w:keepLines/>
              <w:spacing w:after="0"/>
              <w:jc w:val="center"/>
              <w:rPr>
                <w:ins w:id="404" w:author="Huawei-Yaping" w:date="2024-04-26T09:48:00Z"/>
                <w:rFonts w:ascii="Arial" w:eastAsia="PMingLiU" w:hAnsi="Arial" w:cs="Arial"/>
                <w:sz w:val="18"/>
                <w:szCs w:val="18"/>
              </w:rPr>
            </w:pPr>
            <w:ins w:id="405" w:author="Huawei-Yaping" w:date="2024-04-26T15:37:00Z">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771468CF" w14:textId="77777777" w:rsidR="00C26363" w:rsidRPr="00CD1BA5" w:rsidRDefault="00C26363" w:rsidP="00C26363">
            <w:pPr>
              <w:keepNext/>
              <w:keepLines/>
              <w:spacing w:after="0"/>
              <w:jc w:val="center"/>
              <w:rPr>
                <w:ins w:id="406" w:author="Huawei-Yaping" w:date="2024-04-26T09:48:00Z"/>
                <w:rFonts w:ascii="Arial" w:eastAsia="PMingLiU" w:hAnsi="Arial"/>
                <w:sz w:val="18"/>
                <w:lang w:eastAsia="zh-TW"/>
              </w:rPr>
            </w:pPr>
            <w:ins w:id="407" w:author="Huawei-Yaping" w:date="2024-04-26T09:48:00Z">
              <w:r w:rsidRPr="00CD1BA5">
                <w:rPr>
                  <w:rFonts w:ascii="Arial" w:eastAsia="PMingLiU" w:hAnsi="Arial"/>
                  <w:sz w:val="18"/>
                  <w:lang w:eastAsia="zh-TW"/>
                </w:rPr>
                <w:t>Rel-1</w:t>
              </w:r>
              <w:r w:rsidRPr="00CD1BA5">
                <w:rPr>
                  <w:rFonts w:ascii="Arial" w:eastAsia="PMingLiU" w:hAnsi="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6505C5FB" w14:textId="35792CB8" w:rsidR="00C26363" w:rsidRPr="00CD1BA5" w:rsidRDefault="00C26363" w:rsidP="00C26363">
            <w:pPr>
              <w:keepNext/>
              <w:keepLines/>
              <w:spacing w:after="0"/>
              <w:jc w:val="center"/>
              <w:rPr>
                <w:ins w:id="408" w:author="Huawei-Yaping" w:date="2024-04-26T09:48:00Z"/>
                <w:rFonts w:ascii="Arial" w:eastAsia="PMingLiU" w:hAnsi="Arial"/>
                <w:sz w:val="18"/>
                <w:lang w:eastAsia="zh-TW"/>
              </w:rPr>
            </w:pPr>
            <w:ins w:id="409" w:author="Huawei-Yaping" w:date="2024-04-26T15:02:00Z">
              <w:r w:rsidRPr="00CD1BA5">
                <w:rPr>
                  <w:rFonts w:ascii="Arial" w:eastAsia="PMingLiU" w:hAnsi="Arial"/>
                  <w:sz w:val="18"/>
                  <w:lang w:eastAsia="zh-TW"/>
                </w:rPr>
                <w:t>pc_UL_inter_band_CA_n26A_n78A_</w:t>
              </w:r>
            </w:ins>
            <w:ins w:id="410" w:author="Huawei-Yaping" w:date="2024-04-26T15:06:00Z">
              <w:r w:rsidRPr="00CD1BA5">
                <w:rPr>
                  <w:rFonts w:ascii="Arial" w:eastAsia="PMingLiU" w:hAnsi="Arial"/>
                  <w:sz w:val="18"/>
                  <w:lang w:eastAsia="zh-TW"/>
                </w:rPr>
                <w:t>T</w:t>
              </w:r>
              <w:r w:rsidRPr="00CD1BA5">
                <w:rPr>
                  <w:rFonts w:ascii="Arial" w:eastAsia="PMingLiU" w:hAnsi="Arial" w:hint="eastAsia"/>
                  <w:sz w:val="18"/>
                  <w:lang w:eastAsia="zh-TW"/>
                </w:rPr>
                <w:t>x</w:t>
              </w:r>
              <w:r w:rsidRPr="00CD1BA5">
                <w:rPr>
                  <w:rFonts w:ascii="Arial" w:eastAsia="PMingLiU" w:hAnsi="Arial"/>
                  <w:sz w:val="18"/>
                  <w:lang w:eastAsia="zh-TW"/>
                </w:rPr>
                <w:t>D</w:t>
              </w:r>
            </w:ins>
          </w:p>
        </w:tc>
        <w:tc>
          <w:tcPr>
            <w:tcW w:w="1139" w:type="dxa"/>
            <w:tcBorders>
              <w:top w:val="single" w:sz="4" w:space="0" w:color="auto"/>
              <w:left w:val="single" w:sz="4" w:space="0" w:color="auto"/>
              <w:bottom w:val="single" w:sz="4" w:space="0" w:color="auto"/>
              <w:right w:val="single" w:sz="4" w:space="0" w:color="auto"/>
            </w:tcBorders>
            <w:vAlign w:val="center"/>
          </w:tcPr>
          <w:p w14:paraId="298926E5" w14:textId="77777777" w:rsidR="00C26363" w:rsidRPr="00CD1BA5" w:rsidRDefault="00C26363" w:rsidP="00C26363">
            <w:pPr>
              <w:keepNext/>
              <w:keepLines/>
              <w:spacing w:after="0"/>
              <w:jc w:val="center"/>
              <w:rPr>
                <w:ins w:id="411" w:author="Huawei-Yaping" w:date="2024-04-26T09:48:00Z"/>
                <w:rFonts w:ascii="Arial" w:eastAsia="PMingLiU" w:hAnsi="Arial" w:cs="Arial"/>
                <w:sz w:val="18"/>
                <w:szCs w:val="18"/>
                <w:lang w:eastAsia="ja-JP"/>
              </w:rPr>
            </w:pPr>
          </w:p>
        </w:tc>
      </w:tr>
      <w:tr w:rsidR="00C26363" w:rsidRPr="00CD1BA5" w14:paraId="29904D5E" w14:textId="77777777" w:rsidTr="008D4C41">
        <w:trPr>
          <w:cantSplit/>
          <w:jc w:val="center"/>
          <w:ins w:id="412"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3124B28A" w14:textId="77777777" w:rsidR="00C26363" w:rsidRPr="00CD1BA5" w:rsidRDefault="00C26363" w:rsidP="00C26363">
            <w:pPr>
              <w:keepNext/>
              <w:keepLines/>
              <w:spacing w:after="0"/>
              <w:jc w:val="center"/>
              <w:rPr>
                <w:ins w:id="413" w:author="Huawei-Yaping" w:date="2024-04-26T09:48:00Z"/>
                <w:rFonts w:ascii="Arial" w:eastAsia="PMingLiU" w:hAnsi="Arial"/>
                <w:sz w:val="18"/>
                <w:lang w:eastAsia="zh-TW"/>
              </w:rPr>
            </w:pPr>
            <w:ins w:id="414" w:author="Huawei-Yaping" w:date="2024-04-26T09:48:00Z">
              <w:r w:rsidRPr="00CD1BA5">
                <w:rPr>
                  <w:rFonts w:ascii="Arial" w:hAnsi="Arial" w:cs="Arial"/>
                  <w:sz w:val="18"/>
                  <w:szCs w:val="22"/>
                </w:rPr>
                <w:t>8</w:t>
              </w:r>
            </w:ins>
          </w:p>
        </w:tc>
        <w:tc>
          <w:tcPr>
            <w:tcW w:w="1337" w:type="dxa"/>
            <w:tcBorders>
              <w:top w:val="single" w:sz="6" w:space="0" w:color="auto"/>
              <w:left w:val="single" w:sz="6" w:space="0" w:color="auto"/>
              <w:bottom w:val="single" w:sz="6" w:space="0" w:color="auto"/>
              <w:right w:val="single" w:sz="6" w:space="0" w:color="auto"/>
            </w:tcBorders>
            <w:vAlign w:val="center"/>
          </w:tcPr>
          <w:p w14:paraId="67E22741" w14:textId="77777777" w:rsidR="00C26363" w:rsidRPr="00CD1BA5" w:rsidRDefault="00C26363" w:rsidP="00C26363">
            <w:pPr>
              <w:keepNext/>
              <w:keepLines/>
              <w:spacing w:after="0"/>
              <w:jc w:val="center"/>
              <w:rPr>
                <w:ins w:id="415" w:author="Huawei-Yaping" w:date="2024-04-26T09:48:00Z"/>
                <w:rFonts w:ascii="Arial" w:eastAsia="PMingLiU" w:hAnsi="Arial"/>
                <w:sz w:val="18"/>
              </w:rPr>
            </w:pPr>
            <w:ins w:id="416" w:author="Huawei-Yaping" w:date="2024-04-26T09:48:00Z">
              <w:r w:rsidRPr="00CD1BA5">
                <w:rPr>
                  <w:rFonts w:ascii="Arial" w:hAnsi="Arial" w:cs="Arial"/>
                  <w:sz w:val="18"/>
                  <w:szCs w:val="18"/>
                </w:rPr>
                <w:t>CA_n28A-n41A</w:t>
              </w:r>
            </w:ins>
          </w:p>
        </w:tc>
        <w:tc>
          <w:tcPr>
            <w:tcW w:w="2705" w:type="dxa"/>
            <w:tcBorders>
              <w:top w:val="single" w:sz="6" w:space="0" w:color="auto"/>
              <w:left w:val="single" w:sz="6" w:space="0" w:color="auto"/>
              <w:bottom w:val="single" w:sz="6" w:space="0" w:color="auto"/>
              <w:right w:val="single" w:sz="6" w:space="0" w:color="auto"/>
            </w:tcBorders>
            <w:vAlign w:val="center"/>
          </w:tcPr>
          <w:p w14:paraId="6A08E19F" w14:textId="5B82E813" w:rsidR="00C26363" w:rsidRPr="00CD1BA5" w:rsidRDefault="00C26363" w:rsidP="00C26363">
            <w:pPr>
              <w:pStyle w:val="TAL"/>
              <w:rPr>
                <w:ins w:id="417" w:author="Huawei-Yaping" w:date="2024-04-26T09:48:00Z"/>
                <w:rFonts w:eastAsia="PMingLiU"/>
                <w:lang w:eastAsia="zh-CN"/>
              </w:rPr>
            </w:pPr>
            <w:ins w:id="418" w:author="Huawei-Yaping" w:date="2024-04-26T09:48:00Z">
              <w:r w:rsidRPr="00CD1BA5">
                <w:rPr>
                  <w:lang w:eastAsia="zh-CN"/>
                </w:rPr>
                <w:t xml:space="preserve">n41 band: </w:t>
              </w:r>
            </w:ins>
            <w:ins w:id="419" w:author="Huawei-Yaping" w:date="2024-04-26T09:57:00Z">
              <w:r w:rsidRPr="00CD1BA5">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71C47803" w14:textId="2A742937" w:rsidR="00C26363" w:rsidRPr="00CD1BA5" w:rsidRDefault="00C26363" w:rsidP="00C26363">
            <w:pPr>
              <w:keepNext/>
              <w:keepLines/>
              <w:spacing w:after="0"/>
              <w:jc w:val="center"/>
              <w:rPr>
                <w:ins w:id="420" w:author="Huawei-Yaping" w:date="2024-04-26T09:48:00Z"/>
                <w:rFonts w:ascii="Arial" w:eastAsia="PMingLiU" w:hAnsi="Arial" w:cs="Arial"/>
                <w:sz w:val="18"/>
                <w:szCs w:val="18"/>
              </w:rPr>
            </w:pPr>
            <w:ins w:id="421" w:author="Huawei-Yaping" w:date="2024-04-26T15:37:00Z">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193CF078" w14:textId="77777777" w:rsidR="00C26363" w:rsidRPr="00CD1BA5" w:rsidRDefault="00C26363" w:rsidP="00C26363">
            <w:pPr>
              <w:keepNext/>
              <w:keepLines/>
              <w:spacing w:after="0"/>
              <w:jc w:val="center"/>
              <w:rPr>
                <w:ins w:id="422" w:author="Huawei-Yaping" w:date="2024-04-26T09:48:00Z"/>
                <w:rFonts w:ascii="Arial" w:eastAsia="PMingLiU" w:hAnsi="Arial"/>
                <w:sz w:val="18"/>
                <w:lang w:eastAsia="zh-TW"/>
              </w:rPr>
            </w:pPr>
            <w:ins w:id="423" w:author="Huawei-Yaping" w:date="2024-04-26T09:48:00Z">
              <w:r w:rsidRPr="00CD1BA5">
                <w:rPr>
                  <w:rFonts w:ascii="Arial" w:eastAsia="PMingLiU" w:hAnsi="Arial"/>
                  <w:sz w:val="18"/>
                  <w:lang w:eastAsia="zh-TW"/>
                </w:rPr>
                <w:t>Rel-1</w:t>
              </w:r>
              <w:r w:rsidRPr="00CD1BA5">
                <w:rPr>
                  <w:rFonts w:ascii="Arial" w:eastAsia="PMingLiU" w:hAnsi="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51E1FC4A" w14:textId="70F5DDD1" w:rsidR="00C26363" w:rsidRPr="00CD1BA5" w:rsidRDefault="00C26363" w:rsidP="00C26363">
            <w:pPr>
              <w:keepNext/>
              <w:keepLines/>
              <w:spacing w:after="0"/>
              <w:jc w:val="center"/>
              <w:rPr>
                <w:ins w:id="424" w:author="Huawei-Yaping" w:date="2024-04-26T09:48:00Z"/>
                <w:rFonts w:ascii="Arial" w:eastAsia="PMingLiU" w:hAnsi="Arial"/>
                <w:sz w:val="18"/>
                <w:lang w:eastAsia="zh-TW"/>
              </w:rPr>
            </w:pPr>
            <w:ins w:id="425" w:author="Huawei-Yaping" w:date="2024-04-26T15:02:00Z">
              <w:r w:rsidRPr="00CD1BA5">
                <w:rPr>
                  <w:rFonts w:ascii="Arial" w:eastAsia="PMingLiU" w:hAnsi="Arial"/>
                  <w:sz w:val="18"/>
                  <w:lang w:eastAsia="zh-TW"/>
                </w:rPr>
                <w:t>pc_UL_inter_band_CA_n28A_n41A</w:t>
              </w:r>
            </w:ins>
            <w:ins w:id="426" w:author="Huawei-Yaping" w:date="2024-04-26T15:06:00Z">
              <w:r w:rsidRPr="00CD1BA5">
                <w:rPr>
                  <w:rFonts w:ascii="Arial" w:eastAsia="PMingLiU" w:hAnsi="Arial"/>
                  <w:sz w:val="18"/>
                  <w:lang w:eastAsia="zh-TW"/>
                </w:rPr>
                <w:t>_T</w:t>
              </w:r>
              <w:r w:rsidRPr="00CD1BA5">
                <w:rPr>
                  <w:rFonts w:ascii="Arial" w:eastAsia="PMingLiU" w:hAnsi="Arial" w:hint="eastAsia"/>
                  <w:sz w:val="18"/>
                  <w:lang w:eastAsia="zh-TW"/>
                </w:rPr>
                <w:t>x</w:t>
              </w:r>
              <w:r w:rsidRPr="00CD1BA5">
                <w:rPr>
                  <w:rFonts w:ascii="Arial" w:eastAsia="PMingLiU" w:hAnsi="Arial"/>
                  <w:sz w:val="18"/>
                  <w:lang w:eastAsia="zh-TW"/>
                </w:rPr>
                <w:t>D</w:t>
              </w:r>
            </w:ins>
          </w:p>
        </w:tc>
        <w:tc>
          <w:tcPr>
            <w:tcW w:w="1139" w:type="dxa"/>
            <w:tcBorders>
              <w:top w:val="single" w:sz="4" w:space="0" w:color="auto"/>
              <w:left w:val="single" w:sz="4" w:space="0" w:color="auto"/>
              <w:bottom w:val="single" w:sz="4" w:space="0" w:color="auto"/>
              <w:right w:val="single" w:sz="4" w:space="0" w:color="auto"/>
            </w:tcBorders>
            <w:vAlign w:val="center"/>
          </w:tcPr>
          <w:p w14:paraId="659894C6" w14:textId="77777777" w:rsidR="00C26363" w:rsidRPr="00CD1BA5" w:rsidRDefault="00C26363" w:rsidP="00C26363">
            <w:pPr>
              <w:keepNext/>
              <w:keepLines/>
              <w:spacing w:after="0"/>
              <w:jc w:val="center"/>
              <w:rPr>
                <w:ins w:id="427" w:author="Huawei-Yaping" w:date="2024-04-26T09:48:00Z"/>
                <w:rFonts w:ascii="Arial" w:eastAsia="PMingLiU" w:hAnsi="Arial" w:cs="Arial"/>
                <w:sz w:val="18"/>
                <w:szCs w:val="18"/>
                <w:lang w:eastAsia="ja-JP"/>
              </w:rPr>
            </w:pPr>
          </w:p>
        </w:tc>
      </w:tr>
      <w:tr w:rsidR="00C26363" w:rsidRPr="00CD1BA5" w14:paraId="3E7C4B65" w14:textId="77777777" w:rsidTr="008D4C41">
        <w:trPr>
          <w:cantSplit/>
          <w:jc w:val="center"/>
          <w:ins w:id="428"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1FF4D608" w14:textId="77777777" w:rsidR="00C26363" w:rsidRPr="00CD1BA5" w:rsidRDefault="00C26363" w:rsidP="00C26363">
            <w:pPr>
              <w:keepNext/>
              <w:keepLines/>
              <w:spacing w:after="0"/>
              <w:jc w:val="center"/>
              <w:rPr>
                <w:ins w:id="429" w:author="Huawei-Yaping" w:date="2024-04-26T09:48:00Z"/>
                <w:rFonts w:ascii="Arial" w:eastAsia="PMingLiU" w:hAnsi="Arial"/>
                <w:sz w:val="18"/>
                <w:lang w:eastAsia="zh-TW"/>
              </w:rPr>
            </w:pPr>
            <w:ins w:id="430" w:author="Huawei-Yaping" w:date="2024-04-26T09:48:00Z">
              <w:r w:rsidRPr="00CD1BA5">
                <w:rPr>
                  <w:rFonts w:ascii="Arial" w:hAnsi="Arial" w:cs="Arial"/>
                  <w:sz w:val="18"/>
                  <w:szCs w:val="22"/>
                </w:rPr>
                <w:t>9</w:t>
              </w:r>
            </w:ins>
          </w:p>
        </w:tc>
        <w:tc>
          <w:tcPr>
            <w:tcW w:w="1337" w:type="dxa"/>
            <w:tcBorders>
              <w:top w:val="single" w:sz="6" w:space="0" w:color="auto"/>
              <w:left w:val="single" w:sz="6" w:space="0" w:color="auto"/>
              <w:bottom w:val="single" w:sz="6" w:space="0" w:color="auto"/>
              <w:right w:val="single" w:sz="6" w:space="0" w:color="auto"/>
            </w:tcBorders>
            <w:vAlign w:val="center"/>
          </w:tcPr>
          <w:p w14:paraId="0EC3C44E" w14:textId="77777777" w:rsidR="00C26363" w:rsidRPr="00CD1BA5" w:rsidRDefault="00C26363" w:rsidP="00C26363">
            <w:pPr>
              <w:keepNext/>
              <w:keepLines/>
              <w:spacing w:after="0"/>
              <w:jc w:val="center"/>
              <w:rPr>
                <w:ins w:id="431" w:author="Huawei-Yaping" w:date="2024-04-26T09:48:00Z"/>
                <w:rFonts w:ascii="Arial" w:eastAsia="PMingLiU" w:hAnsi="Arial"/>
                <w:sz w:val="18"/>
              </w:rPr>
            </w:pPr>
            <w:ins w:id="432" w:author="Huawei-Yaping" w:date="2024-04-26T09:48:00Z">
              <w:r w:rsidRPr="00CD1BA5">
                <w:rPr>
                  <w:rFonts w:ascii="Arial" w:hAnsi="Arial" w:cs="Arial"/>
                  <w:sz w:val="18"/>
                  <w:szCs w:val="18"/>
                </w:rPr>
                <w:t>CA_n28A-n78A</w:t>
              </w:r>
            </w:ins>
          </w:p>
        </w:tc>
        <w:tc>
          <w:tcPr>
            <w:tcW w:w="2705" w:type="dxa"/>
            <w:tcBorders>
              <w:top w:val="single" w:sz="6" w:space="0" w:color="auto"/>
              <w:left w:val="single" w:sz="6" w:space="0" w:color="auto"/>
              <w:bottom w:val="single" w:sz="6" w:space="0" w:color="auto"/>
              <w:right w:val="single" w:sz="6" w:space="0" w:color="auto"/>
            </w:tcBorders>
            <w:vAlign w:val="center"/>
          </w:tcPr>
          <w:p w14:paraId="074E9E2F" w14:textId="331E8E80" w:rsidR="00C26363" w:rsidRPr="00CD1BA5" w:rsidRDefault="00C26363" w:rsidP="00C26363">
            <w:pPr>
              <w:pStyle w:val="TAL"/>
              <w:rPr>
                <w:ins w:id="433" w:author="Huawei-Yaping" w:date="2024-04-26T09:48:00Z"/>
                <w:rFonts w:eastAsia="PMingLiU"/>
                <w:lang w:eastAsia="zh-CN"/>
              </w:rPr>
            </w:pPr>
            <w:ins w:id="434" w:author="Huawei-Yaping" w:date="2024-04-26T09:48:00Z">
              <w:r w:rsidRPr="00CD1BA5">
                <w:rPr>
                  <w:rFonts w:hint="eastAsia"/>
                  <w:lang w:eastAsia="zh-CN"/>
                </w:rPr>
                <w:t>n</w:t>
              </w:r>
              <w:r w:rsidRPr="00CD1BA5">
                <w:rPr>
                  <w:lang w:eastAsia="zh-CN"/>
                </w:rPr>
                <w:t xml:space="preserve">78 band: </w:t>
              </w:r>
            </w:ins>
            <w:ins w:id="435" w:author="Huawei-Yaping" w:date="2024-04-26T09:57:00Z">
              <w:r w:rsidRPr="00CD1BA5">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6E172D3D" w14:textId="13A8C40F" w:rsidR="00C26363" w:rsidRPr="00CD1BA5" w:rsidRDefault="00C26363" w:rsidP="00C26363">
            <w:pPr>
              <w:keepNext/>
              <w:keepLines/>
              <w:spacing w:after="0"/>
              <w:jc w:val="center"/>
              <w:rPr>
                <w:ins w:id="436" w:author="Huawei-Yaping" w:date="2024-04-26T09:48:00Z"/>
                <w:rFonts w:ascii="Arial" w:eastAsia="PMingLiU" w:hAnsi="Arial" w:cs="Arial"/>
                <w:sz w:val="18"/>
                <w:szCs w:val="18"/>
              </w:rPr>
            </w:pPr>
            <w:ins w:id="437" w:author="Huawei-Yaping" w:date="2024-04-26T15:37:00Z">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0A2F77E5" w14:textId="77777777" w:rsidR="00C26363" w:rsidRPr="00CD1BA5" w:rsidRDefault="00C26363" w:rsidP="00C26363">
            <w:pPr>
              <w:keepNext/>
              <w:keepLines/>
              <w:spacing w:after="0"/>
              <w:jc w:val="center"/>
              <w:rPr>
                <w:ins w:id="438" w:author="Huawei-Yaping" w:date="2024-04-26T09:48:00Z"/>
                <w:rFonts w:ascii="Arial" w:eastAsia="PMingLiU" w:hAnsi="Arial"/>
                <w:sz w:val="18"/>
                <w:lang w:eastAsia="zh-TW"/>
              </w:rPr>
            </w:pPr>
            <w:ins w:id="439" w:author="Huawei-Yaping" w:date="2024-04-26T09:48:00Z">
              <w:r w:rsidRPr="00CD1BA5">
                <w:rPr>
                  <w:rFonts w:ascii="Arial" w:eastAsia="PMingLiU" w:hAnsi="Arial"/>
                  <w:sz w:val="18"/>
                  <w:lang w:eastAsia="zh-TW"/>
                </w:rPr>
                <w:t>Rel-1</w:t>
              </w:r>
              <w:r w:rsidRPr="00CD1BA5">
                <w:rPr>
                  <w:rFonts w:ascii="Arial" w:eastAsia="PMingLiU" w:hAnsi="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5A17540C" w14:textId="286570A5" w:rsidR="00C26363" w:rsidRPr="00CD1BA5" w:rsidRDefault="00C26363" w:rsidP="00C26363">
            <w:pPr>
              <w:keepNext/>
              <w:keepLines/>
              <w:spacing w:after="0"/>
              <w:jc w:val="center"/>
              <w:rPr>
                <w:ins w:id="440" w:author="Huawei-Yaping" w:date="2024-04-26T09:48:00Z"/>
                <w:rFonts w:ascii="Arial" w:eastAsia="PMingLiU" w:hAnsi="Arial"/>
                <w:sz w:val="18"/>
                <w:lang w:eastAsia="zh-TW"/>
              </w:rPr>
            </w:pPr>
            <w:ins w:id="441" w:author="Huawei-Yaping" w:date="2024-04-26T15:02:00Z">
              <w:r w:rsidRPr="00CD1BA5">
                <w:rPr>
                  <w:rFonts w:ascii="Arial" w:eastAsia="PMingLiU" w:hAnsi="Arial"/>
                  <w:sz w:val="18"/>
                  <w:lang w:eastAsia="zh-TW"/>
                </w:rPr>
                <w:t>pc_UL_inter_band_CA_n28A_n78A_</w:t>
              </w:r>
            </w:ins>
            <w:ins w:id="442" w:author="Huawei-Yaping" w:date="2024-04-26T15:06:00Z">
              <w:r w:rsidRPr="00CD1BA5">
                <w:rPr>
                  <w:rFonts w:ascii="Arial" w:eastAsia="PMingLiU" w:hAnsi="Arial"/>
                  <w:sz w:val="18"/>
                  <w:lang w:eastAsia="zh-TW"/>
                </w:rPr>
                <w:t>T</w:t>
              </w:r>
              <w:r w:rsidRPr="00CD1BA5">
                <w:rPr>
                  <w:rFonts w:ascii="Arial" w:eastAsia="PMingLiU" w:hAnsi="Arial" w:hint="eastAsia"/>
                  <w:sz w:val="18"/>
                  <w:lang w:eastAsia="zh-TW"/>
                </w:rPr>
                <w:t>x</w:t>
              </w:r>
              <w:r w:rsidRPr="00CD1BA5">
                <w:rPr>
                  <w:rFonts w:ascii="Arial" w:eastAsia="PMingLiU" w:hAnsi="Arial"/>
                  <w:sz w:val="18"/>
                  <w:lang w:eastAsia="zh-TW"/>
                </w:rPr>
                <w:t>D</w:t>
              </w:r>
            </w:ins>
          </w:p>
        </w:tc>
        <w:tc>
          <w:tcPr>
            <w:tcW w:w="1139" w:type="dxa"/>
            <w:tcBorders>
              <w:top w:val="single" w:sz="4" w:space="0" w:color="auto"/>
              <w:left w:val="single" w:sz="4" w:space="0" w:color="auto"/>
              <w:bottom w:val="single" w:sz="4" w:space="0" w:color="auto"/>
              <w:right w:val="single" w:sz="4" w:space="0" w:color="auto"/>
            </w:tcBorders>
            <w:vAlign w:val="center"/>
          </w:tcPr>
          <w:p w14:paraId="4C00319E" w14:textId="77777777" w:rsidR="00C26363" w:rsidRPr="00CD1BA5" w:rsidRDefault="00C26363" w:rsidP="00C26363">
            <w:pPr>
              <w:keepNext/>
              <w:keepLines/>
              <w:spacing w:after="0"/>
              <w:jc w:val="center"/>
              <w:rPr>
                <w:ins w:id="443" w:author="Huawei-Yaping" w:date="2024-04-26T09:48:00Z"/>
                <w:rFonts w:ascii="Arial" w:eastAsia="PMingLiU" w:hAnsi="Arial" w:cs="Arial"/>
                <w:sz w:val="18"/>
                <w:szCs w:val="18"/>
                <w:lang w:eastAsia="ja-JP"/>
              </w:rPr>
            </w:pPr>
          </w:p>
        </w:tc>
      </w:tr>
      <w:tr w:rsidR="00C26363" w:rsidRPr="00CD1BA5" w14:paraId="044504BE" w14:textId="77777777" w:rsidTr="008D4C41">
        <w:trPr>
          <w:cantSplit/>
          <w:jc w:val="center"/>
          <w:ins w:id="444"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41654918" w14:textId="77777777" w:rsidR="00C26363" w:rsidRPr="00CD1BA5" w:rsidRDefault="00C26363" w:rsidP="00C26363">
            <w:pPr>
              <w:keepNext/>
              <w:keepLines/>
              <w:spacing w:after="0"/>
              <w:jc w:val="center"/>
              <w:rPr>
                <w:ins w:id="445" w:author="Huawei-Yaping" w:date="2024-04-26T09:48:00Z"/>
                <w:rFonts w:ascii="Arial" w:eastAsia="PMingLiU" w:hAnsi="Arial"/>
                <w:sz w:val="18"/>
                <w:lang w:eastAsia="zh-TW"/>
              </w:rPr>
            </w:pPr>
            <w:ins w:id="446" w:author="Huawei-Yaping" w:date="2024-04-26T09:48:00Z">
              <w:r w:rsidRPr="00CD1BA5">
                <w:rPr>
                  <w:rFonts w:ascii="Arial" w:hAnsi="Arial" w:cs="Arial"/>
                  <w:sz w:val="18"/>
                  <w:szCs w:val="22"/>
                </w:rPr>
                <w:t>10</w:t>
              </w:r>
            </w:ins>
          </w:p>
        </w:tc>
        <w:tc>
          <w:tcPr>
            <w:tcW w:w="1337" w:type="dxa"/>
            <w:tcBorders>
              <w:top w:val="single" w:sz="6" w:space="0" w:color="auto"/>
              <w:left w:val="single" w:sz="6" w:space="0" w:color="auto"/>
              <w:bottom w:val="single" w:sz="6" w:space="0" w:color="auto"/>
              <w:right w:val="single" w:sz="6" w:space="0" w:color="auto"/>
            </w:tcBorders>
            <w:vAlign w:val="center"/>
          </w:tcPr>
          <w:p w14:paraId="65B1EAAB" w14:textId="77777777" w:rsidR="00C26363" w:rsidRPr="00CD1BA5" w:rsidRDefault="00C26363" w:rsidP="00C26363">
            <w:pPr>
              <w:keepNext/>
              <w:keepLines/>
              <w:spacing w:after="0"/>
              <w:jc w:val="center"/>
              <w:rPr>
                <w:ins w:id="447" w:author="Huawei-Yaping" w:date="2024-04-26T09:48:00Z"/>
                <w:rFonts w:ascii="Arial" w:eastAsia="PMingLiU" w:hAnsi="Arial"/>
                <w:sz w:val="18"/>
                <w:lang w:eastAsia="zh-TW"/>
              </w:rPr>
            </w:pPr>
            <w:ins w:id="448" w:author="Huawei-Yaping" w:date="2024-04-26T09:48:00Z">
              <w:r w:rsidRPr="00CD1BA5">
                <w:rPr>
                  <w:rFonts w:ascii="Arial" w:hAnsi="Arial" w:cs="Arial"/>
                  <w:sz w:val="18"/>
                  <w:szCs w:val="18"/>
                </w:rPr>
                <w:t>CA_n41A-n66A</w:t>
              </w:r>
            </w:ins>
          </w:p>
        </w:tc>
        <w:tc>
          <w:tcPr>
            <w:tcW w:w="2705" w:type="dxa"/>
            <w:tcBorders>
              <w:top w:val="single" w:sz="6" w:space="0" w:color="auto"/>
              <w:left w:val="single" w:sz="6" w:space="0" w:color="auto"/>
              <w:bottom w:val="single" w:sz="6" w:space="0" w:color="auto"/>
              <w:right w:val="single" w:sz="6" w:space="0" w:color="auto"/>
            </w:tcBorders>
            <w:vAlign w:val="center"/>
          </w:tcPr>
          <w:p w14:paraId="758490DD" w14:textId="1AB009FE" w:rsidR="00C26363" w:rsidRPr="00CD1BA5" w:rsidRDefault="00C26363" w:rsidP="00C26363">
            <w:pPr>
              <w:pStyle w:val="TAL"/>
              <w:rPr>
                <w:ins w:id="449" w:author="Huawei-Yaping" w:date="2024-04-26T09:48:00Z"/>
                <w:rFonts w:eastAsia="PMingLiU"/>
                <w:lang w:eastAsia="zh-CN"/>
              </w:rPr>
            </w:pPr>
            <w:ins w:id="450" w:author="Huawei-Yaping" w:date="2024-04-26T09:48:00Z">
              <w:r w:rsidRPr="00CD1BA5">
                <w:rPr>
                  <w:rFonts w:hint="eastAsia"/>
                  <w:lang w:eastAsia="zh-CN"/>
                </w:rPr>
                <w:t>n</w:t>
              </w:r>
              <w:r w:rsidRPr="00CD1BA5">
                <w:rPr>
                  <w:lang w:eastAsia="zh-CN"/>
                </w:rPr>
                <w:t xml:space="preserve">66 band: </w:t>
              </w:r>
            </w:ins>
            <w:ins w:id="451" w:author="Huawei-Yaping" w:date="2024-04-26T09:57:00Z">
              <w:r w:rsidRPr="00CD1BA5">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79B659F4" w14:textId="2046C25A" w:rsidR="00C26363" w:rsidRPr="00CD1BA5" w:rsidRDefault="00C26363" w:rsidP="00C26363">
            <w:pPr>
              <w:keepNext/>
              <w:keepLines/>
              <w:spacing w:after="0"/>
              <w:jc w:val="center"/>
              <w:rPr>
                <w:ins w:id="452" w:author="Huawei-Yaping" w:date="2024-04-26T09:48:00Z"/>
                <w:rFonts w:ascii="Arial" w:eastAsia="PMingLiU" w:hAnsi="Arial" w:cs="Arial"/>
                <w:sz w:val="18"/>
                <w:szCs w:val="18"/>
              </w:rPr>
            </w:pPr>
            <w:ins w:id="453" w:author="Huawei-Yaping" w:date="2024-04-26T15:37:00Z">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63A5E697" w14:textId="77777777" w:rsidR="00C26363" w:rsidRPr="00CD1BA5" w:rsidRDefault="00C26363" w:rsidP="00C26363">
            <w:pPr>
              <w:keepNext/>
              <w:keepLines/>
              <w:spacing w:after="0"/>
              <w:jc w:val="center"/>
              <w:rPr>
                <w:ins w:id="454" w:author="Huawei-Yaping" w:date="2024-04-26T09:48:00Z"/>
                <w:rFonts w:ascii="Arial" w:eastAsia="PMingLiU" w:hAnsi="Arial"/>
                <w:sz w:val="18"/>
                <w:lang w:eastAsia="zh-TW"/>
              </w:rPr>
            </w:pPr>
            <w:ins w:id="455" w:author="Huawei-Yaping" w:date="2024-04-26T09:48:00Z">
              <w:r w:rsidRPr="00CD1BA5">
                <w:rPr>
                  <w:rFonts w:ascii="Arial" w:eastAsia="PMingLiU" w:hAnsi="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vAlign w:val="center"/>
          </w:tcPr>
          <w:p w14:paraId="6E8C1FEB" w14:textId="717C6071" w:rsidR="00C26363" w:rsidRPr="00CD1BA5" w:rsidRDefault="00C26363" w:rsidP="00C26363">
            <w:pPr>
              <w:keepNext/>
              <w:keepLines/>
              <w:spacing w:after="0"/>
              <w:jc w:val="center"/>
              <w:rPr>
                <w:ins w:id="456" w:author="Huawei-Yaping" w:date="2024-04-26T09:48:00Z"/>
                <w:rFonts w:ascii="Arial" w:eastAsia="PMingLiU" w:hAnsi="Arial"/>
                <w:sz w:val="18"/>
                <w:lang w:eastAsia="zh-TW"/>
              </w:rPr>
            </w:pPr>
            <w:ins w:id="457" w:author="Huawei-Yaping" w:date="2024-04-26T15:02:00Z">
              <w:r w:rsidRPr="00CD1BA5">
                <w:rPr>
                  <w:rFonts w:ascii="Arial" w:eastAsia="PMingLiU" w:hAnsi="Arial"/>
                  <w:sz w:val="18"/>
                  <w:lang w:eastAsia="zh-TW"/>
                </w:rPr>
                <w:t>pc_UL_inter_band_CA_n41A_n66A_</w:t>
              </w:r>
            </w:ins>
            <w:ins w:id="458" w:author="Huawei-Yaping" w:date="2024-04-26T15:06:00Z">
              <w:r w:rsidRPr="00CD1BA5">
                <w:rPr>
                  <w:rFonts w:ascii="Arial" w:eastAsia="PMingLiU" w:hAnsi="Arial"/>
                  <w:sz w:val="18"/>
                  <w:lang w:eastAsia="zh-TW"/>
                </w:rPr>
                <w:t>T</w:t>
              </w:r>
              <w:r w:rsidRPr="00CD1BA5">
                <w:rPr>
                  <w:rFonts w:ascii="Arial" w:eastAsia="PMingLiU" w:hAnsi="Arial" w:hint="eastAsia"/>
                  <w:sz w:val="18"/>
                  <w:lang w:eastAsia="zh-TW"/>
                </w:rPr>
                <w:t>x</w:t>
              </w:r>
              <w:r w:rsidRPr="00CD1BA5">
                <w:rPr>
                  <w:rFonts w:ascii="Arial" w:eastAsia="PMingLiU" w:hAnsi="Arial"/>
                  <w:sz w:val="18"/>
                  <w:lang w:eastAsia="zh-TW"/>
                </w:rPr>
                <w:t>D</w:t>
              </w:r>
            </w:ins>
          </w:p>
        </w:tc>
        <w:tc>
          <w:tcPr>
            <w:tcW w:w="1139" w:type="dxa"/>
            <w:tcBorders>
              <w:top w:val="single" w:sz="4" w:space="0" w:color="auto"/>
              <w:left w:val="single" w:sz="4" w:space="0" w:color="auto"/>
              <w:bottom w:val="single" w:sz="4" w:space="0" w:color="auto"/>
              <w:right w:val="single" w:sz="4" w:space="0" w:color="auto"/>
            </w:tcBorders>
            <w:vAlign w:val="center"/>
          </w:tcPr>
          <w:p w14:paraId="10B17E40" w14:textId="77777777" w:rsidR="00C26363" w:rsidRPr="00CD1BA5" w:rsidRDefault="00C26363" w:rsidP="00C26363">
            <w:pPr>
              <w:keepNext/>
              <w:keepLines/>
              <w:spacing w:after="0"/>
              <w:jc w:val="center"/>
              <w:rPr>
                <w:ins w:id="459" w:author="Huawei-Yaping" w:date="2024-04-26T09:48:00Z"/>
                <w:rFonts w:ascii="Arial" w:eastAsia="PMingLiU" w:hAnsi="Arial" w:cs="Arial"/>
                <w:sz w:val="18"/>
                <w:szCs w:val="18"/>
                <w:lang w:eastAsia="ja-JP"/>
              </w:rPr>
            </w:pPr>
          </w:p>
        </w:tc>
      </w:tr>
      <w:tr w:rsidR="00C26363" w:rsidRPr="00CD1BA5" w14:paraId="003199C1" w14:textId="77777777" w:rsidTr="008D4C41">
        <w:trPr>
          <w:cantSplit/>
          <w:jc w:val="center"/>
          <w:ins w:id="460"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66D395EF" w14:textId="77777777" w:rsidR="00C26363" w:rsidRPr="00CD1BA5" w:rsidRDefault="00C26363" w:rsidP="00C26363">
            <w:pPr>
              <w:keepNext/>
              <w:keepLines/>
              <w:spacing w:after="0"/>
              <w:jc w:val="center"/>
              <w:rPr>
                <w:ins w:id="461" w:author="Huawei-Yaping" w:date="2024-04-26T09:48:00Z"/>
                <w:rFonts w:ascii="Arial" w:eastAsia="PMingLiU" w:hAnsi="Arial"/>
                <w:sz w:val="18"/>
                <w:lang w:eastAsia="zh-TW"/>
              </w:rPr>
            </w:pPr>
            <w:ins w:id="462" w:author="Huawei-Yaping" w:date="2024-04-26T09:48:00Z">
              <w:r w:rsidRPr="00CD1BA5">
                <w:rPr>
                  <w:rFonts w:ascii="Arial" w:hAnsi="Arial" w:cs="Arial"/>
                  <w:sz w:val="18"/>
                  <w:szCs w:val="22"/>
                </w:rPr>
                <w:t>11</w:t>
              </w:r>
            </w:ins>
          </w:p>
        </w:tc>
        <w:tc>
          <w:tcPr>
            <w:tcW w:w="1337" w:type="dxa"/>
            <w:tcBorders>
              <w:top w:val="single" w:sz="6" w:space="0" w:color="auto"/>
              <w:left w:val="single" w:sz="6" w:space="0" w:color="auto"/>
              <w:bottom w:val="single" w:sz="6" w:space="0" w:color="auto"/>
              <w:right w:val="single" w:sz="6" w:space="0" w:color="auto"/>
            </w:tcBorders>
            <w:vAlign w:val="center"/>
          </w:tcPr>
          <w:p w14:paraId="5E2BD268" w14:textId="77777777" w:rsidR="00C26363" w:rsidRPr="00CD1BA5" w:rsidRDefault="00C26363" w:rsidP="00C26363">
            <w:pPr>
              <w:keepNext/>
              <w:keepLines/>
              <w:spacing w:after="0"/>
              <w:jc w:val="center"/>
              <w:rPr>
                <w:ins w:id="463" w:author="Huawei-Yaping" w:date="2024-04-26T09:48:00Z"/>
                <w:rFonts w:ascii="Arial" w:eastAsia="PMingLiU" w:hAnsi="Arial"/>
                <w:sz w:val="18"/>
                <w:lang w:eastAsia="zh-TW"/>
              </w:rPr>
            </w:pPr>
            <w:ins w:id="464" w:author="Huawei-Yaping" w:date="2024-04-26T09:48:00Z">
              <w:r w:rsidRPr="00CD1BA5">
                <w:rPr>
                  <w:rFonts w:ascii="Arial" w:hAnsi="Arial" w:cs="Arial"/>
                  <w:sz w:val="18"/>
                  <w:szCs w:val="18"/>
                </w:rPr>
                <w:t>CA_n41A-n71A</w:t>
              </w:r>
            </w:ins>
          </w:p>
        </w:tc>
        <w:tc>
          <w:tcPr>
            <w:tcW w:w="2705" w:type="dxa"/>
            <w:tcBorders>
              <w:top w:val="single" w:sz="6" w:space="0" w:color="auto"/>
              <w:left w:val="single" w:sz="6" w:space="0" w:color="auto"/>
              <w:bottom w:val="single" w:sz="6" w:space="0" w:color="auto"/>
              <w:right w:val="single" w:sz="6" w:space="0" w:color="auto"/>
            </w:tcBorders>
            <w:vAlign w:val="center"/>
          </w:tcPr>
          <w:p w14:paraId="5233BECA" w14:textId="3C7C40EA" w:rsidR="00C26363" w:rsidRPr="00CD1BA5" w:rsidRDefault="00C26363" w:rsidP="00C26363">
            <w:pPr>
              <w:pStyle w:val="TAL"/>
              <w:rPr>
                <w:ins w:id="465" w:author="Huawei-Yaping" w:date="2024-04-26T09:48:00Z"/>
                <w:rFonts w:eastAsia="PMingLiU"/>
                <w:lang w:eastAsia="zh-CN"/>
              </w:rPr>
            </w:pPr>
            <w:ins w:id="466" w:author="Huawei-Yaping" w:date="2024-04-26T09:48:00Z">
              <w:r w:rsidRPr="00CD1BA5">
                <w:rPr>
                  <w:rFonts w:hint="eastAsia"/>
                  <w:lang w:eastAsia="zh-CN"/>
                </w:rPr>
                <w:t>n</w:t>
              </w:r>
              <w:r w:rsidRPr="00CD1BA5">
                <w:rPr>
                  <w:lang w:eastAsia="zh-CN"/>
                </w:rPr>
                <w:t xml:space="preserve">71 band: </w:t>
              </w:r>
            </w:ins>
            <w:ins w:id="467" w:author="Huawei-Yaping" w:date="2024-04-26T09:57:00Z">
              <w:r w:rsidRPr="00CD1BA5">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262B3183" w14:textId="6A84CB50" w:rsidR="00C26363" w:rsidRPr="00CD1BA5" w:rsidRDefault="00C26363" w:rsidP="00C26363">
            <w:pPr>
              <w:keepNext/>
              <w:keepLines/>
              <w:spacing w:after="0"/>
              <w:jc w:val="center"/>
              <w:rPr>
                <w:ins w:id="468" w:author="Huawei-Yaping" w:date="2024-04-26T09:48:00Z"/>
                <w:rFonts w:ascii="Arial" w:eastAsia="PMingLiU" w:hAnsi="Arial" w:cs="Arial"/>
                <w:sz w:val="18"/>
                <w:szCs w:val="18"/>
              </w:rPr>
            </w:pPr>
            <w:ins w:id="469" w:author="Huawei-Yaping" w:date="2024-04-26T15:37:00Z">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6217382B" w14:textId="77777777" w:rsidR="00C26363" w:rsidRPr="00CD1BA5" w:rsidRDefault="00C26363" w:rsidP="00C26363">
            <w:pPr>
              <w:keepNext/>
              <w:keepLines/>
              <w:spacing w:after="0"/>
              <w:jc w:val="center"/>
              <w:rPr>
                <w:ins w:id="470" w:author="Huawei-Yaping" w:date="2024-04-26T09:48:00Z"/>
                <w:rFonts w:ascii="Arial" w:eastAsia="PMingLiU" w:hAnsi="Arial"/>
                <w:sz w:val="18"/>
                <w:lang w:eastAsia="zh-TW"/>
              </w:rPr>
            </w:pPr>
            <w:ins w:id="471" w:author="Huawei-Yaping" w:date="2024-04-26T09:48:00Z">
              <w:r w:rsidRPr="00CD1BA5">
                <w:rPr>
                  <w:rFonts w:ascii="Arial" w:eastAsia="PMingLiU" w:hAnsi="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vAlign w:val="center"/>
          </w:tcPr>
          <w:p w14:paraId="2FD2B1B3" w14:textId="25206CA4" w:rsidR="00C26363" w:rsidRPr="00CD1BA5" w:rsidRDefault="00C26363" w:rsidP="00C26363">
            <w:pPr>
              <w:keepNext/>
              <w:keepLines/>
              <w:spacing w:after="0"/>
              <w:jc w:val="center"/>
              <w:rPr>
                <w:ins w:id="472" w:author="Huawei-Yaping" w:date="2024-04-26T09:48:00Z"/>
                <w:rFonts w:ascii="Arial" w:eastAsia="PMingLiU" w:hAnsi="Arial"/>
                <w:sz w:val="18"/>
                <w:lang w:eastAsia="zh-TW"/>
              </w:rPr>
            </w:pPr>
            <w:ins w:id="473" w:author="Huawei-Yaping" w:date="2024-04-26T15:02:00Z">
              <w:r w:rsidRPr="00CD1BA5">
                <w:rPr>
                  <w:rFonts w:ascii="Arial" w:eastAsia="PMingLiU" w:hAnsi="Arial"/>
                  <w:sz w:val="18"/>
                  <w:lang w:eastAsia="zh-TW"/>
                </w:rPr>
                <w:t>pc_UL_inter_band_CA_n41A_n71A</w:t>
              </w:r>
            </w:ins>
            <w:ins w:id="474" w:author="Huawei-Yaping" w:date="2024-04-26T15:06:00Z">
              <w:r w:rsidRPr="00CD1BA5">
                <w:rPr>
                  <w:rFonts w:ascii="Arial" w:eastAsia="PMingLiU" w:hAnsi="Arial"/>
                  <w:sz w:val="18"/>
                  <w:lang w:eastAsia="zh-TW"/>
                </w:rPr>
                <w:t>_TxD</w:t>
              </w:r>
            </w:ins>
          </w:p>
        </w:tc>
        <w:tc>
          <w:tcPr>
            <w:tcW w:w="1139" w:type="dxa"/>
            <w:tcBorders>
              <w:top w:val="single" w:sz="4" w:space="0" w:color="auto"/>
              <w:left w:val="single" w:sz="4" w:space="0" w:color="auto"/>
              <w:bottom w:val="single" w:sz="4" w:space="0" w:color="auto"/>
              <w:right w:val="single" w:sz="4" w:space="0" w:color="auto"/>
            </w:tcBorders>
            <w:vAlign w:val="center"/>
          </w:tcPr>
          <w:p w14:paraId="40F7DEF8" w14:textId="77777777" w:rsidR="00C26363" w:rsidRPr="00CD1BA5" w:rsidRDefault="00C26363" w:rsidP="00C26363">
            <w:pPr>
              <w:keepNext/>
              <w:keepLines/>
              <w:spacing w:after="0"/>
              <w:jc w:val="center"/>
              <w:rPr>
                <w:ins w:id="475" w:author="Huawei-Yaping" w:date="2024-04-26T09:48:00Z"/>
                <w:rFonts w:ascii="Arial" w:eastAsia="PMingLiU" w:hAnsi="Arial" w:cs="Arial"/>
                <w:sz w:val="18"/>
                <w:szCs w:val="18"/>
                <w:lang w:eastAsia="ja-JP"/>
              </w:rPr>
            </w:pPr>
          </w:p>
        </w:tc>
      </w:tr>
      <w:tr w:rsidR="00C26363" w:rsidRPr="00CD1BA5" w14:paraId="26FA1CF2" w14:textId="77777777" w:rsidTr="008D4C41">
        <w:trPr>
          <w:cantSplit/>
          <w:jc w:val="center"/>
          <w:ins w:id="476"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09E4236F" w14:textId="77777777" w:rsidR="00C26363" w:rsidRPr="00CD1BA5" w:rsidRDefault="00C26363" w:rsidP="00C26363">
            <w:pPr>
              <w:keepNext/>
              <w:keepLines/>
              <w:spacing w:after="0"/>
              <w:jc w:val="center"/>
              <w:rPr>
                <w:ins w:id="477" w:author="Huawei-Yaping" w:date="2024-04-26T09:48:00Z"/>
                <w:rFonts w:ascii="Arial" w:eastAsia="PMingLiU" w:hAnsi="Arial"/>
                <w:sz w:val="18"/>
                <w:lang w:eastAsia="zh-TW"/>
              </w:rPr>
            </w:pPr>
            <w:ins w:id="478" w:author="Huawei-Yaping" w:date="2024-04-26T09:48:00Z">
              <w:r w:rsidRPr="00CD1BA5">
                <w:rPr>
                  <w:rFonts w:ascii="Arial" w:hAnsi="Arial" w:cs="Arial"/>
                  <w:sz w:val="18"/>
                  <w:szCs w:val="22"/>
                </w:rPr>
                <w:t>12</w:t>
              </w:r>
            </w:ins>
          </w:p>
        </w:tc>
        <w:tc>
          <w:tcPr>
            <w:tcW w:w="1337" w:type="dxa"/>
            <w:tcBorders>
              <w:top w:val="single" w:sz="6" w:space="0" w:color="auto"/>
              <w:left w:val="single" w:sz="6" w:space="0" w:color="auto"/>
              <w:bottom w:val="single" w:sz="6" w:space="0" w:color="auto"/>
              <w:right w:val="single" w:sz="6" w:space="0" w:color="auto"/>
            </w:tcBorders>
            <w:vAlign w:val="center"/>
          </w:tcPr>
          <w:p w14:paraId="10301426" w14:textId="77777777" w:rsidR="00C26363" w:rsidRPr="00CD1BA5" w:rsidRDefault="00C26363" w:rsidP="00C26363">
            <w:pPr>
              <w:keepNext/>
              <w:keepLines/>
              <w:spacing w:after="0"/>
              <w:jc w:val="center"/>
              <w:rPr>
                <w:ins w:id="479" w:author="Huawei-Yaping" w:date="2024-04-26T09:48:00Z"/>
                <w:rFonts w:ascii="Arial" w:eastAsia="PMingLiU" w:hAnsi="Arial"/>
                <w:sz w:val="18"/>
                <w:lang w:eastAsia="zh-TW"/>
              </w:rPr>
            </w:pPr>
            <w:ins w:id="480" w:author="Huawei-Yaping" w:date="2024-04-26T09:48:00Z">
              <w:r w:rsidRPr="00CD1BA5">
                <w:rPr>
                  <w:rFonts w:ascii="Arial" w:hAnsi="Arial" w:cs="Arial"/>
                  <w:sz w:val="18"/>
                  <w:szCs w:val="18"/>
                </w:rPr>
                <w:t>CA_n41A-n77A</w:t>
              </w:r>
            </w:ins>
          </w:p>
        </w:tc>
        <w:tc>
          <w:tcPr>
            <w:tcW w:w="2705" w:type="dxa"/>
            <w:tcBorders>
              <w:top w:val="single" w:sz="6" w:space="0" w:color="auto"/>
              <w:left w:val="single" w:sz="6" w:space="0" w:color="auto"/>
              <w:bottom w:val="single" w:sz="6" w:space="0" w:color="auto"/>
              <w:right w:val="single" w:sz="6" w:space="0" w:color="auto"/>
            </w:tcBorders>
            <w:vAlign w:val="center"/>
          </w:tcPr>
          <w:p w14:paraId="1F81A7DA" w14:textId="66380238" w:rsidR="00C26363" w:rsidRPr="00CD1BA5" w:rsidRDefault="008D4C41" w:rsidP="00C26363">
            <w:pPr>
              <w:pStyle w:val="TAL"/>
              <w:rPr>
                <w:ins w:id="481" w:author="Huawei-Yaping" w:date="2024-04-26T09:48:00Z"/>
                <w:rFonts w:eastAsia="PMingLiU"/>
                <w:lang w:eastAsia="zh-CN"/>
              </w:rPr>
            </w:pPr>
            <w:ins w:id="482" w:author="Huawei-Yaping" w:date="2024-04-26T16:46:00Z">
              <w:r w:rsidRPr="00CD1BA5">
                <w:rPr>
                  <w:rFonts w:hint="eastAsia"/>
                  <w:lang w:eastAsia="zh-CN"/>
                </w:rPr>
                <w:t>n</w:t>
              </w:r>
            </w:ins>
            <w:ins w:id="483" w:author="Huawei-Yaping" w:date="2024-04-26T16:45:00Z">
              <w:r w:rsidRPr="00CD1BA5">
                <w:rPr>
                  <w:lang w:eastAsia="zh-CN"/>
                </w:rPr>
                <w:t>41</w:t>
              </w:r>
            </w:ins>
            <w:ins w:id="484" w:author="Huawei-Yaping" w:date="2024-04-26T16:46:00Z">
              <w:r w:rsidRPr="00CD1BA5">
                <w:rPr>
                  <w:lang w:eastAsia="zh-CN"/>
                </w:rPr>
                <w:t xml:space="preserve"> or </w:t>
              </w:r>
            </w:ins>
            <w:ins w:id="485" w:author="Huawei-Yaping" w:date="2024-04-26T09:48:00Z">
              <w:r w:rsidR="00C26363" w:rsidRPr="00CD1BA5">
                <w:rPr>
                  <w:rFonts w:hint="eastAsia"/>
                  <w:lang w:eastAsia="zh-CN"/>
                </w:rPr>
                <w:t>n</w:t>
              </w:r>
              <w:r w:rsidR="00C26363" w:rsidRPr="00CD1BA5">
                <w:rPr>
                  <w:lang w:eastAsia="zh-CN"/>
                </w:rPr>
                <w:t xml:space="preserve">77 band: </w:t>
              </w:r>
            </w:ins>
            <w:ins w:id="486" w:author="Huawei-Yaping" w:date="2024-04-26T09:57:00Z">
              <w:r w:rsidR="00C26363" w:rsidRPr="00CD1BA5">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4C11074F" w14:textId="14B33ADA" w:rsidR="00C26363" w:rsidRPr="00CD1BA5" w:rsidRDefault="00C26363" w:rsidP="00C26363">
            <w:pPr>
              <w:keepNext/>
              <w:keepLines/>
              <w:spacing w:after="0"/>
              <w:jc w:val="center"/>
              <w:rPr>
                <w:ins w:id="487" w:author="Huawei-Yaping" w:date="2024-04-26T09:48:00Z"/>
                <w:rFonts w:ascii="Arial" w:eastAsia="PMingLiU" w:hAnsi="Arial" w:cs="Arial"/>
                <w:sz w:val="18"/>
                <w:szCs w:val="18"/>
              </w:rPr>
            </w:pPr>
            <w:ins w:id="488" w:author="Huawei-Yaping" w:date="2024-04-26T15:37:00Z">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4452513B" w14:textId="77777777" w:rsidR="00C26363" w:rsidRPr="00CD1BA5" w:rsidRDefault="00C26363" w:rsidP="00C26363">
            <w:pPr>
              <w:keepNext/>
              <w:keepLines/>
              <w:spacing w:after="0"/>
              <w:jc w:val="center"/>
              <w:rPr>
                <w:ins w:id="489" w:author="Huawei-Yaping" w:date="2024-04-26T09:48:00Z"/>
                <w:rFonts w:ascii="Arial" w:eastAsia="PMingLiU" w:hAnsi="Arial"/>
                <w:sz w:val="18"/>
                <w:lang w:eastAsia="zh-TW"/>
              </w:rPr>
            </w:pPr>
            <w:ins w:id="490" w:author="Huawei-Yaping" w:date="2024-04-26T09:48:00Z">
              <w:r w:rsidRPr="00CD1BA5">
                <w:rPr>
                  <w:rFonts w:ascii="Arial" w:eastAsia="PMingLiU" w:hAnsi="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vAlign w:val="center"/>
          </w:tcPr>
          <w:p w14:paraId="25031967" w14:textId="6FA954E5" w:rsidR="00C26363" w:rsidRPr="00CD1BA5" w:rsidRDefault="00C26363" w:rsidP="00C26363">
            <w:pPr>
              <w:keepNext/>
              <w:keepLines/>
              <w:spacing w:after="0"/>
              <w:jc w:val="center"/>
              <w:rPr>
                <w:ins w:id="491" w:author="Huawei-Yaping" w:date="2024-04-26T09:48:00Z"/>
                <w:rFonts w:ascii="Arial" w:eastAsia="PMingLiU" w:hAnsi="Arial"/>
                <w:sz w:val="18"/>
                <w:lang w:eastAsia="zh-TW"/>
              </w:rPr>
            </w:pPr>
            <w:ins w:id="492" w:author="Huawei-Yaping" w:date="2024-04-26T15:02:00Z">
              <w:r w:rsidRPr="00CD1BA5">
                <w:rPr>
                  <w:rFonts w:ascii="Arial" w:eastAsia="PMingLiU" w:hAnsi="Arial"/>
                  <w:sz w:val="18"/>
                  <w:lang w:eastAsia="zh-TW"/>
                </w:rPr>
                <w:t>pc_UL_inter_band_CA_n41A_n77A_</w:t>
              </w:r>
            </w:ins>
            <w:ins w:id="493" w:author="Huawei-Yaping" w:date="2024-04-26T15:07:00Z">
              <w:r w:rsidRPr="00CD1BA5">
                <w:rPr>
                  <w:rFonts w:ascii="Arial" w:eastAsia="PMingLiU" w:hAnsi="Arial"/>
                  <w:sz w:val="18"/>
                  <w:lang w:eastAsia="zh-TW"/>
                </w:rPr>
                <w:t>T</w:t>
              </w:r>
              <w:r w:rsidRPr="00CD1BA5">
                <w:rPr>
                  <w:rFonts w:ascii="Arial" w:eastAsia="PMingLiU" w:hAnsi="Arial" w:hint="eastAsia"/>
                  <w:sz w:val="18"/>
                  <w:lang w:eastAsia="zh-TW"/>
                </w:rPr>
                <w:t>xD</w:t>
              </w:r>
            </w:ins>
          </w:p>
        </w:tc>
        <w:tc>
          <w:tcPr>
            <w:tcW w:w="1139" w:type="dxa"/>
            <w:tcBorders>
              <w:top w:val="single" w:sz="4" w:space="0" w:color="auto"/>
              <w:left w:val="single" w:sz="4" w:space="0" w:color="auto"/>
              <w:bottom w:val="single" w:sz="4" w:space="0" w:color="auto"/>
              <w:right w:val="single" w:sz="4" w:space="0" w:color="auto"/>
            </w:tcBorders>
            <w:vAlign w:val="center"/>
          </w:tcPr>
          <w:p w14:paraId="02F25D83" w14:textId="77777777" w:rsidR="00C26363" w:rsidRPr="00CD1BA5" w:rsidRDefault="00C26363" w:rsidP="00C26363">
            <w:pPr>
              <w:keepNext/>
              <w:keepLines/>
              <w:spacing w:after="0"/>
              <w:jc w:val="center"/>
              <w:rPr>
                <w:ins w:id="494" w:author="Huawei-Yaping" w:date="2024-04-26T09:48:00Z"/>
                <w:rFonts w:ascii="Arial" w:eastAsia="PMingLiU" w:hAnsi="Arial" w:cs="Arial"/>
                <w:sz w:val="18"/>
                <w:szCs w:val="18"/>
                <w:lang w:eastAsia="ja-JP"/>
              </w:rPr>
            </w:pPr>
          </w:p>
        </w:tc>
      </w:tr>
      <w:tr w:rsidR="00C26363" w:rsidRPr="00CD1BA5" w14:paraId="2A0FFD91" w14:textId="77777777" w:rsidTr="008D4C41">
        <w:trPr>
          <w:cantSplit/>
          <w:jc w:val="center"/>
          <w:ins w:id="495"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643525CA" w14:textId="77777777" w:rsidR="00C26363" w:rsidRPr="00CD1BA5" w:rsidRDefault="00C26363" w:rsidP="00C26363">
            <w:pPr>
              <w:keepNext/>
              <w:keepLines/>
              <w:spacing w:after="0"/>
              <w:jc w:val="center"/>
              <w:rPr>
                <w:ins w:id="496" w:author="Huawei-Yaping" w:date="2024-04-26T09:48:00Z"/>
                <w:rFonts w:ascii="Arial" w:eastAsia="PMingLiU" w:hAnsi="Arial"/>
                <w:sz w:val="18"/>
                <w:lang w:eastAsia="zh-TW"/>
              </w:rPr>
            </w:pPr>
            <w:ins w:id="497" w:author="Huawei-Yaping" w:date="2024-04-26T09:48:00Z">
              <w:r w:rsidRPr="00CD1BA5">
                <w:rPr>
                  <w:rFonts w:ascii="Arial" w:hAnsi="Arial" w:cs="Arial"/>
                  <w:sz w:val="18"/>
                  <w:szCs w:val="22"/>
                </w:rPr>
                <w:t>13</w:t>
              </w:r>
            </w:ins>
          </w:p>
        </w:tc>
        <w:tc>
          <w:tcPr>
            <w:tcW w:w="1337" w:type="dxa"/>
            <w:tcBorders>
              <w:top w:val="single" w:sz="6" w:space="0" w:color="auto"/>
              <w:left w:val="single" w:sz="6" w:space="0" w:color="auto"/>
              <w:bottom w:val="single" w:sz="6" w:space="0" w:color="auto"/>
              <w:right w:val="single" w:sz="6" w:space="0" w:color="auto"/>
            </w:tcBorders>
            <w:vAlign w:val="center"/>
          </w:tcPr>
          <w:p w14:paraId="65F797DD" w14:textId="77777777" w:rsidR="00C26363" w:rsidRPr="00CD1BA5" w:rsidRDefault="00C26363" w:rsidP="00C26363">
            <w:pPr>
              <w:keepNext/>
              <w:keepLines/>
              <w:spacing w:after="0"/>
              <w:jc w:val="center"/>
              <w:rPr>
                <w:ins w:id="498" w:author="Huawei-Yaping" w:date="2024-04-26T09:48:00Z"/>
                <w:rFonts w:ascii="Arial" w:eastAsia="PMingLiU" w:hAnsi="Arial"/>
                <w:sz w:val="18"/>
                <w:lang w:eastAsia="zh-TW"/>
              </w:rPr>
            </w:pPr>
            <w:ins w:id="499" w:author="Huawei-Yaping" w:date="2024-04-26T09:48:00Z">
              <w:r w:rsidRPr="00CD1BA5">
                <w:rPr>
                  <w:rFonts w:ascii="Arial" w:hAnsi="Arial" w:cs="Arial"/>
                  <w:sz w:val="18"/>
                  <w:szCs w:val="18"/>
                </w:rPr>
                <w:t>CA_n66A-n77A</w:t>
              </w:r>
            </w:ins>
          </w:p>
        </w:tc>
        <w:tc>
          <w:tcPr>
            <w:tcW w:w="2705" w:type="dxa"/>
            <w:tcBorders>
              <w:top w:val="single" w:sz="6" w:space="0" w:color="auto"/>
              <w:left w:val="single" w:sz="6" w:space="0" w:color="auto"/>
              <w:bottom w:val="single" w:sz="6" w:space="0" w:color="auto"/>
              <w:right w:val="single" w:sz="6" w:space="0" w:color="auto"/>
            </w:tcBorders>
            <w:vAlign w:val="center"/>
          </w:tcPr>
          <w:p w14:paraId="6689DF30" w14:textId="737B44BB" w:rsidR="00C26363" w:rsidRPr="00CD1BA5" w:rsidRDefault="00C26363" w:rsidP="00C26363">
            <w:pPr>
              <w:pStyle w:val="TAL"/>
              <w:rPr>
                <w:ins w:id="500" w:author="Huawei-Yaping" w:date="2024-04-26T09:48:00Z"/>
                <w:rFonts w:eastAsia="PMingLiU"/>
                <w:lang w:eastAsia="zh-CN"/>
              </w:rPr>
            </w:pPr>
            <w:ins w:id="501" w:author="Huawei-Yaping" w:date="2024-04-26T09:48:00Z">
              <w:r w:rsidRPr="00CD1BA5">
                <w:rPr>
                  <w:rFonts w:hint="eastAsia"/>
                  <w:lang w:eastAsia="zh-CN"/>
                </w:rPr>
                <w:t>n</w:t>
              </w:r>
              <w:r w:rsidRPr="00CD1BA5">
                <w:rPr>
                  <w:lang w:eastAsia="zh-CN"/>
                </w:rPr>
                <w:t xml:space="preserve">77 band: </w:t>
              </w:r>
            </w:ins>
            <w:ins w:id="502" w:author="Huawei-Yaping" w:date="2024-04-26T09:57:00Z">
              <w:r w:rsidRPr="00CD1BA5">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52440F79" w14:textId="58D04CB4" w:rsidR="00C26363" w:rsidRPr="00CD1BA5" w:rsidRDefault="00C26363" w:rsidP="00C26363">
            <w:pPr>
              <w:keepNext/>
              <w:keepLines/>
              <w:spacing w:after="0"/>
              <w:jc w:val="center"/>
              <w:rPr>
                <w:ins w:id="503" w:author="Huawei-Yaping" w:date="2024-04-26T09:48:00Z"/>
                <w:rFonts w:ascii="Arial" w:eastAsia="PMingLiU" w:hAnsi="Arial" w:cs="Arial"/>
                <w:sz w:val="18"/>
                <w:szCs w:val="18"/>
              </w:rPr>
            </w:pPr>
            <w:ins w:id="504" w:author="Huawei-Yaping" w:date="2024-04-26T15:37:00Z">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18128966" w14:textId="736222B1" w:rsidR="00C26363" w:rsidRPr="00CD1BA5" w:rsidRDefault="00C26363" w:rsidP="00C26363">
            <w:pPr>
              <w:keepNext/>
              <w:keepLines/>
              <w:spacing w:after="0"/>
              <w:jc w:val="center"/>
              <w:rPr>
                <w:ins w:id="505" w:author="Huawei-Yaping" w:date="2024-04-26T09:48:00Z"/>
                <w:rFonts w:ascii="Arial" w:eastAsia="PMingLiU" w:hAnsi="Arial"/>
                <w:sz w:val="18"/>
                <w:lang w:eastAsia="zh-TW"/>
              </w:rPr>
            </w:pPr>
            <w:ins w:id="506" w:author="Huawei-Yaping" w:date="2024-04-26T09:48:00Z">
              <w:r w:rsidRPr="00CD1BA5">
                <w:rPr>
                  <w:rFonts w:ascii="Arial" w:eastAsia="PMingLiU" w:hAnsi="Arial" w:hint="eastAsia"/>
                  <w:sz w:val="18"/>
                  <w:lang w:eastAsia="zh-TW"/>
                </w:rPr>
                <w:t>R</w:t>
              </w:r>
              <w:r w:rsidRPr="00CD1BA5">
                <w:rPr>
                  <w:rFonts w:ascii="Arial" w:eastAsia="PMingLiU" w:hAnsi="Arial"/>
                  <w:sz w:val="18"/>
                  <w:lang w:eastAsia="zh-TW"/>
                </w:rPr>
                <w:t>el-1</w:t>
              </w:r>
            </w:ins>
            <w:ins w:id="507" w:author="Huawei-Yaping" w:date="2024-04-26T15:37:00Z">
              <w:r w:rsidRPr="00CD1BA5">
                <w:rPr>
                  <w:rFonts w:ascii="Arial" w:eastAsia="PMingLiU" w:hAnsi="Arial"/>
                  <w:sz w:val="18"/>
                  <w:lang w:eastAsia="zh-TW"/>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1A2DCBE0" w14:textId="6CDB106E" w:rsidR="00C26363" w:rsidRPr="00CD1BA5" w:rsidRDefault="00C26363" w:rsidP="00C26363">
            <w:pPr>
              <w:keepNext/>
              <w:keepLines/>
              <w:spacing w:after="0"/>
              <w:jc w:val="center"/>
              <w:rPr>
                <w:ins w:id="508" w:author="Huawei-Yaping" w:date="2024-04-26T09:48:00Z"/>
                <w:rFonts w:ascii="Arial" w:eastAsia="PMingLiU" w:hAnsi="Arial"/>
                <w:sz w:val="18"/>
                <w:lang w:eastAsia="zh-TW"/>
              </w:rPr>
            </w:pPr>
            <w:ins w:id="509" w:author="Huawei-Yaping" w:date="2024-04-26T15:02:00Z">
              <w:r w:rsidRPr="00CD1BA5">
                <w:rPr>
                  <w:rFonts w:ascii="Arial" w:eastAsia="PMingLiU" w:hAnsi="Arial"/>
                  <w:sz w:val="18"/>
                  <w:lang w:eastAsia="zh-TW"/>
                </w:rPr>
                <w:t>pc_UL_inter_band_CA_n66A_n77A_</w:t>
              </w:r>
            </w:ins>
            <w:ins w:id="510" w:author="Huawei-Yaping" w:date="2024-04-26T15:07:00Z">
              <w:r w:rsidRPr="00CD1BA5">
                <w:rPr>
                  <w:rFonts w:ascii="Arial" w:eastAsia="PMingLiU" w:hAnsi="Arial"/>
                  <w:sz w:val="18"/>
                  <w:lang w:eastAsia="zh-TW"/>
                </w:rPr>
                <w:t>TxD</w:t>
              </w:r>
            </w:ins>
          </w:p>
        </w:tc>
        <w:tc>
          <w:tcPr>
            <w:tcW w:w="1139" w:type="dxa"/>
            <w:tcBorders>
              <w:top w:val="single" w:sz="4" w:space="0" w:color="auto"/>
              <w:left w:val="single" w:sz="4" w:space="0" w:color="auto"/>
              <w:bottom w:val="single" w:sz="4" w:space="0" w:color="auto"/>
              <w:right w:val="single" w:sz="4" w:space="0" w:color="auto"/>
            </w:tcBorders>
            <w:vAlign w:val="center"/>
          </w:tcPr>
          <w:p w14:paraId="69F2FE3B" w14:textId="77777777" w:rsidR="00C26363" w:rsidRPr="00CD1BA5" w:rsidRDefault="00C26363" w:rsidP="00C26363">
            <w:pPr>
              <w:keepNext/>
              <w:keepLines/>
              <w:spacing w:after="0"/>
              <w:jc w:val="center"/>
              <w:rPr>
                <w:ins w:id="511" w:author="Huawei-Yaping" w:date="2024-04-26T09:48:00Z"/>
                <w:rFonts w:ascii="Arial" w:eastAsia="PMingLiU" w:hAnsi="Arial" w:cs="Arial"/>
                <w:sz w:val="18"/>
                <w:szCs w:val="18"/>
                <w:lang w:eastAsia="ja-JP"/>
              </w:rPr>
            </w:pPr>
          </w:p>
        </w:tc>
      </w:tr>
    </w:tbl>
    <w:p w14:paraId="36B26366" w14:textId="100E9C57" w:rsidR="009D672B" w:rsidRPr="00CD1BA5" w:rsidRDefault="00D2647D" w:rsidP="00D2647D">
      <w:pPr>
        <w:pStyle w:val="30"/>
        <w:rPr>
          <w:noProof/>
          <w:color w:val="FF0000"/>
        </w:rPr>
      </w:pPr>
      <w:r w:rsidRPr="00CD1BA5">
        <w:rPr>
          <w:noProof/>
          <w:color w:val="FF0000"/>
        </w:rPr>
        <w:t>&lt;Unchanged Skipped&gt;</w:t>
      </w:r>
    </w:p>
    <w:p w14:paraId="5030F537" w14:textId="77777777" w:rsidR="00D2647D" w:rsidRPr="00CD1BA5" w:rsidRDefault="00D2647D" w:rsidP="00D2647D">
      <w:pPr>
        <w:pStyle w:val="TH"/>
      </w:pPr>
      <w:r w:rsidRPr="00CD1BA5">
        <w:rPr>
          <w:rFonts w:eastAsia="PMingLiU"/>
        </w:rPr>
        <w:t xml:space="preserve">Table </w:t>
      </w:r>
      <w:r w:rsidRPr="00CD1BA5">
        <w:t>A.4.3.2B.2.3.1-3c</w:t>
      </w:r>
      <w:r w:rsidRPr="00CD1BA5">
        <w:rPr>
          <w:rFonts w:eastAsia="PMingLiU"/>
        </w:rPr>
        <w:t xml:space="preserve">: </w:t>
      </w:r>
      <w:r w:rsidRPr="00CD1BA5">
        <w:t xml:space="preserve">Inter-band EN-DC within FR1 (two bands) NR part power class UE </w:t>
      </w:r>
      <w:r w:rsidRPr="00CD1BA5">
        <w:rPr>
          <w:rFonts w:eastAsia="PMingLiU"/>
        </w:rPr>
        <w:t>RF Baseline Implementation Capabilities</w:t>
      </w:r>
      <w:r w:rsidRPr="00CD1BA5">
        <w:rPr>
          <w:rFonts w:ascii="Times New Roman" w:hAnsi="Times New Roman"/>
        </w:rPr>
        <w:t xml:space="preserve"> </w:t>
      </w:r>
      <w:r w:rsidRPr="00CD1BA5">
        <w:rPr>
          <w:rFonts w:eastAsia="PMingLiU"/>
        </w:rPr>
        <w:t>(Rel-15)</w:t>
      </w:r>
      <w:r w:rsidRPr="00CD1BA5">
        <w:t xml:space="preserve"> (</w:t>
      </w:r>
      <w:proofErr w:type="spellStart"/>
      <w:r w:rsidRPr="00CD1BA5">
        <w:t>maxNumberSRS</w:t>
      </w:r>
      <w:proofErr w:type="spellEnd"/>
      <w:r w:rsidRPr="00CD1BA5">
        <w:t>-Ports-</w:t>
      </w:r>
      <w:proofErr w:type="spellStart"/>
      <w:r w:rsidRPr="00CD1BA5">
        <w:t>PerResource</w:t>
      </w:r>
      <w:proofErr w:type="spellEnd"/>
      <w:r w:rsidRPr="00CD1BA5">
        <w:t xml:space="preserve">=n2 in NR standalone operation mode, </w:t>
      </w:r>
      <w:proofErr w:type="spellStart"/>
      <w:r w:rsidRPr="00CD1BA5">
        <w:t>maxNumberSRS</w:t>
      </w:r>
      <w:proofErr w:type="spellEnd"/>
      <w:r w:rsidRPr="00CD1BA5">
        <w:t>-Ports-</w:t>
      </w:r>
      <w:proofErr w:type="spellStart"/>
      <w:r w:rsidRPr="00CD1BA5">
        <w:t>PerResource</w:t>
      </w:r>
      <w:proofErr w:type="spellEnd"/>
      <w:r w:rsidRPr="00CD1BA5">
        <w:t>=n1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D2647D" w:rsidRPr="00CD1BA5" w14:paraId="6666D236" w14:textId="77777777" w:rsidTr="00CE7B68">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13C196C" w14:textId="77777777" w:rsidR="00D2647D" w:rsidRPr="00CD1BA5" w:rsidRDefault="00D2647D" w:rsidP="00CE7B68">
            <w:pPr>
              <w:pStyle w:val="TAH"/>
            </w:pPr>
            <w:r w:rsidRPr="00CD1BA5">
              <w:lastRenderedPageBreak/>
              <w:t>Item</w:t>
            </w:r>
          </w:p>
        </w:tc>
        <w:tc>
          <w:tcPr>
            <w:tcW w:w="1293" w:type="dxa"/>
            <w:tcBorders>
              <w:top w:val="single" w:sz="6" w:space="0" w:color="auto"/>
              <w:left w:val="single" w:sz="6" w:space="0" w:color="auto"/>
              <w:bottom w:val="single" w:sz="6" w:space="0" w:color="auto"/>
              <w:right w:val="single" w:sz="6" w:space="0" w:color="auto"/>
            </w:tcBorders>
            <w:hideMark/>
          </w:tcPr>
          <w:p w14:paraId="79A800EC" w14:textId="77777777" w:rsidR="00D2647D" w:rsidRPr="00CD1BA5" w:rsidRDefault="00D2647D" w:rsidP="00CE7B68">
            <w:pPr>
              <w:pStyle w:val="TAH"/>
            </w:pPr>
            <w:r w:rsidRPr="00CD1BA5">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3D3862E2" w14:textId="77777777" w:rsidR="00D2647D" w:rsidRPr="00CD1BA5" w:rsidRDefault="00D2647D" w:rsidP="00CE7B68">
            <w:pPr>
              <w:pStyle w:val="TAH"/>
            </w:pPr>
            <w:r w:rsidRPr="00CD1BA5">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373654F0" w14:textId="77777777" w:rsidR="00D2647D" w:rsidRPr="00CD1BA5" w:rsidRDefault="00D2647D" w:rsidP="00CE7B68">
            <w:pPr>
              <w:pStyle w:val="TAH"/>
            </w:pPr>
            <w:r w:rsidRPr="00CD1BA5">
              <w:t>Ref.</w:t>
            </w:r>
          </w:p>
        </w:tc>
        <w:tc>
          <w:tcPr>
            <w:tcW w:w="851" w:type="dxa"/>
            <w:tcBorders>
              <w:top w:val="single" w:sz="4" w:space="0" w:color="auto"/>
              <w:left w:val="single" w:sz="4" w:space="0" w:color="auto"/>
              <w:bottom w:val="single" w:sz="4" w:space="0" w:color="auto"/>
              <w:right w:val="single" w:sz="4" w:space="0" w:color="auto"/>
            </w:tcBorders>
            <w:hideMark/>
          </w:tcPr>
          <w:p w14:paraId="3A65570D" w14:textId="77777777" w:rsidR="00D2647D" w:rsidRPr="00CD1BA5" w:rsidRDefault="00D2647D" w:rsidP="00CE7B68">
            <w:pPr>
              <w:pStyle w:val="TAH"/>
            </w:pPr>
            <w:r w:rsidRPr="00CD1BA5">
              <w:t>Release</w:t>
            </w:r>
          </w:p>
        </w:tc>
        <w:tc>
          <w:tcPr>
            <w:tcW w:w="2409" w:type="dxa"/>
            <w:tcBorders>
              <w:top w:val="single" w:sz="4" w:space="0" w:color="auto"/>
              <w:left w:val="single" w:sz="4" w:space="0" w:color="auto"/>
              <w:bottom w:val="single" w:sz="4" w:space="0" w:color="auto"/>
              <w:right w:val="single" w:sz="4" w:space="0" w:color="auto"/>
            </w:tcBorders>
            <w:hideMark/>
          </w:tcPr>
          <w:p w14:paraId="5CC95BB9" w14:textId="77777777" w:rsidR="00D2647D" w:rsidRPr="00CD1BA5" w:rsidRDefault="00D2647D" w:rsidP="00CE7B68">
            <w:pPr>
              <w:pStyle w:val="TAH"/>
            </w:pPr>
            <w:r w:rsidRPr="00CD1BA5">
              <w:t>Mnemonic</w:t>
            </w:r>
          </w:p>
        </w:tc>
        <w:tc>
          <w:tcPr>
            <w:tcW w:w="1276" w:type="dxa"/>
            <w:tcBorders>
              <w:top w:val="single" w:sz="4" w:space="0" w:color="auto"/>
              <w:left w:val="single" w:sz="4" w:space="0" w:color="auto"/>
              <w:bottom w:val="single" w:sz="4" w:space="0" w:color="auto"/>
              <w:right w:val="single" w:sz="4" w:space="0" w:color="auto"/>
            </w:tcBorders>
            <w:hideMark/>
          </w:tcPr>
          <w:p w14:paraId="33D0A56B" w14:textId="77777777" w:rsidR="00D2647D" w:rsidRPr="00CD1BA5" w:rsidRDefault="00D2647D" w:rsidP="00CE7B68">
            <w:pPr>
              <w:pStyle w:val="TAH"/>
            </w:pPr>
            <w:r w:rsidRPr="00CD1BA5">
              <w:t>Supported NR part power class</w:t>
            </w:r>
          </w:p>
        </w:tc>
      </w:tr>
      <w:tr w:rsidR="00D2647D" w:rsidRPr="00CD1BA5" w14:paraId="45EE4006"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B4161" w14:textId="77777777" w:rsidR="00D2647D" w:rsidRPr="00CD1BA5" w:rsidRDefault="00D2647D" w:rsidP="00CE7B68">
            <w:pPr>
              <w:pStyle w:val="TAC"/>
            </w:pPr>
            <w:r w:rsidRPr="00CD1BA5">
              <w:t>1</w:t>
            </w:r>
          </w:p>
        </w:tc>
        <w:tc>
          <w:tcPr>
            <w:tcW w:w="1293" w:type="dxa"/>
            <w:tcBorders>
              <w:top w:val="single" w:sz="6" w:space="0" w:color="auto"/>
              <w:left w:val="single" w:sz="4" w:space="0" w:color="auto"/>
              <w:bottom w:val="single" w:sz="6" w:space="0" w:color="auto"/>
              <w:right w:val="single" w:sz="6" w:space="0" w:color="auto"/>
            </w:tcBorders>
            <w:hideMark/>
          </w:tcPr>
          <w:p w14:paraId="0C27DEF6" w14:textId="77777777" w:rsidR="00D2647D" w:rsidRPr="00CD1BA5" w:rsidRDefault="00D2647D" w:rsidP="00CE7B68">
            <w:pPr>
              <w:pStyle w:val="TAC"/>
            </w:pPr>
            <w:r w:rsidRPr="00CD1BA5">
              <w:rPr>
                <w:rFonts w:cs="Arial"/>
                <w:szCs w:val="18"/>
                <w:lang w:eastAsia="ja-JP"/>
              </w:rPr>
              <w:t>DC_</w:t>
            </w:r>
            <w:r w:rsidRPr="00CD1BA5">
              <w:rPr>
                <w:rFonts w:cs="Arial"/>
                <w:szCs w:val="18"/>
              </w:rPr>
              <w:t>39A</w:t>
            </w:r>
            <w:r w:rsidRPr="00CD1BA5">
              <w:rPr>
                <w:rFonts w:cs="Arial"/>
                <w:szCs w:val="18"/>
                <w:lang w:eastAsia="ja-JP"/>
              </w:rPr>
              <w:t>_</w:t>
            </w:r>
            <w:r w:rsidRPr="00CD1BA5">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70A14A19" w14:textId="77777777" w:rsidR="00D2647D" w:rsidRPr="00CD1BA5" w:rsidRDefault="00D2647D" w:rsidP="00CE7B68">
            <w:pPr>
              <w:pStyle w:val="TAC"/>
            </w:pPr>
            <w:r w:rsidRPr="00CD1BA5">
              <w:rPr>
                <w:rFonts w:cs="Arial"/>
                <w:szCs w:val="18"/>
                <w:lang w:eastAsia="ja-JP"/>
              </w:rPr>
              <w:t>DC_</w:t>
            </w:r>
            <w:r w:rsidRPr="00CD1BA5">
              <w:rPr>
                <w:rFonts w:cs="Arial"/>
                <w:szCs w:val="18"/>
              </w:rPr>
              <w:t>39A</w:t>
            </w:r>
            <w:r w:rsidRPr="00CD1BA5">
              <w:rPr>
                <w:rFonts w:cs="Arial"/>
                <w:szCs w:val="18"/>
                <w:lang w:eastAsia="ja-JP"/>
              </w:rPr>
              <w:t>_</w:t>
            </w:r>
            <w:r w:rsidRPr="00CD1BA5">
              <w:rPr>
                <w:rFonts w:cs="Arial"/>
                <w:szCs w:val="18"/>
              </w:rPr>
              <w:t>n41A</w:t>
            </w:r>
            <w:r w:rsidRPr="00CD1BA5">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6A48CE7" w14:textId="77777777" w:rsidR="00D2647D" w:rsidRPr="00CD1BA5" w:rsidRDefault="00D2647D" w:rsidP="00CE7B68">
            <w:pPr>
              <w:pStyle w:val="TAC"/>
            </w:pPr>
            <w:r w:rsidRPr="00CD1BA5">
              <w:t>38.101-3, 6.1</w:t>
            </w:r>
          </w:p>
        </w:tc>
        <w:tc>
          <w:tcPr>
            <w:tcW w:w="851" w:type="dxa"/>
            <w:tcBorders>
              <w:top w:val="single" w:sz="4" w:space="0" w:color="auto"/>
              <w:left w:val="single" w:sz="4" w:space="0" w:color="auto"/>
              <w:bottom w:val="single" w:sz="4" w:space="0" w:color="auto"/>
              <w:right w:val="single" w:sz="4" w:space="0" w:color="auto"/>
            </w:tcBorders>
            <w:hideMark/>
          </w:tcPr>
          <w:p w14:paraId="21BE6272" w14:textId="77777777" w:rsidR="00D2647D" w:rsidRPr="00CD1BA5" w:rsidRDefault="00D2647D" w:rsidP="00CE7B68">
            <w:pPr>
              <w:pStyle w:val="TAC"/>
            </w:pPr>
            <w:r w:rsidRPr="00CD1BA5">
              <w:rPr>
                <w:lang w:eastAsia="zh-TW"/>
              </w:rPr>
              <w:t>Rel-1</w:t>
            </w:r>
            <w:r w:rsidRPr="00CD1BA5">
              <w:t>5</w:t>
            </w:r>
          </w:p>
        </w:tc>
        <w:tc>
          <w:tcPr>
            <w:tcW w:w="2409" w:type="dxa"/>
            <w:tcBorders>
              <w:top w:val="single" w:sz="4" w:space="0" w:color="auto"/>
              <w:left w:val="single" w:sz="4" w:space="0" w:color="auto"/>
              <w:bottom w:val="single" w:sz="4" w:space="0" w:color="auto"/>
              <w:right w:val="single" w:sz="4" w:space="0" w:color="auto"/>
            </w:tcBorders>
            <w:hideMark/>
          </w:tcPr>
          <w:p w14:paraId="1FD371E1" w14:textId="77777777" w:rsidR="00D2647D" w:rsidRPr="00CD1BA5" w:rsidRDefault="00D2647D" w:rsidP="00CE7B68">
            <w:pPr>
              <w:pStyle w:val="TAC"/>
            </w:pPr>
            <w:r w:rsidRPr="00CD1BA5">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DC47CA3" w14:textId="77777777" w:rsidR="00D2647D" w:rsidRPr="00CD1BA5" w:rsidRDefault="00D2647D" w:rsidP="00CE7B68"/>
        </w:tc>
      </w:tr>
      <w:tr w:rsidR="00D2647D" w:rsidRPr="00CD1BA5" w14:paraId="64B2CF94"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01AF29B" w14:textId="77777777" w:rsidR="00D2647D" w:rsidRPr="00CD1BA5" w:rsidRDefault="00D2647D" w:rsidP="00CE7B68">
            <w:pPr>
              <w:pStyle w:val="TAC"/>
              <w:rPr>
                <w:lang w:eastAsia="zh-CN"/>
              </w:rPr>
            </w:pPr>
            <w:r w:rsidRPr="00CD1BA5">
              <w:t>2</w:t>
            </w:r>
          </w:p>
        </w:tc>
        <w:tc>
          <w:tcPr>
            <w:tcW w:w="1293" w:type="dxa"/>
            <w:tcBorders>
              <w:top w:val="single" w:sz="6" w:space="0" w:color="auto"/>
              <w:left w:val="single" w:sz="4" w:space="0" w:color="auto"/>
              <w:bottom w:val="single" w:sz="6" w:space="0" w:color="auto"/>
              <w:right w:val="single" w:sz="6" w:space="0" w:color="auto"/>
            </w:tcBorders>
            <w:hideMark/>
          </w:tcPr>
          <w:p w14:paraId="04DA08A4" w14:textId="77777777" w:rsidR="00D2647D" w:rsidRPr="00CD1BA5" w:rsidRDefault="00D2647D" w:rsidP="00CE7B68">
            <w:pPr>
              <w:pStyle w:val="TAC"/>
              <w:rPr>
                <w:rFonts w:cs="Arial"/>
                <w:szCs w:val="18"/>
                <w:lang w:eastAsia="ja-JP"/>
              </w:rPr>
            </w:pPr>
            <w:r w:rsidRPr="00CD1BA5">
              <w:rPr>
                <w:rFonts w:cs="Arial"/>
                <w:szCs w:val="18"/>
                <w:lang w:eastAsia="ja-JP"/>
              </w:rPr>
              <w:t>DC_</w:t>
            </w:r>
            <w:r w:rsidRPr="00CD1BA5">
              <w:rPr>
                <w:rFonts w:cs="Arial"/>
                <w:szCs w:val="18"/>
              </w:rPr>
              <w:t>39A</w:t>
            </w:r>
            <w:r w:rsidRPr="00CD1BA5">
              <w:rPr>
                <w:rFonts w:cs="Arial"/>
                <w:szCs w:val="18"/>
                <w:lang w:eastAsia="ja-JP"/>
              </w:rPr>
              <w:t>_</w:t>
            </w:r>
            <w:r w:rsidRPr="00CD1BA5">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3B8A375F" w14:textId="77777777" w:rsidR="00D2647D" w:rsidRPr="00CD1BA5" w:rsidRDefault="00D2647D" w:rsidP="00CE7B68">
            <w:pPr>
              <w:pStyle w:val="TAC"/>
              <w:rPr>
                <w:lang w:eastAsia="zh-CN"/>
              </w:rPr>
            </w:pPr>
            <w:r w:rsidRPr="00CD1BA5">
              <w:rPr>
                <w:rFonts w:cs="Arial"/>
                <w:szCs w:val="18"/>
                <w:lang w:eastAsia="ja-JP"/>
              </w:rPr>
              <w:t>DC_</w:t>
            </w:r>
            <w:r w:rsidRPr="00CD1BA5">
              <w:rPr>
                <w:rFonts w:cs="Arial"/>
                <w:szCs w:val="18"/>
              </w:rPr>
              <w:t>39A</w:t>
            </w:r>
            <w:r w:rsidRPr="00CD1BA5">
              <w:rPr>
                <w:rFonts w:cs="Arial"/>
                <w:szCs w:val="18"/>
                <w:lang w:eastAsia="ja-JP"/>
              </w:rPr>
              <w:t>_</w:t>
            </w:r>
            <w:r w:rsidRPr="00CD1BA5">
              <w:rPr>
                <w:rFonts w:cs="Arial"/>
                <w:szCs w:val="18"/>
              </w:rPr>
              <w:t>n79A</w:t>
            </w:r>
            <w:r w:rsidRPr="00CD1BA5">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07B0F67" w14:textId="77777777" w:rsidR="00D2647D" w:rsidRPr="00CD1BA5" w:rsidRDefault="00D2647D" w:rsidP="00CE7B68">
            <w:pPr>
              <w:pStyle w:val="TAC"/>
            </w:pPr>
            <w:r w:rsidRPr="00CD1BA5">
              <w:t>38.101-3, 6.1</w:t>
            </w:r>
          </w:p>
        </w:tc>
        <w:tc>
          <w:tcPr>
            <w:tcW w:w="851" w:type="dxa"/>
            <w:tcBorders>
              <w:top w:val="single" w:sz="4" w:space="0" w:color="auto"/>
              <w:left w:val="single" w:sz="4" w:space="0" w:color="auto"/>
              <w:bottom w:val="single" w:sz="4" w:space="0" w:color="auto"/>
              <w:right w:val="single" w:sz="4" w:space="0" w:color="auto"/>
            </w:tcBorders>
            <w:hideMark/>
          </w:tcPr>
          <w:p w14:paraId="4C0ABEBB" w14:textId="77777777" w:rsidR="00D2647D" w:rsidRPr="00CD1BA5" w:rsidRDefault="00D2647D" w:rsidP="00CE7B68">
            <w:pPr>
              <w:pStyle w:val="TAC"/>
              <w:rPr>
                <w:lang w:eastAsia="zh-TW"/>
              </w:rPr>
            </w:pPr>
            <w:r w:rsidRPr="00CD1BA5">
              <w:rPr>
                <w:lang w:eastAsia="zh-TW"/>
              </w:rPr>
              <w:t>Rel-1</w:t>
            </w:r>
            <w:r w:rsidRPr="00CD1BA5">
              <w:t>5</w:t>
            </w:r>
          </w:p>
        </w:tc>
        <w:tc>
          <w:tcPr>
            <w:tcW w:w="2409" w:type="dxa"/>
            <w:tcBorders>
              <w:top w:val="single" w:sz="4" w:space="0" w:color="auto"/>
              <w:left w:val="single" w:sz="4" w:space="0" w:color="auto"/>
              <w:bottom w:val="single" w:sz="4" w:space="0" w:color="auto"/>
              <w:right w:val="single" w:sz="4" w:space="0" w:color="auto"/>
            </w:tcBorders>
            <w:hideMark/>
          </w:tcPr>
          <w:p w14:paraId="5343DD61" w14:textId="77777777" w:rsidR="00D2647D" w:rsidRPr="00CD1BA5" w:rsidRDefault="00D2647D" w:rsidP="00CE7B68">
            <w:pPr>
              <w:pStyle w:val="TAC"/>
              <w:rPr>
                <w:lang w:eastAsia="zh-CN"/>
              </w:rPr>
            </w:pPr>
            <w:r w:rsidRPr="00CD1BA5">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D90BD15" w14:textId="77777777" w:rsidR="00D2647D" w:rsidRPr="00CD1BA5" w:rsidRDefault="00D2647D" w:rsidP="00CE7B68"/>
        </w:tc>
      </w:tr>
      <w:tr w:rsidR="00D2647D" w:rsidRPr="00CD1BA5" w14:paraId="12C03749"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AD251D5" w14:textId="77777777" w:rsidR="00D2647D" w:rsidRPr="00CD1BA5" w:rsidRDefault="00D2647D" w:rsidP="00CE7B68">
            <w:pPr>
              <w:pStyle w:val="TAC"/>
              <w:rPr>
                <w:lang w:eastAsia="zh-CN"/>
              </w:rPr>
            </w:pPr>
            <w:r w:rsidRPr="00CD1BA5">
              <w:t>3</w:t>
            </w:r>
          </w:p>
        </w:tc>
        <w:tc>
          <w:tcPr>
            <w:tcW w:w="1293" w:type="dxa"/>
            <w:tcBorders>
              <w:top w:val="single" w:sz="6" w:space="0" w:color="auto"/>
              <w:left w:val="single" w:sz="4" w:space="0" w:color="auto"/>
              <w:bottom w:val="single" w:sz="6" w:space="0" w:color="auto"/>
              <w:right w:val="single" w:sz="6" w:space="0" w:color="auto"/>
            </w:tcBorders>
            <w:hideMark/>
          </w:tcPr>
          <w:p w14:paraId="319A35E4" w14:textId="77777777" w:rsidR="00D2647D" w:rsidRPr="00CD1BA5" w:rsidRDefault="00D2647D" w:rsidP="00CE7B68">
            <w:pPr>
              <w:pStyle w:val="TAC"/>
              <w:rPr>
                <w:rFonts w:cs="Arial"/>
                <w:szCs w:val="18"/>
                <w:lang w:eastAsia="ja-JP"/>
              </w:rPr>
            </w:pPr>
            <w:r w:rsidRPr="00CD1BA5">
              <w:rPr>
                <w:rFonts w:cs="Arial"/>
                <w:szCs w:val="18"/>
                <w:lang w:eastAsia="ja-JP"/>
              </w:rPr>
              <w:t>DC_</w:t>
            </w:r>
            <w:r w:rsidRPr="00CD1BA5">
              <w:rPr>
                <w:rFonts w:cs="Arial"/>
                <w:szCs w:val="18"/>
              </w:rPr>
              <w:t>41A</w:t>
            </w:r>
            <w:r w:rsidRPr="00CD1BA5">
              <w:rPr>
                <w:rFonts w:cs="Arial"/>
                <w:szCs w:val="18"/>
                <w:lang w:eastAsia="ja-JP"/>
              </w:rPr>
              <w:t>_</w:t>
            </w:r>
            <w:r w:rsidRPr="00CD1BA5">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041239AF" w14:textId="77777777" w:rsidR="00D2647D" w:rsidRPr="00CD1BA5" w:rsidRDefault="00D2647D" w:rsidP="00CE7B68">
            <w:pPr>
              <w:pStyle w:val="TAC"/>
              <w:rPr>
                <w:lang w:eastAsia="zh-CN"/>
              </w:rPr>
            </w:pPr>
            <w:r w:rsidRPr="00CD1BA5">
              <w:rPr>
                <w:rFonts w:cs="Arial"/>
                <w:szCs w:val="18"/>
                <w:lang w:eastAsia="ja-JP"/>
              </w:rPr>
              <w:t>DC_</w:t>
            </w:r>
            <w:r w:rsidRPr="00CD1BA5">
              <w:rPr>
                <w:rFonts w:cs="Arial"/>
                <w:szCs w:val="18"/>
              </w:rPr>
              <w:t>41A</w:t>
            </w:r>
            <w:r w:rsidRPr="00CD1BA5">
              <w:rPr>
                <w:rFonts w:cs="Arial"/>
                <w:szCs w:val="18"/>
                <w:lang w:eastAsia="ja-JP"/>
              </w:rPr>
              <w:t>_</w:t>
            </w:r>
            <w:r w:rsidRPr="00CD1BA5">
              <w:rPr>
                <w:rFonts w:cs="Arial"/>
                <w:szCs w:val="18"/>
              </w:rPr>
              <w:t>n79A</w:t>
            </w:r>
            <w:r w:rsidRPr="00CD1BA5">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A3B977C" w14:textId="77777777" w:rsidR="00D2647D" w:rsidRPr="00CD1BA5" w:rsidRDefault="00D2647D" w:rsidP="00CE7B68">
            <w:pPr>
              <w:pStyle w:val="TAC"/>
            </w:pPr>
            <w:r w:rsidRPr="00CD1BA5">
              <w:t>38.101-3, 6.1</w:t>
            </w:r>
          </w:p>
        </w:tc>
        <w:tc>
          <w:tcPr>
            <w:tcW w:w="851" w:type="dxa"/>
            <w:tcBorders>
              <w:top w:val="single" w:sz="4" w:space="0" w:color="auto"/>
              <w:left w:val="single" w:sz="4" w:space="0" w:color="auto"/>
              <w:bottom w:val="single" w:sz="4" w:space="0" w:color="auto"/>
              <w:right w:val="single" w:sz="4" w:space="0" w:color="auto"/>
            </w:tcBorders>
            <w:hideMark/>
          </w:tcPr>
          <w:p w14:paraId="6B2F50A1" w14:textId="77777777" w:rsidR="00D2647D" w:rsidRPr="00CD1BA5" w:rsidRDefault="00D2647D" w:rsidP="00CE7B68">
            <w:pPr>
              <w:pStyle w:val="TAC"/>
              <w:rPr>
                <w:lang w:eastAsia="zh-TW"/>
              </w:rPr>
            </w:pPr>
            <w:r w:rsidRPr="00CD1BA5">
              <w:rPr>
                <w:lang w:eastAsia="zh-TW"/>
              </w:rPr>
              <w:t>Rel-1</w:t>
            </w:r>
            <w:r w:rsidRPr="00CD1BA5">
              <w:t>5</w:t>
            </w:r>
          </w:p>
        </w:tc>
        <w:tc>
          <w:tcPr>
            <w:tcW w:w="2409" w:type="dxa"/>
            <w:tcBorders>
              <w:top w:val="single" w:sz="4" w:space="0" w:color="auto"/>
              <w:left w:val="single" w:sz="4" w:space="0" w:color="auto"/>
              <w:bottom w:val="single" w:sz="4" w:space="0" w:color="auto"/>
              <w:right w:val="single" w:sz="4" w:space="0" w:color="auto"/>
            </w:tcBorders>
            <w:hideMark/>
          </w:tcPr>
          <w:p w14:paraId="11350F80" w14:textId="77777777" w:rsidR="00D2647D" w:rsidRPr="00CD1BA5" w:rsidRDefault="00D2647D" w:rsidP="00CE7B68">
            <w:pPr>
              <w:pStyle w:val="TAC"/>
              <w:rPr>
                <w:lang w:eastAsia="zh-CN"/>
              </w:rPr>
            </w:pPr>
            <w:r w:rsidRPr="00CD1BA5">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BA06144" w14:textId="77777777" w:rsidR="00D2647D" w:rsidRPr="00CD1BA5" w:rsidRDefault="00D2647D" w:rsidP="00CE7B68"/>
        </w:tc>
      </w:tr>
      <w:tr w:rsidR="00D2647D" w:rsidRPr="00CD1BA5" w14:paraId="71328A79"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315AD3B" w14:textId="77777777" w:rsidR="00D2647D" w:rsidRPr="00CD1BA5" w:rsidRDefault="00D2647D" w:rsidP="00CE7B68">
            <w:pPr>
              <w:pStyle w:val="TAC"/>
              <w:rPr>
                <w:lang w:eastAsia="zh-CN"/>
              </w:rPr>
            </w:pPr>
            <w:r w:rsidRPr="00CD1BA5">
              <w:t>4</w:t>
            </w:r>
          </w:p>
        </w:tc>
        <w:tc>
          <w:tcPr>
            <w:tcW w:w="1293" w:type="dxa"/>
            <w:tcBorders>
              <w:top w:val="single" w:sz="6" w:space="0" w:color="auto"/>
              <w:left w:val="single" w:sz="4" w:space="0" w:color="auto"/>
              <w:bottom w:val="single" w:sz="6" w:space="0" w:color="auto"/>
              <w:right w:val="single" w:sz="6" w:space="0" w:color="auto"/>
            </w:tcBorders>
            <w:hideMark/>
          </w:tcPr>
          <w:p w14:paraId="21A395BD" w14:textId="77777777" w:rsidR="00D2647D" w:rsidRPr="00CD1BA5" w:rsidRDefault="00D2647D" w:rsidP="00CE7B68">
            <w:pPr>
              <w:pStyle w:val="TAC"/>
              <w:rPr>
                <w:rFonts w:cs="Arial"/>
                <w:szCs w:val="18"/>
                <w:lang w:eastAsia="ja-JP"/>
              </w:rPr>
            </w:pPr>
            <w:r w:rsidRPr="00CD1BA5">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1BB43D51" w14:textId="77777777" w:rsidR="00D2647D" w:rsidRPr="00CD1BA5" w:rsidRDefault="00D2647D" w:rsidP="00CE7B68">
            <w:pPr>
              <w:pStyle w:val="TAC"/>
              <w:rPr>
                <w:rFonts w:cs="Arial"/>
                <w:szCs w:val="18"/>
                <w:lang w:eastAsia="ja-JP"/>
              </w:rPr>
            </w:pPr>
            <w:r w:rsidRPr="00CD1BA5">
              <w:rPr>
                <w:rFonts w:cs="Arial"/>
                <w:szCs w:val="18"/>
                <w:lang w:eastAsia="ja-JP"/>
              </w:rPr>
              <w:t>DC_3A_n78A</w:t>
            </w:r>
            <w:r w:rsidRPr="00CD1BA5">
              <w:rPr>
                <w:rFonts w:cs="Arial"/>
                <w:szCs w:val="18"/>
              </w:rPr>
              <w:t xml:space="preserve"> </w:t>
            </w:r>
            <w:r w:rsidRPr="00CD1BA5">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CA1151B" w14:textId="77777777" w:rsidR="00D2647D" w:rsidRPr="00CD1BA5" w:rsidRDefault="00D2647D" w:rsidP="00CE7B68">
            <w:pPr>
              <w:pStyle w:val="TAC"/>
              <w:rPr>
                <w:lang w:eastAsia="zh-CN"/>
              </w:rPr>
            </w:pPr>
            <w:r w:rsidRPr="00CD1BA5">
              <w:t>38.101-3, 6.1</w:t>
            </w:r>
          </w:p>
        </w:tc>
        <w:tc>
          <w:tcPr>
            <w:tcW w:w="851" w:type="dxa"/>
            <w:tcBorders>
              <w:top w:val="single" w:sz="4" w:space="0" w:color="auto"/>
              <w:left w:val="single" w:sz="4" w:space="0" w:color="auto"/>
              <w:bottom w:val="single" w:sz="4" w:space="0" w:color="auto"/>
              <w:right w:val="single" w:sz="4" w:space="0" w:color="auto"/>
            </w:tcBorders>
            <w:hideMark/>
          </w:tcPr>
          <w:p w14:paraId="7AB38DFD" w14:textId="77777777" w:rsidR="00D2647D" w:rsidRPr="00CD1BA5" w:rsidRDefault="00D2647D" w:rsidP="00CE7B68">
            <w:pPr>
              <w:pStyle w:val="TAC"/>
              <w:rPr>
                <w:lang w:eastAsia="zh-TW"/>
              </w:rPr>
            </w:pPr>
            <w:r w:rsidRPr="00CD1BA5">
              <w:rPr>
                <w:lang w:eastAsia="zh-TW"/>
              </w:rPr>
              <w:t>Rel-1</w:t>
            </w:r>
            <w:r w:rsidRPr="00CD1BA5">
              <w:t>5</w:t>
            </w:r>
          </w:p>
        </w:tc>
        <w:tc>
          <w:tcPr>
            <w:tcW w:w="2409" w:type="dxa"/>
            <w:tcBorders>
              <w:top w:val="single" w:sz="4" w:space="0" w:color="auto"/>
              <w:left w:val="single" w:sz="4" w:space="0" w:color="auto"/>
              <w:bottom w:val="single" w:sz="4" w:space="0" w:color="auto"/>
              <w:right w:val="single" w:sz="4" w:space="0" w:color="auto"/>
            </w:tcBorders>
            <w:hideMark/>
          </w:tcPr>
          <w:p w14:paraId="555B1360" w14:textId="77777777" w:rsidR="00D2647D" w:rsidRPr="00CD1BA5" w:rsidRDefault="00D2647D" w:rsidP="00CE7B68">
            <w:pPr>
              <w:pStyle w:val="TAC"/>
              <w:rPr>
                <w:lang w:eastAsia="zh-CN"/>
              </w:rPr>
            </w:pPr>
            <w:r w:rsidRPr="00CD1BA5">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2033C71" w14:textId="77777777" w:rsidR="00D2647D" w:rsidRPr="00CD1BA5" w:rsidRDefault="00D2647D" w:rsidP="00CE7B68"/>
        </w:tc>
      </w:tr>
      <w:tr w:rsidR="00D2647D" w:rsidRPr="00CD1BA5" w14:paraId="6C62C212"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AF7327A" w14:textId="77777777" w:rsidR="00D2647D" w:rsidRPr="00CD1BA5" w:rsidRDefault="00D2647D" w:rsidP="00CE7B68">
            <w:pPr>
              <w:pStyle w:val="TAC"/>
              <w:rPr>
                <w:lang w:eastAsia="zh-CN"/>
              </w:rPr>
            </w:pPr>
            <w:r w:rsidRPr="00CD1BA5">
              <w:t>5</w:t>
            </w:r>
          </w:p>
        </w:tc>
        <w:tc>
          <w:tcPr>
            <w:tcW w:w="1293" w:type="dxa"/>
            <w:tcBorders>
              <w:top w:val="single" w:sz="6" w:space="0" w:color="auto"/>
              <w:left w:val="single" w:sz="4" w:space="0" w:color="auto"/>
              <w:bottom w:val="single" w:sz="6" w:space="0" w:color="auto"/>
              <w:right w:val="single" w:sz="6" w:space="0" w:color="auto"/>
            </w:tcBorders>
            <w:hideMark/>
          </w:tcPr>
          <w:p w14:paraId="3858492A" w14:textId="77777777" w:rsidR="00D2647D" w:rsidRPr="00CD1BA5" w:rsidRDefault="00D2647D" w:rsidP="00CE7B68">
            <w:pPr>
              <w:pStyle w:val="TAC"/>
              <w:rPr>
                <w:rFonts w:cs="Arial"/>
                <w:szCs w:val="18"/>
                <w:lang w:eastAsia="ja-JP"/>
              </w:rPr>
            </w:pPr>
            <w:r w:rsidRPr="00CD1BA5">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2DFB97BE" w14:textId="77777777" w:rsidR="00D2647D" w:rsidRPr="00CD1BA5" w:rsidRDefault="00D2647D" w:rsidP="00CE7B68">
            <w:pPr>
              <w:pStyle w:val="TAC"/>
              <w:rPr>
                <w:rFonts w:cs="Arial"/>
                <w:szCs w:val="18"/>
                <w:lang w:eastAsia="ja-JP"/>
              </w:rPr>
            </w:pPr>
            <w:r w:rsidRPr="00CD1BA5">
              <w:rPr>
                <w:rFonts w:cs="Arial"/>
                <w:szCs w:val="18"/>
                <w:lang w:eastAsia="ja-JP"/>
              </w:rPr>
              <w:t>DC_3A_n41A</w:t>
            </w:r>
            <w:r w:rsidRPr="00CD1BA5">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7F91271" w14:textId="77777777" w:rsidR="00D2647D" w:rsidRPr="00CD1BA5" w:rsidRDefault="00D2647D" w:rsidP="00CE7B68">
            <w:pPr>
              <w:pStyle w:val="TAC"/>
              <w:rPr>
                <w:lang w:eastAsia="zh-CN"/>
              </w:rPr>
            </w:pPr>
            <w:r w:rsidRPr="00CD1BA5">
              <w:t>38.101-3, 6.1</w:t>
            </w:r>
          </w:p>
        </w:tc>
        <w:tc>
          <w:tcPr>
            <w:tcW w:w="851" w:type="dxa"/>
            <w:tcBorders>
              <w:top w:val="single" w:sz="4" w:space="0" w:color="auto"/>
              <w:left w:val="single" w:sz="4" w:space="0" w:color="auto"/>
              <w:bottom w:val="single" w:sz="4" w:space="0" w:color="auto"/>
              <w:right w:val="single" w:sz="4" w:space="0" w:color="auto"/>
            </w:tcBorders>
            <w:hideMark/>
          </w:tcPr>
          <w:p w14:paraId="1945384B" w14:textId="77777777" w:rsidR="00D2647D" w:rsidRPr="00CD1BA5" w:rsidRDefault="00D2647D" w:rsidP="00CE7B68">
            <w:pPr>
              <w:pStyle w:val="TAC"/>
              <w:rPr>
                <w:lang w:eastAsia="zh-TW"/>
              </w:rPr>
            </w:pPr>
            <w:r w:rsidRPr="00CD1BA5">
              <w:rPr>
                <w:lang w:eastAsia="zh-TW"/>
              </w:rPr>
              <w:t>Rel-1</w:t>
            </w:r>
            <w:r w:rsidRPr="00CD1BA5">
              <w:t>5</w:t>
            </w:r>
          </w:p>
        </w:tc>
        <w:tc>
          <w:tcPr>
            <w:tcW w:w="2409" w:type="dxa"/>
            <w:tcBorders>
              <w:top w:val="single" w:sz="4" w:space="0" w:color="auto"/>
              <w:left w:val="single" w:sz="4" w:space="0" w:color="auto"/>
              <w:bottom w:val="single" w:sz="4" w:space="0" w:color="auto"/>
              <w:right w:val="single" w:sz="4" w:space="0" w:color="auto"/>
            </w:tcBorders>
            <w:hideMark/>
          </w:tcPr>
          <w:p w14:paraId="0F8D546A" w14:textId="77777777" w:rsidR="00D2647D" w:rsidRPr="00CD1BA5" w:rsidRDefault="00D2647D" w:rsidP="00CE7B68">
            <w:pPr>
              <w:pStyle w:val="TAC"/>
              <w:rPr>
                <w:lang w:eastAsia="zh-CN"/>
              </w:rPr>
            </w:pPr>
            <w:r w:rsidRPr="00CD1BA5">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BEC1EB4" w14:textId="77777777" w:rsidR="00D2647D" w:rsidRPr="00CD1BA5" w:rsidRDefault="00D2647D" w:rsidP="00CE7B68"/>
        </w:tc>
      </w:tr>
      <w:tr w:rsidR="00D2647D" w:rsidRPr="00CD1BA5" w14:paraId="64065DAD"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3BC0ED9" w14:textId="77777777" w:rsidR="00D2647D" w:rsidRPr="00CD1BA5" w:rsidRDefault="00D2647D" w:rsidP="00CE7B68">
            <w:pPr>
              <w:pStyle w:val="TAC"/>
              <w:rPr>
                <w:lang w:eastAsia="zh-CN"/>
              </w:rPr>
            </w:pPr>
            <w:r w:rsidRPr="00CD1BA5">
              <w:t>6</w:t>
            </w:r>
          </w:p>
        </w:tc>
        <w:tc>
          <w:tcPr>
            <w:tcW w:w="1293" w:type="dxa"/>
            <w:tcBorders>
              <w:top w:val="single" w:sz="6" w:space="0" w:color="auto"/>
              <w:left w:val="single" w:sz="4" w:space="0" w:color="auto"/>
              <w:bottom w:val="single" w:sz="6" w:space="0" w:color="auto"/>
              <w:right w:val="single" w:sz="6" w:space="0" w:color="auto"/>
            </w:tcBorders>
            <w:hideMark/>
          </w:tcPr>
          <w:p w14:paraId="00925A4D" w14:textId="77777777" w:rsidR="00D2647D" w:rsidRPr="00CD1BA5" w:rsidRDefault="00D2647D" w:rsidP="00CE7B68">
            <w:pPr>
              <w:pStyle w:val="TAC"/>
              <w:rPr>
                <w:rFonts w:cs="Arial"/>
                <w:szCs w:val="18"/>
                <w:lang w:eastAsia="ja-JP"/>
              </w:rPr>
            </w:pPr>
            <w:r w:rsidRPr="00CD1BA5">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099EE9AF" w14:textId="77777777" w:rsidR="00D2647D" w:rsidRPr="00CD1BA5" w:rsidRDefault="00D2647D" w:rsidP="00CE7B68">
            <w:pPr>
              <w:pStyle w:val="TAC"/>
              <w:rPr>
                <w:rFonts w:cs="Arial"/>
                <w:szCs w:val="18"/>
                <w:lang w:eastAsia="ja-JP"/>
              </w:rPr>
            </w:pPr>
            <w:r w:rsidRPr="00CD1BA5">
              <w:rPr>
                <w:rFonts w:cs="Arial"/>
                <w:szCs w:val="18"/>
                <w:lang w:eastAsia="ja-JP"/>
              </w:rPr>
              <w:t>DC_1A_n78A</w:t>
            </w:r>
            <w:r w:rsidRPr="00CD1BA5">
              <w:rPr>
                <w:rFonts w:cs="Arial"/>
                <w:szCs w:val="18"/>
              </w:rPr>
              <w:t xml:space="preserve"> </w:t>
            </w:r>
            <w:r w:rsidRPr="00CD1BA5">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30778A69" w14:textId="77777777" w:rsidR="00D2647D" w:rsidRPr="00CD1BA5" w:rsidRDefault="00D2647D" w:rsidP="00CE7B68">
            <w:pPr>
              <w:pStyle w:val="TAC"/>
              <w:rPr>
                <w:lang w:eastAsia="zh-CN"/>
              </w:rPr>
            </w:pPr>
            <w:r w:rsidRPr="00CD1BA5">
              <w:t>38.101-3, 6.1</w:t>
            </w:r>
          </w:p>
        </w:tc>
        <w:tc>
          <w:tcPr>
            <w:tcW w:w="851" w:type="dxa"/>
            <w:tcBorders>
              <w:top w:val="single" w:sz="4" w:space="0" w:color="auto"/>
              <w:left w:val="single" w:sz="4" w:space="0" w:color="auto"/>
              <w:bottom w:val="single" w:sz="4" w:space="0" w:color="auto"/>
              <w:right w:val="single" w:sz="4" w:space="0" w:color="auto"/>
            </w:tcBorders>
            <w:hideMark/>
          </w:tcPr>
          <w:p w14:paraId="7505A716" w14:textId="77777777" w:rsidR="00D2647D" w:rsidRPr="00CD1BA5" w:rsidRDefault="00D2647D" w:rsidP="00CE7B68">
            <w:pPr>
              <w:pStyle w:val="TAC"/>
              <w:rPr>
                <w:lang w:eastAsia="zh-TW"/>
              </w:rPr>
            </w:pPr>
            <w:r w:rsidRPr="00CD1BA5">
              <w:rPr>
                <w:lang w:eastAsia="zh-TW"/>
              </w:rPr>
              <w:t>Rel-1</w:t>
            </w:r>
            <w:r w:rsidRPr="00CD1BA5">
              <w:t>5</w:t>
            </w:r>
          </w:p>
        </w:tc>
        <w:tc>
          <w:tcPr>
            <w:tcW w:w="2409" w:type="dxa"/>
            <w:tcBorders>
              <w:top w:val="single" w:sz="4" w:space="0" w:color="auto"/>
              <w:left w:val="single" w:sz="4" w:space="0" w:color="auto"/>
              <w:bottom w:val="single" w:sz="4" w:space="0" w:color="auto"/>
              <w:right w:val="single" w:sz="4" w:space="0" w:color="auto"/>
            </w:tcBorders>
            <w:hideMark/>
          </w:tcPr>
          <w:p w14:paraId="74E7DD61" w14:textId="77777777" w:rsidR="00D2647D" w:rsidRPr="00CD1BA5" w:rsidRDefault="00D2647D" w:rsidP="00CE7B68">
            <w:pPr>
              <w:pStyle w:val="TAC"/>
              <w:rPr>
                <w:lang w:eastAsia="zh-CN"/>
              </w:rPr>
            </w:pPr>
            <w:r w:rsidRPr="00CD1BA5">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E24C77F" w14:textId="77777777" w:rsidR="00D2647D" w:rsidRPr="00CD1BA5" w:rsidRDefault="00D2647D" w:rsidP="00CE7B68"/>
        </w:tc>
      </w:tr>
      <w:tr w:rsidR="00D2647D" w:rsidRPr="00CD1BA5" w14:paraId="1BB9232A"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344B081" w14:textId="77777777" w:rsidR="00D2647D" w:rsidRPr="00CD1BA5" w:rsidRDefault="00D2647D" w:rsidP="00CE7B68">
            <w:pPr>
              <w:pStyle w:val="TAC"/>
              <w:rPr>
                <w:lang w:eastAsia="zh-CN"/>
              </w:rPr>
            </w:pPr>
            <w:r w:rsidRPr="00CD1BA5">
              <w:t>7</w:t>
            </w:r>
          </w:p>
        </w:tc>
        <w:tc>
          <w:tcPr>
            <w:tcW w:w="1293" w:type="dxa"/>
            <w:tcBorders>
              <w:top w:val="single" w:sz="6" w:space="0" w:color="auto"/>
              <w:left w:val="single" w:sz="4" w:space="0" w:color="auto"/>
              <w:bottom w:val="single" w:sz="6" w:space="0" w:color="auto"/>
              <w:right w:val="single" w:sz="6" w:space="0" w:color="auto"/>
            </w:tcBorders>
            <w:hideMark/>
          </w:tcPr>
          <w:p w14:paraId="5D342BF7" w14:textId="77777777" w:rsidR="00D2647D" w:rsidRPr="00CD1BA5" w:rsidRDefault="00D2647D" w:rsidP="00CE7B68">
            <w:pPr>
              <w:pStyle w:val="TAC"/>
              <w:rPr>
                <w:rFonts w:cs="Arial"/>
                <w:szCs w:val="18"/>
                <w:lang w:eastAsia="ja-JP"/>
              </w:rPr>
            </w:pPr>
            <w:r w:rsidRPr="00CD1BA5">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35877A2C" w14:textId="77777777" w:rsidR="00D2647D" w:rsidRPr="00CD1BA5" w:rsidRDefault="00D2647D" w:rsidP="00CE7B68">
            <w:pPr>
              <w:pStyle w:val="TAC"/>
              <w:rPr>
                <w:rFonts w:cs="Arial"/>
                <w:szCs w:val="18"/>
                <w:lang w:eastAsia="ja-JP"/>
              </w:rPr>
            </w:pPr>
            <w:r w:rsidRPr="00CD1BA5">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966C2DA" w14:textId="77777777" w:rsidR="00D2647D" w:rsidRPr="00CD1BA5" w:rsidRDefault="00D2647D" w:rsidP="00CE7B68">
            <w:pPr>
              <w:pStyle w:val="TAC"/>
              <w:rPr>
                <w:lang w:eastAsia="zh-CN"/>
              </w:rPr>
            </w:pPr>
            <w:r w:rsidRPr="00CD1BA5">
              <w:t>38.101-3, 6.1</w:t>
            </w:r>
          </w:p>
        </w:tc>
        <w:tc>
          <w:tcPr>
            <w:tcW w:w="851" w:type="dxa"/>
            <w:tcBorders>
              <w:top w:val="single" w:sz="4" w:space="0" w:color="auto"/>
              <w:left w:val="single" w:sz="4" w:space="0" w:color="auto"/>
              <w:bottom w:val="single" w:sz="4" w:space="0" w:color="auto"/>
              <w:right w:val="single" w:sz="4" w:space="0" w:color="auto"/>
            </w:tcBorders>
            <w:hideMark/>
          </w:tcPr>
          <w:p w14:paraId="664DE901" w14:textId="77777777" w:rsidR="00D2647D" w:rsidRPr="00CD1BA5" w:rsidRDefault="00D2647D" w:rsidP="00CE7B68">
            <w:pPr>
              <w:pStyle w:val="TAC"/>
              <w:rPr>
                <w:lang w:eastAsia="zh-TW"/>
              </w:rPr>
            </w:pPr>
            <w:r w:rsidRPr="00CD1BA5">
              <w:rPr>
                <w:lang w:eastAsia="zh-TW"/>
              </w:rPr>
              <w:t>Rel-1</w:t>
            </w:r>
            <w:r w:rsidRPr="00CD1BA5">
              <w:t>5</w:t>
            </w:r>
          </w:p>
        </w:tc>
        <w:tc>
          <w:tcPr>
            <w:tcW w:w="2409" w:type="dxa"/>
            <w:tcBorders>
              <w:top w:val="single" w:sz="4" w:space="0" w:color="auto"/>
              <w:left w:val="single" w:sz="4" w:space="0" w:color="auto"/>
              <w:bottom w:val="single" w:sz="4" w:space="0" w:color="auto"/>
              <w:right w:val="single" w:sz="4" w:space="0" w:color="auto"/>
            </w:tcBorders>
            <w:hideMark/>
          </w:tcPr>
          <w:p w14:paraId="55F0B3F6" w14:textId="77777777" w:rsidR="00D2647D" w:rsidRPr="00CD1BA5" w:rsidRDefault="00D2647D" w:rsidP="00CE7B68">
            <w:pPr>
              <w:pStyle w:val="TAC"/>
              <w:rPr>
                <w:lang w:eastAsia="zh-CN"/>
              </w:rPr>
            </w:pPr>
            <w:r w:rsidRPr="00CD1BA5">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E34D417" w14:textId="77777777" w:rsidR="00D2647D" w:rsidRPr="00CD1BA5" w:rsidRDefault="00D2647D" w:rsidP="00CE7B68"/>
        </w:tc>
      </w:tr>
      <w:tr w:rsidR="00D2647D" w:rsidRPr="00CD1BA5" w14:paraId="768AE75F"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886CD90" w14:textId="77777777" w:rsidR="00D2647D" w:rsidRPr="00CD1BA5" w:rsidRDefault="00D2647D" w:rsidP="00CE7B68">
            <w:pPr>
              <w:pStyle w:val="TAC"/>
              <w:rPr>
                <w:lang w:eastAsia="zh-CN"/>
              </w:rPr>
            </w:pPr>
            <w:r w:rsidRPr="00CD1BA5">
              <w:t>8</w:t>
            </w:r>
          </w:p>
        </w:tc>
        <w:tc>
          <w:tcPr>
            <w:tcW w:w="1293" w:type="dxa"/>
            <w:tcBorders>
              <w:top w:val="single" w:sz="6" w:space="0" w:color="auto"/>
              <w:left w:val="single" w:sz="4" w:space="0" w:color="auto"/>
              <w:bottom w:val="single" w:sz="6" w:space="0" w:color="auto"/>
              <w:right w:val="single" w:sz="6" w:space="0" w:color="auto"/>
            </w:tcBorders>
            <w:hideMark/>
          </w:tcPr>
          <w:p w14:paraId="5688D5D8" w14:textId="77777777" w:rsidR="00D2647D" w:rsidRPr="00CD1BA5" w:rsidRDefault="00D2647D" w:rsidP="00CE7B68">
            <w:pPr>
              <w:pStyle w:val="TAC"/>
              <w:rPr>
                <w:rFonts w:cs="Arial"/>
                <w:szCs w:val="18"/>
                <w:lang w:eastAsia="ja-JP"/>
              </w:rPr>
            </w:pPr>
            <w:r w:rsidRPr="00CD1BA5">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5A8092B6" w14:textId="77777777" w:rsidR="00D2647D" w:rsidRPr="00CD1BA5" w:rsidRDefault="00D2647D" w:rsidP="00CE7B68">
            <w:pPr>
              <w:pStyle w:val="TAC"/>
              <w:rPr>
                <w:rFonts w:cs="Arial"/>
                <w:szCs w:val="18"/>
                <w:lang w:eastAsia="ja-JP"/>
              </w:rPr>
            </w:pPr>
            <w:r w:rsidRPr="00CD1BA5">
              <w:rPr>
                <w:rFonts w:cs="Arial"/>
                <w:szCs w:val="18"/>
                <w:lang w:eastAsia="ja-JP"/>
              </w:rPr>
              <w:t>DC_</w:t>
            </w:r>
            <w:r w:rsidRPr="00CD1BA5">
              <w:rPr>
                <w:rFonts w:cs="Arial"/>
                <w:szCs w:val="18"/>
              </w:rPr>
              <w:t>2</w:t>
            </w:r>
            <w:r w:rsidRPr="00CD1BA5">
              <w:rPr>
                <w:rFonts w:cs="Arial"/>
                <w:szCs w:val="18"/>
                <w:lang w:eastAsia="ja-JP"/>
              </w:rPr>
              <w:t>A_n7</w:t>
            </w:r>
            <w:r w:rsidRPr="00CD1BA5">
              <w:rPr>
                <w:rFonts w:cs="Arial"/>
                <w:szCs w:val="18"/>
              </w:rPr>
              <w:t>7</w:t>
            </w:r>
            <w:r w:rsidRPr="00CD1BA5">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18948C1" w14:textId="77777777" w:rsidR="00D2647D" w:rsidRPr="00CD1BA5" w:rsidRDefault="00D2647D" w:rsidP="00CE7B68">
            <w:pPr>
              <w:pStyle w:val="TAC"/>
              <w:rPr>
                <w:lang w:eastAsia="zh-CN"/>
              </w:rPr>
            </w:pPr>
            <w:r w:rsidRPr="00CD1BA5">
              <w:t>38.101-3, 6.1</w:t>
            </w:r>
          </w:p>
        </w:tc>
        <w:tc>
          <w:tcPr>
            <w:tcW w:w="851" w:type="dxa"/>
            <w:tcBorders>
              <w:top w:val="single" w:sz="4" w:space="0" w:color="auto"/>
              <w:left w:val="single" w:sz="4" w:space="0" w:color="auto"/>
              <w:bottom w:val="single" w:sz="4" w:space="0" w:color="auto"/>
              <w:right w:val="single" w:sz="4" w:space="0" w:color="auto"/>
            </w:tcBorders>
            <w:hideMark/>
          </w:tcPr>
          <w:p w14:paraId="5AB8D886" w14:textId="77777777" w:rsidR="00D2647D" w:rsidRPr="00CD1BA5" w:rsidRDefault="00D2647D" w:rsidP="00CE7B68">
            <w:pPr>
              <w:pStyle w:val="TAC"/>
              <w:rPr>
                <w:lang w:eastAsia="zh-TW"/>
              </w:rPr>
            </w:pPr>
            <w:r w:rsidRPr="00CD1BA5">
              <w:rPr>
                <w:lang w:eastAsia="zh-TW"/>
              </w:rPr>
              <w:t>Rel-1</w:t>
            </w:r>
            <w:r w:rsidRPr="00CD1BA5">
              <w:t>5</w:t>
            </w:r>
          </w:p>
        </w:tc>
        <w:tc>
          <w:tcPr>
            <w:tcW w:w="2409" w:type="dxa"/>
            <w:tcBorders>
              <w:top w:val="single" w:sz="4" w:space="0" w:color="auto"/>
              <w:left w:val="single" w:sz="4" w:space="0" w:color="auto"/>
              <w:bottom w:val="single" w:sz="4" w:space="0" w:color="auto"/>
              <w:right w:val="single" w:sz="4" w:space="0" w:color="auto"/>
            </w:tcBorders>
            <w:hideMark/>
          </w:tcPr>
          <w:p w14:paraId="0057604E" w14:textId="77777777" w:rsidR="00D2647D" w:rsidRPr="00CD1BA5" w:rsidRDefault="00D2647D" w:rsidP="00CE7B68">
            <w:pPr>
              <w:pStyle w:val="TAC"/>
              <w:rPr>
                <w:lang w:eastAsia="zh-CN"/>
              </w:rPr>
            </w:pPr>
            <w:r w:rsidRPr="00CD1BA5">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31638B9" w14:textId="77777777" w:rsidR="00D2647D" w:rsidRPr="00CD1BA5" w:rsidRDefault="00D2647D" w:rsidP="00CE7B68"/>
        </w:tc>
      </w:tr>
      <w:tr w:rsidR="00D2647D" w:rsidRPr="00CD1BA5" w14:paraId="5682000C"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DB31C1" w14:textId="77777777" w:rsidR="00D2647D" w:rsidRPr="00CD1BA5" w:rsidRDefault="00D2647D" w:rsidP="00CE7B68">
            <w:pPr>
              <w:pStyle w:val="TAC"/>
              <w:rPr>
                <w:lang w:eastAsia="zh-CN"/>
              </w:rPr>
            </w:pPr>
            <w:r w:rsidRPr="00CD1BA5">
              <w:t>9</w:t>
            </w:r>
          </w:p>
        </w:tc>
        <w:tc>
          <w:tcPr>
            <w:tcW w:w="1293" w:type="dxa"/>
            <w:tcBorders>
              <w:top w:val="single" w:sz="6" w:space="0" w:color="auto"/>
              <w:left w:val="single" w:sz="4" w:space="0" w:color="auto"/>
              <w:bottom w:val="single" w:sz="6" w:space="0" w:color="auto"/>
              <w:right w:val="single" w:sz="6" w:space="0" w:color="auto"/>
            </w:tcBorders>
            <w:hideMark/>
          </w:tcPr>
          <w:p w14:paraId="791097E5" w14:textId="77777777" w:rsidR="00D2647D" w:rsidRPr="00CD1BA5" w:rsidRDefault="00D2647D" w:rsidP="00CE7B68">
            <w:pPr>
              <w:pStyle w:val="TAC"/>
              <w:rPr>
                <w:rFonts w:cs="Arial"/>
                <w:szCs w:val="18"/>
                <w:lang w:eastAsia="ja-JP"/>
              </w:rPr>
            </w:pPr>
            <w:r w:rsidRPr="00CD1BA5">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0CA023C8" w14:textId="77777777" w:rsidR="00D2647D" w:rsidRPr="00CD1BA5" w:rsidRDefault="00D2647D" w:rsidP="00CE7B68">
            <w:pPr>
              <w:pStyle w:val="TAC"/>
              <w:rPr>
                <w:rFonts w:cs="Arial"/>
                <w:szCs w:val="18"/>
                <w:lang w:eastAsia="ja-JP"/>
              </w:rPr>
            </w:pPr>
            <w:r w:rsidRPr="00CD1BA5">
              <w:rPr>
                <w:rFonts w:cs="Arial"/>
                <w:szCs w:val="18"/>
                <w:lang w:eastAsia="ja-JP"/>
              </w:rPr>
              <w:t>DC_</w:t>
            </w:r>
            <w:r w:rsidRPr="00CD1BA5">
              <w:rPr>
                <w:rFonts w:cs="Arial"/>
                <w:szCs w:val="18"/>
              </w:rPr>
              <w:t>5</w:t>
            </w:r>
            <w:r w:rsidRPr="00CD1BA5">
              <w:rPr>
                <w:rFonts w:cs="Arial"/>
                <w:szCs w:val="18"/>
                <w:lang w:eastAsia="ja-JP"/>
              </w:rPr>
              <w:t>A_n7</w:t>
            </w:r>
            <w:r w:rsidRPr="00CD1BA5">
              <w:rPr>
                <w:rFonts w:cs="Arial"/>
                <w:szCs w:val="18"/>
              </w:rPr>
              <w:t>7</w:t>
            </w:r>
            <w:r w:rsidRPr="00CD1BA5">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6895F3C" w14:textId="77777777" w:rsidR="00D2647D" w:rsidRPr="00CD1BA5" w:rsidRDefault="00D2647D" w:rsidP="00CE7B68">
            <w:pPr>
              <w:pStyle w:val="TAC"/>
              <w:rPr>
                <w:lang w:eastAsia="zh-CN"/>
              </w:rPr>
            </w:pPr>
            <w:r w:rsidRPr="00CD1BA5">
              <w:t>38.101-3, 6.1</w:t>
            </w:r>
          </w:p>
        </w:tc>
        <w:tc>
          <w:tcPr>
            <w:tcW w:w="851" w:type="dxa"/>
            <w:tcBorders>
              <w:top w:val="single" w:sz="4" w:space="0" w:color="auto"/>
              <w:left w:val="single" w:sz="4" w:space="0" w:color="auto"/>
              <w:bottom w:val="single" w:sz="4" w:space="0" w:color="auto"/>
              <w:right w:val="single" w:sz="4" w:space="0" w:color="auto"/>
            </w:tcBorders>
            <w:hideMark/>
          </w:tcPr>
          <w:p w14:paraId="0F1767C0" w14:textId="77777777" w:rsidR="00D2647D" w:rsidRPr="00CD1BA5" w:rsidRDefault="00D2647D" w:rsidP="00CE7B68">
            <w:pPr>
              <w:pStyle w:val="TAC"/>
              <w:rPr>
                <w:lang w:eastAsia="zh-TW"/>
              </w:rPr>
            </w:pPr>
            <w:r w:rsidRPr="00CD1BA5">
              <w:rPr>
                <w:lang w:eastAsia="zh-TW"/>
              </w:rPr>
              <w:t>Rel-1</w:t>
            </w:r>
            <w:r w:rsidRPr="00CD1BA5">
              <w:t>5</w:t>
            </w:r>
          </w:p>
        </w:tc>
        <w:tc>
          <w:tcPr>
            <w:tcW w:w="2409" w:type="dxa"/>
            <w:tcBorders>
              <w:top w:val="single" w:sz="4" w:space="0" w:color="auto"/>
              <w:left w:val="single" w:sz="4" w:space="0" w:color="auto"/>
              <w:bottom w:val="single" w:sz="4" w:space="0" w:color="auto"/>
              <w:right w:val="single" w:sz="4" w:space="0" w:color="auto"/>
            </w:tcBorders>
            <w:hideMark/>
          </w:tcPr>
          <w:p w14:paraId="0FF3FA68" w14:textId="77777777" w:rsidR="00D2647D" w:rsidRPr="00CD1BA5" w:rsidRDefault="00D2647D" w:rsidP="00CE7B68">
            <w:pPr>
              <w:pStyle w:val="TAC"/>
              <w:rPr>
                <w:lang w:eastAsia="zh-CN"/>
              </w:rPr>
            </w:pPr>
            <w:r w:rsidRPr="00CD1BA5">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DDA3077" w14:textId="77777777" w:rsidR="00D2647D" w:rsidRPr="00CD1BA5" w:rsidRDefault="00D2647D" w:rsidP="00CE7B68"/>
        </w:tc>
      </w:tr>
      <w:tr w:rsidR="00D2647D" w:rsidRPr="00CD1BA5" w14:paraId="351DDE72"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448BCC0" w14:textId="77777777" w:rsidR="00D2647D" w:rsidRPr="00CD1BA5" w:rsidRDefault="00D2647D" w:rsidP="00CE7B68">
            <w:pPr>
              <w:pStyle w:val="TAC"/>
              <w:rPr>
                <w:lang w:eastAsia="zh-CN"/>
              </w:rPr>
            </w:pPr>
            <w:r w:rsidRPr="00CD1BA5">
              <w:t>10</w:t>
            </w:r>
          </w:p>
        </w:tc>
        <w:tc>
          <w:tcPr>
            <w:tcW w:w="1293" w:type="dxa"/>
            <w:tcBorders>
              <w:top w:val="single" w:sz="6" w:space="0" w:color="auto"/>
              <w:left w:val="single" w:sz="4" w:space="0" w:color="auto"/>
              <w:bottom w:val="single" w:sz="6" w:space="0" w:color="auto"/>
              <w:right w:val="single" w:sz="6" w:space="0" w:color="auto"/>
            </w:tcBorders>
            <w:hideMark/>
          </w:tcPr>
          <w:p w14:paraId="057DFD47" w14:textId="77777777" w:rsidR="00D2647D" w:rsidRPr="00CD1BA5" w:rsidRDefault="00D2647D" w:rsidP="00CE7B68">
            <w:pPr>
              <w:pStyle w:val="TAC"/>
              <w:rPr>
                <w:rFonts w:cs="Arial"/>
                <w:szCs w:val="18"/>
                <w:lang w:eastAsia="ja-JP"/>
              </w:rPr>
            </w:pPr>
            <w:r w:rsidRPr="00CD1BA5">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4D6A3302" w14:textId="77777777" w:rsidR="00D2647D" w:rsidRPr="00CD1BA5" w:rsidRDefault="00D2647D" w:rsidP="00CE7B68">
            <w:pPr>
              <w:pStyle w:val="TAC"/>
              <w:rPr>
                <w:rFonts w:cs="Arial"/>
                <w:szCs w:val="18"/>
                <w:lang w:eastAsia="ja-JP"/>
              </w:rPr>
            </w:pPr>
            <w:r w:rsidRPr="00CD1BA5">
              <w:rPr>
                <w:rFonts w:cs="Arial"/>
                <w:szCs w:val="18"/>
                <w:lang w:eastAsia="ja-JP"/>
              </w:rPr>
              <w:t>DC_</w:t>
            </w:r>
            <w:r w:rsidRPr="00CD1BA5">
              <w:rPr>
                <w:rFonts w:cs="Arial"/>
                <w:szCs w:val="18"/>
              </w:rPr>
              <w:t>13</w:t>
            </w:r>
            <w:r w:rsidRPr="00CD1BA5">
              <w:rPr>
                <w:rFonts w:cs="Arial"/>
                <w:szCs w:val="18"/>
                <w:lang w:eastAsia="ja-JP"/>
              </w:rPr>
              <w:t>A_n7</w:t>
            </w:r>
            <w:r w:rsidRPr="00CD1BA5">
              <w:rPr>
                <w:rFonts w:cs="Arial"/>
                <w:szCs w:val="18"/>
              </w:rPr>
              <w:t>7</w:t>
            </w:r>
            <w:r w:rsidRPr="00CD1BA5">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E339FA0" w14:textId="77777777" w:rsidR="00D2647D" w:rsidRPr="00CD1BA5" w:rsidRDefault="00D2647D" w:rsidP="00CE7B68">
            <w:pPr>
              <w:pStyle w:val="TAC"/>
              <w:rPr>
                <w:lang w:eastAsia="zh-CN"/>
              </w:rPr>
            </w:pPr>
            <w:r w:rsidRPr="00CD1BA5">
              <w:t>38.101-3, 6.1</w:t>
            </w:r>
          </w:p>
        </w:tc>
        <w:tc>
          <w:tcPr>
            <w:tcW w:w="851" w:type="dxa"/>
            <w:tcBorders>
              <w:top w:val="single" w:sz="4" w:space="0" w:color="auto"/>
              <w:left w:val="single" w:sz="4" w:space="0" w:color="auto"/>
              <w:bottom w:val="single" w:sz="4" w:space="0" w:color="auto"/>
              <w:right w:val="single" w:sz="4" w:space="0" w:color="auto"/>
            </w:tcBorders>
            <w:hideMark/>
          </w:tcPr>
          <w:p w14:paraId="1D7FBD68" w14:textId="77777777" w:rsidR="00D2647D" w:rsidRPr="00CD1BA5" w:rsidRDefault="00D2647D" w:rsidP="00CE7B68">
            <w:pPr>
              <w:pStyle w:val="TAC"/>
              <w:rPr>
                <w:lang w:eastAsia="zh-TW"/>
              </w:rPr>
            </w:pPr>
            <w:r w:rsidRPr="00CD1BA5">
              <w:rPr>
                <w:lang w:eastAsia="zh-TW"/>
              </w:rPr>
              <w:t>Rel-1</w:t>
            </w:r>
            <w:r w:rsidRPr="00CD1BA5">
              <w:t>5</w:t>
            </w:r>
          </w:p>
        </w:tc>
        <w:tc>
          <w:tcPr>
            <w:tcW w:w="2409" w:type="dxa"/>
            <w:tcBorders>
              <w:top w:val="single" w:sz="4" w:space="0" w:color="auto"/>
              <w:left w:val="single" w:sz="4" w:space="0" w:color="auto"/>
              <w:bottom w:val="single" w:sz="4" w:space="0" w:color="auto"/>
              <w:right w:val="single" w:sz="4" w:space="0" w:color="auto"/>
            </w:tcBorders>
            <w:hideMark/>
          </w:tcPr>
          <w:p w14:paraId="4891F10F" w14:textId="77777777" w:rsidR="00D2647D" w:rsidRPr="00CD1BA5" w:rsidRDefault="00D2647D" w:rsidP="00CE7B68">
            <w:pPr>
              <w:pStyle w:val="TAC"/>
              <w:rPr>
                <w:lang w:eastAsia="zh-CN"/>
              </w:rPr>
            </w:pPr>
            <w:r w:rsidRPr="00CD1BA5">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1D9A1B8" w14:textId="77777777" w:rsidR="00D2647D" w:rsidRPr="00CD1BA5" w:rsidRDefault="00D2647D" w:rsidP="00CE7B68"/>
        </w:tc>
      </w:tr>
      <w:tr w:rsidR="00D2647D" w:rsidRPr="00CD1BA5" w14:paraId="3B6EBDCF"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5EB83A5" w14:textId="77777777" w:rsidR="00D2647D" w:rsidRPr="00CD1BA5" w:rsidRDefault="00D2647D" w:rsidP="00CE7B68">
            <w:pPr>
              <w:pStyle w:val="TAC"/>
              <w:rPr>
                <w:lang w:eastAsia="zh-CN"/>
              </w:rPr>
            </w:pPr>
            <w:r w:rsidRPr="00CD1BA5">
              <w:t>11</w:t>
            </w:r>
          </w:p>
        </w:tc>
        <w:tc>
          <w:tcPr>
            <w:tcW w:w="1293" w:type="dxa"/>
            <w:tcBorders>
              <w:top w:val="single" w:sz="6" w:space="0" w:color="auto"/>
              <w:left w:val="single" w:sz="4" w:space="0" w:color="auto"/>
              <w:bottom w:val="single" w:sz="6" w:space="0" w:color="auto"/>
              <w:right w:val="single" w:sz="6" w:space="0" w:color="auto"/>
            </w:tcBorders>
            <w:hideMark/>
          </w:tcPr>
          <w:p w14:paraId="47262EAD" w14:textId="77777777" w:rsidR="00D2647D" w:rsidRPr="00CD1BA5" w:rsidRDefault="00D2647D" w:rsidP="00CE7B68">
            <w:pPr>
              <w:pStyle w:val="TAC"/>
              <w:rPr>
                <w:rFonts w:cs="Arial"/>
                <w:szCs w:val="18"/>
                <w:lang w:eastAsia="ja-JP"/>
              </w:rPr>
            </w:pPr>
            <w:r w:rsidRPr="00CD1BA5">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1ED9859B" w14:textId="77777777" w:rsidR="00D2647D" w:rsidRPr="00CD1BA5" w:rsidRDefault="00D2647D" w:rsidP="00CE7B68">
            <w:pPr>
              <w:pStyle w:val="TAC"/>
              <w:rPr>
                <w:rFonts w:cs="Arial"/>
                <w:szCs w:val="18"/>
                <w:lang w:eastAsia="ja-JP"/>
              </w:rPr>
            </w:pPr>
            <w:r w:rsidRPr="00CD1BA5">
              <w:rPr>
                <w:rFonts w:cs="Arial"/>
                <w:szCs w:val="18"/>
                <w:lang w:eastAsia="ja-JP"/>
              </w:rPr>
              <w:t>DC_</w:t>
            </w:r>
            <w:r w:rsidRPr="00CD1BA5">
              <w:rPr>
                <w:rFonts w:cs="Arial"/>
                <w:szCs w:val="18"/>
              </w:rPr>
              <w:t>66</w:t>
            </w:r>
            <w:r w:rsidRPr="00CD1BA5">
              <w:rPr>
                <w:rFonts w:cs="Arial"/>
                <w:szCs w:val="18"/>
                <w:lang w:eastAsia="ja-JP"/>
              </w:rPr>
              <w:t>A_n7</w:t>
            </w:r>
            <w:r w:rsidRPr="00CD1BA5">
              <w:rPr>
                <w:rFonts w:cs="Arial"/>
                <w:szCs w:val="18"/>
              </w:rPr>
              <w:t>7</w:t>
            </w:r>
            <w:r w:rsidRPr="00CD1BA5">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9E74E39" w14:textId="77777777" w:rsidR="00D2647D" w:rsidRPr="00CD1BA5" w:rsidRDefault="00D2647D" w:rsidP="00CE7B68">
            <w:pPr>
              <w:pStyle w:val="TAC"/>
              <w:rPr>
                <w:lang w:eastAsia="zh-CN"/>
              </w:rPr>
            </w:pPr>
            <w:r w:rsidRPr="00CD1BA5">
              <w:t>38.101-3, 6.1</w:t>
            </w:r>
          </w:p>
        </w:tc>
        <w:tc>
          <w:tcPr>
            <w:tcW w:w="851" w:type="dxa"/>
            <w:tcBorders>
              <w:top w:val="single" w:sz="4" w:space="0" w:color="auto"/>
              <w:left w:val="single" w:sz="4" w:space="0" w:color="auto"/>
              <w:bottom w:val="single" w:sz="4" w:space="0" w:color="auto"/>
              <w:right w:val="single" w:sz="4" w:space="0" w:color="auto"/>
            </w:tcBorders>
            <w:hideMark/>
          </w:tcPr>
          <w:p w14:paraId="59B09C0D" w14:textId="77777777" w:rsidR="00D2647D" w:rsidRPr="00CD1BA5" w:rsidRDefault="00D2647D" w:rsidP="00CE7B68">
            <w:pPr>
              <w:pStyle w:val="TAC"/>
              <w:rPr>
                <w:lang w:eastAsia="zh-TW"/>
              </w:rPr>
            </w:pPr>
            <w:r w:rsidRPr="00CD1BA5">
              <w:rPr>
                <w:lang w:eastAsia="zh-TW"/>
              </w:rPr>
              <w:t>Rel-1</w:t>
            </w:r>
            <w:r w:rsidRPr="00CD1BA5">
              <w:t>5</w:t>
            </w:r>
          </w:p>
        </w:tc>
        <w:tc>
          <w:tcPr>
            <w:tcW w:w="2409" w:type="dxa"/>
            <w:tcBorders>
              <w:top w:val="single" w:sz="4" w:space="0" w:color="auto"/>
              <w:left w:val="single" w:sz="4" w:space="0" w:color="auto"/>
              <w:bottom w:val="single" w:sz="4" w:space="0" w:color="auto"/>
              <w:right w:val="single" w:sz="4" w:space="0" w:color="auto"/>
            </w:tcBorders>
            <w:hideMark/>
          </w:tcPr>
          <w:p w14:paraId="675F732A" w14:textId="77777777" w:rsidR="00D2647D" w:rsidRPr="00CD1BA5" w:rsidRDefault="00D2647D" w:rsidP="00CE7B68">
            <w:pPr>
              <w:pStyle w:val="TAC"/>
              <w:rPr>
                <w:lang w:eastAsia="zh-CN"/>
              </w:rPr>
            </w:pPr>
            <w:r w:rsidRPr="00CD1BA5">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3D2074B" w14:textId="77777777" w:rsidR="00D2647D" w:rsidRPr="00CD1BA5" w:rsidRDefault="00D2647D" w:rsidP="00CE7B68"/>
        </w:tc>
      </w:tr>
    </w:tbl>
    <w:p w14:paraId="227487D1" w14:textId="77777777" w:rsidR="00D2647D" w:rsidRPr="00CD1BA5" w:rsidRDefault="00D2647D" w:rsidP="00D2647D"/>
    <w:p w14:paraId="6B8B19B1" w14:textId="77777777" w:rsidR="00D2647D" w:rsidRPr="00CD1BA5" w:rsidRDefault="00D2647D" w:rsidP="00D2647D">
      <w:pPr>
        <w:pStyle w:val="TH"/>
      </w:pPr>
      <w:r w:rsidRPr="00CD1BA5">
        <w:t>Table A.4.3.2B.2.3.1-</w:t>
      </w:r>
      <w:r w:rsidRPr="00CD1BA5">
        <w:rPr>
          <w:lang w:eastAsia="zh-CN"/>
        </w:rPr>
        <w:t>4</w:t>
      </w:r>
      <w:r w:rsidRPr="00CD1BA5">
        <w:t>: UE Power Class implementation Capabilities</w:t>
      </w:r>
      <w:r w:rsidRPr="00CD1BA5">
        <w:rPr>
          <w:lang w:eastAsia="zh-CN"/>
        </w:rPr>
        <w:t xml:space="preserve"> for 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D2647D" w:rsidRPr="00CD1BA5" w14:paraId="7248D129" w14:textId="77777777" w:rsidTr="00CE7B68">
        <w:trPr>
          <w:cantSplit/>
          <w:jc w:val="center"/>
        </w:trPr>
        <w:tc>
          <w:tcPr>
            <w:tcW w:w="482" w:type="dxa"/>
            <w:tcBorders>
              <w:top w:val="single" w:sz="6" w:space="0" w:color="auto"/>
              <w:left w:val="single" w:sz="6" w:space="0" w:color="auto"/>
              <w:bottom w:val="single" w:sz="6" w:space="0" w:color="auto"/>
              <w:right w:val="single" w:sz="6" w:space="0" w:color="auto"/>
            </w:tcBorders>
          </w:tcPr>
          <w:p w14:paraId="5265810D" w14:textId="77777777" w:rsidR="00D2647D" w:rsidRPr="00CD1BA5" w:rsidRDefault="00D2647D" w:rsidP="00CE7B68">
            <w:pPr>
              <w:pStyle w:val="TAH"/>
            </w:pPr>
            <w:r w:rsidRPr="00CD1BA5">
              <w:t>Item</w:t>
            </w:r>
          </w:p>
        </w:tc>
        <w:tc>
          <w:tcPr>
            <w:tcW w:w="4483" w:type="dxa"/>
            <w:tcBorders>
              <w:top w:val="single" w:sz="6" w:space="0" w:color="auto"/>
              <w:left w:val="single" w:sz="6" w:space="0" w:color="auto"/>
              <w:bottom w:val="single" w:sz="6" w:space="0" w:color="auto"/>
              <w:right w:val="single" w:sz="6" w:space="0" w:color="auto"/>
            </w:tcBorders>
          </w:tcPr>
          <w:p w14:paraId="1B14C357" w14:textId="77777777" w:rsidR="00D2647D" w:rsidRPr="00CD1BA5" w:rsidRDefault="00D2647D" w:rsidP="00CE7B68">
            <w:pPr>
              <w:pStyle w:val="TAH"/>
            </w:pPr>
            <w:r w:rsidRPr="00CD1BA5">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06969E80" w14:textId="77777777" w:rsidR="00D2647D" w:rsidRPr="00CD1BA5" w:rsidRDefault="00D2647D" w:rsidP="00CE7B68">
            <w:pPr>
              <w:pStyle w:val="TAH"/>
            </w:pPr>
            <w:r w:rsidRPr="00CD1BA5">
              <w:t>Ref.</w:t>
            </w:r>
          </w:p>
        </w:tc>
        <w:tc>
          <w:tcPr>
            <w:tcW w:w="2003" w:type="dxa"/>
            <w:tcBorders>
              <w:top w:val="single" w:sz="4" w:space="0" w:color="auto"/>
              <w:left w:val="single" w:sz="4" w:space="0" w:color="auto"/>
              <w:bottom w:val="single" w:sz="4" w:space="0" w:color="auto"/>
              <w:right w:val="single" w:sz="4" w:space="0" w:color="auto"/>
            </w:tcBorders>
          </w:tcPr>
          <w:p w14:paraId="5B4B4953" w14:textId="77777777" w:rsidR="00D2647D" w:rsidRPr="00CD1BA5" w:rsidRDefault="00D2647D" w:rsidP="00CE7B68">
            <w:pPr>
              <w:pStyle w:val="TAH"/>
            </w:pPr>
            <w:r w:rsidRPr="00CD1BA5">
              <w:t>Comments</w:t>
            </w:r>
          </w:p>
        </w:tc>
      </w:tr>
      <w:tr w:rsidR="00D2647D" w:rsidRPr="00CD1BA5" w14:paraId="76926C88" w14:textId="77777777" w:rsidTr="00CE7B68">
        <w:trPr>
          <w:cantSplit/>
          <w:jc w:val="center"/>
        </w:trPr>
        <w:tc>
          <w:tcPr>
            <w:tcW w:w="482" w:type="dxa"/>
            <w:tcBorders>
              <w:top w:val="single" w:sz="6" w:space="0" w:color="auto"/>
              <w:left w:val="single" w:sz="6" w:space="0" w:color="auto"/>
              <w:bottom w:val="single" w:sz="6" w:space="0" w:color="auto"/>
              <w:right w:val="single" w:sz="6" w:space="0" w:color="auto"/>
            </w:tcBorders>
          </w:tcPr>
          <w:p w14:paraId="6E8D1431" w14:textId="77777777" w:rsidR="00D2647D" w:rsidRPr="00CD1BA5" w:rsidRDefault="00D2647D" w:rsidP="00CE7B68">
            <w:pPr>
              <w:pStyle w:val="TAC"/>
            </w:pPr>
            <w:r w:rsidRPr="00CD1BA5">
              <w:t>1</w:t>
            </w:r>
          </w:p>
        </w:tc>
        <w:tc>
          <w:tcPr>
            <w:tcW w:w="4483" w:type="dxa"/>
            <w:tcBorders>
              <w:top w:val="single" w:sz="6" w:space="0" w:color="auto"/>
              <w:left w:val="single" w:sz="6" w:space="0" w:color="auto"/>
              <w:bottom w:val="single" w:sz="6" w:space="0" w:color="auto"/>
              <w:right w:val="single" w:sz="6" w:space="0" w:color="auto"/>
            </w:tcBorders>
          </w:tcPr>
          <w:p w14:paraId="354C9735" w14:textId="77777777" w:rsidR="00D2647D" w:rsidRPr="00CD1BA5" w:rsidRDefault="00D2647D" w:rsidP="00CE7B68">
            <w:pPr>
              <w:pStyle w:val="TAL"/>
            </w:pPr>
            <w:r w:rsidRPr="00CD1BA5">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5651AC63" w14:textId="77777777" w:rsidR="00D2647D" w:rsidRPr="00CD1BA5" w:rsidRDefault="00D2647D" w:rsidP="00CE7B68">
            <w:pPr>
              <w:pStyle w:val="TAC"/>
            </w:pPr>
            <w:r w:rsidRPr="00CD1BA5">
              <w:t>38.101-3, 6.2B.1.3</w:t>
            </w:r>
          </w:p>
        </w:tc>
        <w:tc>
          <w:tcPr>
            <w:tcW w:w="2003" w:type="dxa"/>
            <w:tcBorders>
              <w:top w:val="single" w:sz="4" w:space="0" w:color="auto"/>
              <w:left w:val="single" w:sz="4" w:space="0" w:color="auto"/>
              <w:bottom w:val="single" w:sz="4" w:space="0" w:color="auto"/>
              <w:right w:val="single" w:sz="4" w:space="0" w:color="auto"/>
            </w:tcBorders>
          </w:tcPr>
          <w:p w14:paraId="164F2D88" w14:textId="77777777" w:rsidR="00D2647D" w:rsidRPr="00CD1BA5" w:rsidRDefault="00D2647D" w:rsidP="00CE7B68">
            <w:pPr>
              <w:pStyle w:val="TAC"/>
            </w:pPr>
            <w:r w:rsidRPr="00CD1BA5">
              <w:t>Applicable to the bands in Table A.4.3.2B.2.3.1-3</w:t>
            </w:r>
          </w:p>
        </w:tc>
      </w:tr>
      <w:tr w:rsidR="00D2647D" w:rsidRPr="00CD1BA5" w14:paraId="2608F2FE" w14:textId="77777777" w:rsidTr="00CE7B68">
        <w:trPr>
          <w:cantSplit/>
          <w:jc w:val="center"/>
        </w:trPr>
        <w:tc>
          <w:tcPr>
            <w:tcW w:w="482" w:type="dxa"/>
            <w:tcBorders>
              <w:top w:val="single" w:sz="6" w:space="0" w:color="auto"/>
              <w:left w:val="single" w:sz="6" w:space="0" w:color="auto"/>
              <w:bottom w:val="single" w:sz="6" w:space="0" w:color="auto"/>
              <w:right w:val="single" w:sz="6" w:space="0" w:color="auto"/>
            </w:tcBorders>
          </w:tcPr>
          <w:p w14:paraId="6A5A8B19" w14:textId="77777777" w:rsidR="00D2647D" w:rsidRPr="00CD1BA5" w:rsidRDefault="00D2647D" w:rsidP="00CE7B68">
            <w:pPr>
              <w:pStyle w:val="TAC"/>
            </w:pPr>
            <w:r w:rsidRPr="00CD1BA5">
              <w:t>2</w:t>
            </w:r>
          </w:p>
        </w:tc>
        <w:tc>
          <w:tcPr>
            <w:tcW w:w="4483" w:type="dxa"/>
            <w:tcBorders>
              <w:top w:val="single" w:sz="6" w:space="0" w:color="auto"/>
              <w:left w:val="single" w:sz="6" w:space="0" w:color="auto"/>
              <w:bottom w:val="single" w:sz="6" w:space="0" w:color="auto"/>
              <w:right w:val="single" w:sz="6" w:space="0" w:color="auto"/>
            </w:tcBorders>
          </w:tcPr>
          <w:p w14:paraId="2E973B4A" w14:textId="77777777" w:rsidR="00D2647D" w:rsidRPr="00CD1BA5" w:rsidRDefault="00D2647D" w:rsidP="00CE7B68">
            <w:pPr>
              <w:pStyle w:val="TAL"/>
              <w:rPr>
                <w:lang w:eastAsia="zh-CN"/>
              </w:rPr>
            </w:pPr>
            <w:r w:rsidRPr="00CD1BA5">
              <w:t xml:space="preserve">UE Power Class </w:t>
            </w:r>
            <w:r w:rsidRPr="00CD1BA5">
              <w:rPr>
                <w:lang w:eastAsia="zh-CN"/>
              </w:rPr>
              <w:t>3</w:t>
            </w:r>
            <w:r w:rsidRPr="00CD1BA5">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7ACA4D5C" w14:textId="77777777" w:rsidR="00D2647D" w:rsidRPr="00CD1BA5" w:rsidRDefault="00D2647D" w:rsidP="00CE7B68">
            <w:pPr>
              <w:pStyle w:val="TAC"/>
              <w:rPr>
                <w:lang w:eastAsia="zh-CN"/>
              </w:rPr>
            </w:pPr>
            <w:r w:rsidRPr="00CD1BA5">
              <w:t>38.101-3, 6.2B.1.3</w:t>
            </w:r>
          </w:p>
        </w:tc>
        <w:tc>
          <w:tcPr>
            <w:tcW w:w="2003" w:type="dxa"/>
            <w:tcBorders>
              <w:top w:val="single" w:sz="4" w:space="0" w:color="auto"/>
              <w:left w:val="single" w:sz="4" w:space="0" w:color="auto"/>
              <w:bottom w:val="single" w:sz="4" w:space="0" w:color="auto"/>
              <w:right w:val="single" w:sz="4" w:space="0" w:color="auto"/>
            </w:tcBorders>
          </w:tcPr>
          <w:p w14:paraId="3E06CD90" w14:textId="77777777" w:rsidR="00D2647D" w:rsidRPr="00CD1BA5" w:rsidRDefault="00D2647D" w:rsidP="00CE7B68">
            <w:pPr>
              <w:pStyle w:val="TAC"/>
            </w:pPr>
            <w:r w:rsidRPr="00CD1BA5">
              <w:t xml:space="preserve">Applicable to </w:t>
            </w:r>
            <w:r w:rsidRPr="00CD1BA5">
              <w:rPr>
                <w:lang w:eastAsia="zh-CN"/>
              </w:rPr>
              <w:t>the bands in Table</w:t>
            </w:r>
            <w:r w:rsidRPr="00CD1BA5">
              <w:t xml:space="preserve"> </w:t>
            </w:r>
            <w:r w:rsidRPr="00CD1BA5">
              <w:rPr>
                <w:lang w:eastAsia="zh-CN"/>
              </w:rPr>
              <w:t>A.4.3.2B.2.3.1-2</w:t>
            </w:r>
          </w:p>
        </w:tc>
      </w:tr>
    </w:tbl>
    <w:p w14:paraId="62E9870A" w14:textId="33575C5F" w:rsidR="00C8290E" w:rsidRPr="00CD1BA5" w:rsidDel="00D2647D" w:rsidRDefault="00C8290E" w:rsidP="00A47A1F">
      <w:pPr>
        <w:rPr>
          <w:del w:id="512" w:author="Huawei-Yaping" w:date="2024-04-22T15:24:00Z"/>
        </w:rPr>
      </w:pPr>
    </w:p>
    <w:p w14:paraId="67C4CCE4" w14:textId="15C2B254" w:rsidR="00D2647D" w:rsidRPr="00CD1BA5" w:rsidRDefault="00D2647D" w:rsidP="00D2647D">
      <w:pPr>
        <w:pStyle w:val="TH"/>
        <w:rPr>
          <w:ins w:id="513" w:author="Huawei-Yaping" w:date="2024-04-26T09:39:00Z"/>
        </w:rPr>
      </w:pPr>
      <w:ins w:id="514" w:author="Huawei-Yaping" w:date="2024-04-26T09:39:00Z">
        <w:r w:rsidRPr="00CD1BA5">
          <w:rPr>
            <w:rFonts w:eastAsia="PMingLiU"/>
          </w:rPr>
          <w:t xml:space="preserve">Table </w:t>
        </w:r>
        <w:r w:rsidRPr="00CD1BA5">
          <w:t>A.4.3.2B.2.3.1-5</w:t>
        </w:r>
        <w:r w:rsidRPr="00CD1BA5">
          <w:rPr>
            <w:rFonts w:eastAsia="PMingLiU"/>
          </w:rPr>
          <w:t xml:space="preserve">: </w:t>
        </w:r>
        <w:r w:rsidRPr="00CD1BA5">
          <w:t xml:space="preserve">Inter-band EN-DC within FR1 (two bands) </w:t>
        </w:r>
      </w:ins>
      <w:ins w:id="515" w:author="Huawei-Yaping" w:date="2024-04-26T15:08:00Z">
        <w:r w:rsidR="00CE7B68" w:rsidRPr="00CD1BA5">
          <w:rPr>
            <w:rFonts w:hint="eastAsia"/>
            <w:lang w:eastAsia="zh-CN"/>
          </w:rPr>
          <w:t>with</w:t>
        </w:r>
        <w:r w:rsidR="00CE7B68" w:rsidRPr="00CD1BA5">
          <w:t xml:space="preserve"> </w:t>
        </w:r>
      </w:ins>
      <w:ins w:id="516" w:author="Huawei-Yaping" w:date="2024-04-26T15:35:00Z">
        <w:r w:rsidR="00341998" w:rsidRPr="00CD1BA5">
          <w:t>UL MIMO capability</w:t>
        </w:r>
      </w:ins>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D2647D" w:rsidRPr="00CD1BA5" w14:paraId="549485F2" w14:textId="77777777" w:rsidTr="0045662D">
        <w:trPr>
          <w:cantSplit/>
          <w:jc w:val="center"/>
          <w:ins w:id="517" w:author="Huawei-Yaping" w:date="2024-04-26T09:39:00Z"/>
        </w:trPr>
        <w:tc>
          <w:tcPr>
            <w:tcW w:w="535" w:type="dxa"/>
            <w:tcBorders>
              <w:top w:val="single" w:sz="6" w:space="0" w:color="auto"/>
              <w:left w:val="single" w:sz="6" w:space="0" w:color="auto"/>
              <w:bottom w:val="single" w:sz="4" w:space="0" w:color="auto"/>
              <w:right w:val="single" w:sz="6" w:space="0" w:color="auto"/>
            </w:tcBorders>
            <w:vAlign w:val="center"/>
            <w:hideMark/>
          </w:tcPr>
          <w:p w14:paraId="03F53653" w14:textId="77777777" w:rsidR="00D2647D" w:rsidRPr="00CD1BA5" w:rsidRDefault="00D2647D" w:rsidP="00CE7B68">
            <w:pPr>
              <w:pStyle w:val="TAH"/>
              <w:rPr>
                <w:ins w:id="518" w:author="Huawei-Yaping" w:date="2024-04-26T09:39:00Z"/>
              </w:rPr>
            </w:pPr>
            <w:ins w:id="519" w:author="Huawei-Yaping" w:date="2024-04-26T09:39:00Z">
              <w:r w:rsidRPr="00CD1BA5">
                <w:t>Item</w:t>
              </w:r>
            </w:ins>
          </w:p>
        </w:tc>
        <w:tc>
          <w:tcPr>
            <w:tcW w:w="1292" w:type="dxa"/>
            <w:tcBorders>
              <w:top w:val="single" w:sz="6" w:space="0" w:color="auto"/>
              <w:left w:val="single" w:sz="6" w:space="0" w:color="auto"/>
              <w:bottom w:val="single" w:sz="6" w:space="0" w:color="auto"/>
              <w:right w:val="single" w:sz="6" w:space="0" w:color="auto"/>
            </w:tcBorders>
            <w:vAlign w:val="center"/>
            <w:hideMark/>
          </w:tcPr>
          <w:p w14:paraId="7131CC6A" w14:textId="77777777" w:rsidR="00D2647D" w:rsidRPr="00CD1BA5" w:rsidRDefault="00D2647D" w:rsidP="00CE7B68">
            <w:pPr>
              <w:pStyle w:val="TAH"/>
              <w:rPr>
                <w:ins w:id="520" w:author="Huawei-Yaping" w:date="2024-04-26T09:39:00Z"/>
              </w:rPr>
            </w:pPr>
            <w:ins w:id="521" w:author="Huawei-Yaping" w:date="2024-04-26T09:39:00Z">
              <w:r w:rsidRPr="00CD1BA5">
                <w:t>EN-DC configuration</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1E7BFC8A" w14:textId="77777777" w:rsidR="00D2647D" w:rsidRPr="00CD1BA5" w:rsidRDefault="00D2647D" w:rsidP="00CE7B68">
            <w:pPr>
              <w:pStyle w:val="TAH"/>
              <w:rPr>
                <w:ins w:id="522" w:author="Huawei-Yaping" w:date="2024-04-26T09:39:00Z"/>
              </w:rPr>
            </w:pPr>
            <w:ins w:id="523" w:author="Huawei-Yaping" w:date="2024-04-26T09:39:00Z">
              <w:r w:rsidRPr="00CD1BA5">
                <w:t>UE Physical Layer Baseline Implementation Capabilities</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159401B1" w14:textId="77777777" w:rsidR="00D2647D" w:rsidRPr="00CD1BA5" w:rsidRDefault="00D2647D" w:rsidP="00CE7B68">
            <w:pPr>
              <w:pStyle w:val="TAH"/>
              <w:rPr>
                <w:ins w:id="524" w:author="Huawei-Yaping" w:date="2024-04-26T09:39:00Z"/>
              </w:rPr>
            </w:pPr>
            <w:ins w:id="525" w:author="Huawei-Yaping" w:date="2024-04-26T09:39:00Z">
              <w:r w:rsidRPr="00CD1BA5">
                <w:t>Ref.</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A11A8AF" w14:textId="77777777" w:rsidR="00D2647D" w:rsidRPr="00CD1BA5" w:rsidRDefault="00D2647D" w:rsidP="00CE7B68">
            <w:pPr>
              <w:pStyle w:val="TAH"/>
              <w:rPr>
                <w:ins w:id="526" w:author="Huawei-Yaping" w:date="2024-04-26T09:39:00Z"/>
              </w:rPr>
            </w:pPr>
            <w:ins w:id="527" w:author="Huawei-Yaping" w:date="2024-04-26T09:39:00Z">
              <w:r w:rsidRPr="00CD1BA5">
                <w:t>Release</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4281230E" w14:textId="77777777" w:rsidR="00D2647D" w:rsidRPr="00CD1BA5" w:rsidRDefault="00D2647D" w:rsidP="00CE7B68">
            <w:pPr>
              <w:pStyle w:val="TAH"/>
              <w:rPr>
                <w:ins w:id="528" w:author="Huawei-Yaping" w:date="2024-04-26T09:39:00Z"/>
              </w:rPr>
            </w:pPr>
            <w:ins w:id="529" w:author="Huawei-Yaping" w:date="2024-04-26T09:39:00Z">
              <w:r w:rsidRPr="00CD1BA5">
                <w:t>Mnemonic</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F2AB5FC" w14:textId="5DF4F1F9" w:rsidR="00D2647D" w:rsidRPr="00CD1BA5" w:rsidRDefault="007E0566" w:rsidP="00CE7B68">
            <w:pPr>
              <w:pStyle w:val="TAH"/>
              <w:rPr>
                <w:ins w:id="530" w:author="Huawei-Yaping" w:date="2024-04-26T09:39:00Z"/>
              </w:rPr>
            </w:pPr>
            <w:ins w:id="531" w:author="Huawei-Yaping" w:date="2024-04-26T16:41:00Z">
              <w:r w:rsidRPr="00CD1BA5">
                <w:t>Comments</w:t>
              </w:r>
            </w:ins>
          </w:p>
        </w:tc>
      </w:tr>
      <w:tr w:rsidR="00C26363" w:rsidRPr="00CD1BA5" w14:paraId="27124ADD" w14:textId="77777777" w:rsidTr="0045662D">
        <w:trPr>
          <w:cantSplit/>
          <w:jc w:val="center"/>
          <w:ins w:id="532" w:author="Huawei-Yaping" w:date="2024-04-26T09:39:00Z"/>
        </w:trPr>
        <w:tc>
          <w:tcPr>
            <w:tcW w:w="535" w:type="dxa"/>
            <w:tcBorders>
              <w:top w:val="single" w:sz="4" w:space="0" w:color="auto"/>
              <w:left w:val="single" w:sz="4" w:space="0" w:color="auto"/>
              <w:bottom w:val="single" w:sz="4" w:space="0" w:color="auto"/>
              <w:right w:val="single" w:sz="4" w:space="0" w:color="auto"/>
            </w:tcBorders>
            <w:vAlign w:val="center"/>
            <w:hideMark/>
          </w:tcPr>
          <w:p w14:paraId="60E3896D" w14:textId="77777777" w:rsidR="00C26363" w:rsidRPr="00CD1BA5" w:rsidRDefault="00C26363" w:rsidP="00C26363">
            <w:pPr>
              <w:pStyle w:val="TAC"/>
              <w:rPr>
                <w:ins w:id="533" w:author="Huawei-Yaping" w:date="2024-04-26T09:39:00Z"/>
              </w:rPr>
            </w:pPr>
            <w:ins w:id="534" w:author="Huawei-Yaping" w:date="2024-04-26T09:39:00Z">
              <w:r w:rsidRPr="00CD1BA5">
                <w:t>1</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141C05C0" w14:textId="3DDAF592" w:rsidR="00C26363" w:rsidRPr="00CD1BA5" w:rsidRDefault="00C26363" w:rsidP="00C26363">
            <w:pPr>
              <w:pStyle w:val="TAC"/>
              <w:rPr>
                <w:ins w:id="535" w:author="Huawei-Yaping" w:date="2024-04-26T09:39:00Z"/>
              </w:rPr>
            </w:pPr>
            <w:ins w:id="536" w:author="Huawei-Yaping" w:date="2024-04-26T15:35:00Z">
              <w:r w:rsidRPr="00CD1BA5">
                <w:rPr>
                  <w:rFonts w:cs="Arial"/>
                  <w:color w:val="000000"/>
                  <w:szCs w:val="18"/>
                </w:rPr>
                <w:t>DC_3A_n78A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1215407D" w14:textId="2564BE79" w:rsidR="00C26363" w:rsidRPr="00CD1BA5" w:rsidRDefault="00C26363" w:rsidP="00C26363">
            <w:pPr>
              <w:pStyle w:val="TAC"/>
              <w:rPr>
                <w:ins w:id="537" w:author="Huawei-Yaping" w:date="2024-04-26T09:39:00Z"/>
              </w:rPr>
            </w:pPr>
            <w:ins w:id="538" w:author="Huawei-Yaping" w:date="2024-04-26T15:37:00Z">
              <w:r w:rsidRPr="00CD1BA5">
                <w:rPr>
                  <w:rFonts w:hint="eastAsia"/>
                  <w:lang w:eastAsia="zh-CN"/>
                </w:rPr>
                <w:t>n</w:t>
              </w:r>
              <w:r w:rsidRPr="00CD1BA5">
                <w:rPr>
                  <w:lang w:eastAsia="zh-CN"/>
                </w:rPr>
                <w:t>78 band: UL MIMO</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5457B58E" w14:textId="7EC16977" w:rsidR="00C26363" w:rsidRPr="00CD1BA5" w:rsidRDefault="00C26363" w:rsidP="00C26363">
            <w:pPr>
              <w:pStyle w:val="TAC"/>
              <w:rPr>
                <w:ins w:id="539" w:author="Huawei-Yaping" w:date="2024-04-26T09:39:00Z"/>
              </w:rPr>
            </w:pPr>
            <w:ins w:id="540" w:author="Huawei-Yaping" w:date="2024-04-26T09:39:00Z">
              <w:r w:rsidRPr="00CD1BA5">
                <w:t>38.101-3, 6.</w:t>
              </w:r>
            </w:ins>
            <w:ins w:id="541" w:author="Huawei-Yaping" w:date="2024-04-26T16:39:00Z">
              <w:r w:rsidR="00524C4F" w:rsidRPr="00CD1BA5">
                <w:t>2H</w:t>
              </w:r>
              <w:r w:rsidR="00524C4F" w:rsidRPr="00CD1BA5">
                <w:rPr>
                  <w:rFonts w:hint="eastAsia"/>
                  <w:lang w:eastAsia="zh-CN"/>
                </w:rPr>
                <w:t>.</w:t>
              </w:r>
              <w:r w:rsidR="00524C4F" w:rsidRPr="00CD1BA5">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3DCE0A0" w14:textId="45CF3C18" w:rsidR="00C26363" w:rsidRPr="00CD1BA5" w:rsidRDefault="00C26363" w:rsidP="00C26363">
            <w:pPr>
              <w:pStyle w:val="TAC"/>
              <w:rPr>
                <w:ins w:id="542" w:author="Huawei-Yaping" w:date="2024-04-26T09:39:00Z"/>
              </w:rPr>
            </w:pPr>
            <w:ins w:id="543" w:author="Huawei-Yaping" w:date="2024-04-26T09:39:00Z">
              <w:r w:rsidRPr="00CD1BA5">
                <w:rPr>
                  <w:lang w:eastAsia="zh-TW"/>
                </w:rPr>
                <w:t>Rel-1</w:t>
              </w:r>
            </w:ins>
            <w:ins w:id="544" w:author="Huawei-Yaping" w:date="2024-04-26T16:39:00Z">
              <w:r w:rsidR="007E0566" w:rsidRPr="00CD1BA5">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0BA24460" w14:textId="0BFF2B5C" w:rsidR="00C26363" w:rsidRPr="00CD1BA5" w:rsidRDefault="00C26363" w:rsidP="00C26363">
            <w:pPr>
              <w:pStyle w:val="TAC"/>
              <w:rPr>
                <w:ins w:id="545" w:author="Huawei-Yaping" w:date="2024-04-26T09:39:00Z"/>
              </w:rPr>
            </w:pPr>
            <w:ins w:id="546" w:author="Huawei-Yaping" w:date="2024-04-26T09:39:00Z">
              <w:r w:rsidRPr="00CD1BA5">
                <w:t>pc_Band</w:t>
              </w:r>
            </w:ins>
            <w:ins w:id="547" w:author="Huawei-Yaping" w:date="2024-04-26T16:40:00Z">
              <w:r w:rsidR="007E0566" w:rsidRPr="00CD1BA5">
                <w:t>3</w:t>
              </w:r>
            </w:ins>
            <w:ins w:id="548" w:author="Huawei-Yaping" w:date="2024-04-26T09:39:00Z">
              <w:r w:rsidRPr="00CD1BA5">
                <w:t>_nrBand</w:t>
              </w:r>
            </w:ins>
            <w:ins w:id="549" w:author="Huawei-Yaping" w:date="2024-04-26T16:40:00Z">
              <w:r w:rsidR="007E0566" w:rsidRPr="00CD1BA5">
                <w:t>78</w:t>
              </w:r>
            </w:ins>
            <w:ins w:id="550" w:author="Huawei-Yaping" w:date="2024-04-26T09:39:00Z">
              <w:r w:rsidRPr="00CD1BA5">
                <w:t>_</w:t>
              </w:r>
            </w:ins>
            <w:ins w:id="551" w:author="Huawei-Yaping" w:date="2024-04-26T16:40:00Z">
              <w:r w:rsidR="007E0566" w:rsidRPr="00CD1BA5">
                <w:t>UL_MIMO</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B25E014" w14:textId="77777777" w:rsidR="00C26363" w:rsidRPr="00CD1BA5" w:rsidRDefault="00C26363" w:rsidP="00C26363">
            <w:pPr>
              <w:rPr>
                <w:ins w:id="552" w:author="Huawei-Yaping" w:date="2024-04-26T09:39:00Z"/>
              </w:rPr>
            </w:pPr>
          </w:p>
        </w:tc>
      </w:tr>
      <w:tr w:rsidR="007E0566" w:rsidRPr="00CD1BA5" w14:paraId="0E133492" w14:textId="77777777" w:rsidTr="0045662D">
        <w:trPr>
          <w:cantSplit/>
          <w:jc w:val="center"/>
          <w:ins w:id="553" w:author="Huawei-Yaping" w:date="2024-04-26T09:39:00Z"/>
        </w:trPr>
        <w:tc>
          <w:tcPr>
            <w:tcW w:w="535" w:type="dxa"/>
            <w:tcBorders>
              <w:top w:val="single" w:sz="4" w:space="0" w:color="auto"/>
              <w:left w:val="single" w:sz="4" w:space="0" w:color="auto"/>
              <w:bottom w:val="single" w:sz="4" w:space="0" w:color="auto"/>
              <w:right w:val="single" w:sz="4" w:space="0" w:color="auto"/>
            </w:tcBorders>
            <w:vAlign w:val="center"/>
            <w:hideMark/>
          </w:tcPr>
          <w:p w14:paraId="03CED3D6" w14:textId="77777777" w:rsidR="007E0566" w:rsidRPr="00CD1BA5" w:rsidRDefault="007E0566" w:rsidP="007E0566">
            <w:pPr>
              <w:pStyle w:val="TAC"/>
              <w:rPr>
                <w:ins w:id="554" w:author="Huawei-Yaping" w:date="2024-04-26T09:39:00Z"/>
                <w:lang w:eastAsia="zh-CN"/>
              </w:rPr>
            </w:pPr>
            <w:ins w:id="555" w:author="Huawei-Yaping" w:date="2024-04-26T09:39:00Z">
              <w:r w:rsidRPr="00CD1BA5">
                <w:t>2</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30A15A29" w14:textId="70E4951F" w:rsidR="007E0566" w:rsidRPr="00CD1BA5" w:rsidRDefault="007E0566" w:rsidP="007E0566">
            <w:pPr>
              <w:pStyle w:val="TAC"/>
              <w:rPr>
                <w:ins w:id="556" w:author="Huawei-Yaping" w:date="2024-04-26T09:39:00Z"/>
                <w:rFonts w:cs="Arial"/>
                <w:szCs w:val="18"/>
                <w:lang w:eastAsia="ja-JP"/>
              </w:rPr>
            </w:pPr>
            <w:ins w:id="557" w:author="Huawei-Yaping" w:date="2024-04-26T15:35:00Z">
              <w:r w:rsidRPr="00CD1BA5">
                <w:rPr>
                  <w:rFonts w:cs="Arial"/>
                  <w:color w:val="000000"/>
                  <w:szCs w:val="18"/>
                </w:rPr>
                <w:t>DC_7A_n78A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390CB12F" w14:textId="73FC5576" w:rsidR="007E0566" w:rsidRPr="00CD1BA5" w:rsidRDefault="007E0566" w:rsidP="007E0566">
            <w:pPr>
              <w:pStyle w:val="TAC"/>
              <w:rPr>
                <w:ins w:id="558" w:author="Huawei-Yaping" w:date="2024-04-26T09:39:00Z"/>
                <w:lang w:eastAsia="zh-CN"/>
              </w:rPr>
            </w:pPr>
            <w:ins w:id="559" w:author="Huawei-Yaping" w:date="2024-04-26T15:37:00Z">
              <w:r w:rsidRPr="00CD1BA5">
                <w:rPr>
                  <w:rFonts w:hint="eastAsia"/>
                  <w:lang w:eastAsia="zh-CN"/>
                </w:rPr>
                <w:t>n</w:t>
              </w:r>
              <w:r w:rsidRPr="00CD1BA5">
                <w:rPr>
                  <w:lang w:eastAsia="zh-CN"/>
                </w:rPr>
                <w:t>78 band: UL MIMO</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36F62D32" w14:textId="4205E252" w:rsidR="007E0566" w:rsidRPr="00CD1BA5" w:rsidRDefault="007E0566" w:rsidP="007E0566">
            <w:pPr>
              <w:pStyle w:val="TAC"/>
              <w:rPr>
                <w:ins w:id="560" w:author="Huawei-Yaping" w:date="2024-04-26T09:39:00Z"/>
              </w:rPr>
            </w:pPr>
            <w:ins w:id="561" w:author="Huawei-Yaping" w:date="2024-04-26T16:39:00Z">
              <w:r w:rsidRPr="00CD1BA5">
                <w:t>38.101-3, 6.2H</w:t>
              </w:r>
              <w:r w:rsidRPr="00CD1BA5">
                <w:rPr>
                  <w:rFonts w:hint="eastAsia"/>
                  <w:lang w:eastAsia="zh-CN"/>
                </w:rPr>
                <w:t>.</w:t>
              </w:r>
              <w:r w:rsidRPr="00CD1BA5">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D3097D4" w14:textId="4C87EA93" w:rsidR="007E0566" w:rsidRPr="00CD1BA5" w:rsidRDefault="007E0566" w:rsidP="007E0566">
            <w:pPr>
              <w:pStyle w:val="TAC"/>
              <w:rPr>
                <w:ins w:id="562" w:author="Huawei-Yaping" w:date="2024-04-26T09:39:00Z"/>
                <w:lang w:eastAsia="zh-TW"/>
              </w:rPr>
            </w:pPr>
            <w:ins w:id="563" w:author="Huawei-Yaping" w:date="2024-04-26T16:39:00Z">
              <w:r w:rsidRPr="00CD1BA5">
                <w:rPr>
                  <w:lang w:eastAsia="zh-TW"/>
                </w:rPr>
                <w:t>Rel-1</w:t>
              </w:r>
              <w:r w:rsidRPr="00CD1BA5">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6C3D707C" w14:textId="38CE596F" w:rsidR="007E0566" w:rsidRPr="00CD1BA5" w:rsidRDefault="007E0566" w:rsidP="007E0566">
            <w:pPr>
              <w:pStyle w:val="TAC"/>
              <w:rPr>
                <w:ins w:id="564" w:author="Huawei-Yaping" w:date="2024-04-26T09:39:00Z"/>
                <w:lang w:eastAsia="zh-CN"/>
              </w:rPr>
            </w:pPr>
            <w:ins w:id="565" w:author="Huawei-Yaping" w:date="2024-04-26T16:40:00Z">
              <w:r w:rsidRPr="00CD1BA5">
                <w:t>pc_Band7_nrBand78_UL_MIMO</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C114866" w14:textId="77777777" w:rsidR="007E0566" w:rsidRPr="00CD1BA5" w:rsidRDefault="007E0566" w:rsidP="007E0566">
            <w:pPr>
              <w:rPr>
                <w:ins w:id="566" w:author="Huawei-Yaping" w:date="2024-04-26T09:39:00Z"/>
              </w:rPr>
            </w:pPr>
          </w:p>
        </w:tc>
      </w:tr>
      <w:tr w:rsidR="007E0566" w:rsidRPr="00CD1BA5" w14:paraId="77D796B0" w14:textId="77777777" w:rsidTr="0045662D">
        <w:trPr>
          <w:cantSplit/>
          <w:jc w:val="center"/>
          <w:ins w:id="567" w:author="Huawei-Yaping" w:date="2024-04-26T09:39:00Z"/>
        </w:trPr>
        <w:tc>
          <w:tcPr>
            <w:tcW w:w="535" w:type="dxa"/>
            <w:tcBorders>
              <w:top w:val="single" w:sz="4" w:space="0" w:color="auto"/>
              <w:left w:val="single" w:sz="4" w:space="0" w:color="auto"/>
              <w:bottom w:val="single" w:sz="4" w:space="0" w:color="auto"/>
              <w:right w:val="single" w:sz="4" w:space="0" w:color="auto"/>
            </w:tcBorders>
            <w:vAlign w:val="center"/>
            <w:hideMark/>
          </w:tcPr>
          <w:p w14:paraId="11D46B68" w14:textId="77777777" w:rsidR="007E0566" w:rsidRPr="00CD1BA5" w:rsidRDefault="007E0566" w:rsidP="007E0566">
            <w:pPr>
              <w:pStyle w:val="TAC"/>
              <w:rPr>
                <w:ins w:id="568" w:author="Huawei-Yaping" w:date="2024-04-26T09:39:00Z"/>
                <w:lang w:eastAsia="zh-CN"/>
              </w:rPr>
            </w:pPr>
            <w:ins w:id="569" w:author="Huawei-Yaping" w:date="2024-04-26T09:39:00Z">
              <w:r w:rsidRPr="00CD1BA5">
                <w:t>3</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1D292842" w14:textId="1D4735CB" w:rsidR="007E0566" w:rsidRPr="00CD1BA5" w:rsidRDefault="007E0566" w:rsidP="007E0566">
            <w:pPr>
              <w:pStyle w:val="TAC"/>
              <w:rPr>
                <w:ins w:id="570" w:author="Huawei-Yaping" w:date="2024-04-26T09:39:00Z"/>
                <w:rFonts w:cs="Arial"/>
                <w:szCs w:val="18"/>
                <w:lang w:eastAsia="ja-JP"/>
              </w:rPr>
            </w:pPr>
            <w:ins w:id="571" w:author="Huawei-Yaping" w:date="2024-04-26T15:35:00Z">
              <w:r w:rsidRPr="00CD1BA5">
                <w:rPr>
                  <w:rFonts w:cs="Arial"/>
                  <w:color w:val="000000"/>
                  <w:szCs w:val="18"/>
                </w:rPr>
                <w:t>DC_8A_n78A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4EFA3DA6" w14:textId="2B63B3FB" w:rsidR="007E0566" w:rsidRPr="00CD1BA5" w:rsidRDefault="007E0566" w:rsidP="007E0566">
            <w:pPr>
              <w:pStyle w:val="TAC"/>
              <w:rPr>
                <w:ins w:id="572" w:author="Huawei-Yaping" w:date="2024-04-26T09:39:00Z"/>
                <w:lang w:eastAsia="zh-CN"/>
              </w:rPr>
            </w:pPr>
            <w:ins w:id="573" w:author="Huawei-Yaping" w:date="2024-04-26T15:37:00Z">
              <w:r w:rsidRPr="00CD1BA5">
                <w:rPr>
                  <w:rFonts w:hint="eastAsia"/>
                  <w:lang w:eastAsia="zh-CN"/>
                </w:rPr>
                <w:t>n</w:t>
              </w:r>
              <w:r w:rsidRPr="00CD1BA5">
                <w:rPr>
                  <w:lang w:eastAsia="zh-CN"/>
                </w:rPr>
                <w:t>78 band: UL MIMO</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711BE2B1" w14:textId="7947AE4C" w:rsidR="007E0566" w:rsidRPr="00CD1BA5" w:rsidRDefault="007E0566" w:rsidP="007E0566">
            <w:pPr>
              <w:pStyle w:val="TAC"/>
              <w:rPr>
                <w:ins w:id="574" w:author="Huawei-Yaping" w:date="2024-04-26T09:39:00Z"/>
              </w:rPr>
            </w:pPr>
            <w:ins w:id="575" w:author="Huawei-Yaping" w:date="2024-04-26T16:39:00Z">
              <w:r w:rsidRPr="00CD1BA5">
                <w:t>38.101-3, 6.2H</w:t>
              </w:r>
              <w:r w:rsidRPr="00CD1BA5">
                <w:rPr>
                  <w:rFonts w:hint="eastAsia"/>
                  <w:lang w:eastAsia="zh-CN"/>
                </w:rPr>
                <w:t>.</w:t>
              </w:r>
              <w:r w:rsidRPr="00CD1BA5">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5D494E3" w14:textId="4146A9A4" w:rsidR="007E0566" w:rsidRPr="00CD1BA5" w:rsidRDefault="007E0566" w:rsidP="007E0566">
            <w:pPr>
              <w:pStyle w:val="TAC"/>
              <w:rPr>
                <w:ins w:id="576" w:author="Huawei-Yaping" w:date="2024-04-26T09:39:00Z"/>
                <w:lang w:eastAsia="zh-TW"/>
              </w:rPr>
            </w:pPr>
            <w:ins w:id="577" w:author="Huawei-Yaping" w:date="2024-04-26T16:39:00Z">
              <w:r w:rsidRPr="00CD1BA5">
                <w:rPr>
                  <w:lang w:eastAsia="zh-TW"/>
                </w:rPr>
                <w:t>Rel-1</w:t>
              </w:r>
              <w:r w:rsidRPr="00CD1BA5">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5760BA94" w14:textId="02E0E79B" w:rsidR="007E0566" w:rsidRPr="00CD1BA5" w:rsidRDefault="007E0566" w:rsidP="007E0566">
            <w:pPr>
              <w:pStyle w:val="TAC"/>
              <w:rPr>
                <w:ins w:id="578" w:author="Huawei-Yaping" w:date="2024-04-26T09:39:00Z"/>
                <w:lang w:eastAsia="zh-CN"/>
              </w:rPr>
            </w:pPr>
            <w:ins w:id="579" w:author="Huawei-Yaping" w:date="2024-04-26T16:40:00Z">
              <w:r w:rsidRPr="00CD1BA5">
                <w:t>pc_Band8_nrBand78_UL_MIMO</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4E2B21B" w14:textId="77777777" w:rsidR="007E0566" w:rsidRPr="00CD1BA5" w:rsidRDefault="007E0566" w:rsidP="007E0566">
            <w:pPr>
              <w:rPr>
                <w:ins w:id="580" w:author="Huawei-Yaping" w:date="2024-04-26T09:39:00Z"/>
              </w:rPr>
            </w:pPr>
          </w:p>
        </w:tc>
      </w:tr>
      <w:tr w:rsidR="007E0566" w:rsidRPr="00CD1BA5" w14:paraId="2979D599" w14:textId="77777777" w:rsidTr="0045662D">
        <w:trPr>
          <w:cantSplit/>
          <w:jc w:val="center"/>
          <w:ins w:id="581" w:author="Huawei-Yaping" w:date="2024-04-26T09:39:00Z"/>
        </w:trPr>
        <w:tc>
          <w:tcPr>
            <w:tcW w:w="535" w:type="dxa"/>
            <w:tcBorders>
              <w:top w:val="single" w:sz="4" w:space="0" w:color="auto"/>
              <w:left w:val="single" w:sz="4" w:space="0" w:color="auto"/>
              <w:bottom w:val="single" w:sz="4" w:space="0" w:color="auto"/>
              <w:right w:val="single" w:sz="4" w:space="0" w:color="auto"/>
            </w:tcBorders>
            <w:vAlign w:val="center"/>
            <w:hideMark/>
          </w:tcPr>
          <w:p w14:paraId="24BCD8D2" w14:textId="77777777" w:rsidR="007E0566" w:rsidRPr="00CD1BA5" w:rsidRDefault="007E0566" w:rsidP="007E0566">
            <w:pPr>
              <w:pStyle w:val="TAC"/>
              <w:rPr>
                <w:ins w:id="582" w:author="Huawei-Yaping" w:date="2024-04-26T09:39:00Z"/>
                <w:lang w:eastAsia="zh-CN"/>
              </w:rPr>
            </w:pPr>
            <w:ins w:id="583" w:author="Huawei-Yaping" w:date="2024-04-26T09:39:00Z">
              <w:r w:rsidRPr="00CD1BA5">
                <w:t>4</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7BD6C5EE" w14:textId="0AA0482C" w:rsidR="007E0566" w:rsidRPr="00CD1BA5" w:rsidRDefault="007E0566" w:rsidP="007E0566">
            <w:pPr>
              <w:pStyle w:val="TAC"/>
              <w:rPr>
                <w:ins w:id="584" w:author="Huawei-Yaping" w:date="2024-04-26T09:39:00Z"/>
                <w:rFonts w:cs="Arial"/>
                <w:szCs w:val="18"/>
                <w:lang w:eastAsia="ja-JP"/>
              </w:rPr>
            </w:pPr>
            <w:ins w:id="585" w:author="Huawei-Yaping" w:date="2024-04-26T15:35:00Z">
              <w:r w:rsidRPr="00CD1BA5">
                <w:rPr>
                  <w:rFonts w:cs="Arial"/>
                  <w:color w:val="000000"/>
                  <w:szCs w:val="18"/>
                </w:rPr>
                <w:t>DC_20A_n78A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79742CE6" w14:textId="6534E756" w:rsidR="007E0566" w:rsidRPr="00CD1BA5" w:rsidRDefault="007E0566" w:rsidP="007E0566">
            <w:pPr>
              <w:pStyle w:val="TAC"/>
              <w:rPr>
                <w:ins w:id="586" w:author="Huawei-Yaping" w:date="2024-04-26T09:39:00Z"/>
                <w:rFonts w:cs="Arial"/>
                <w:szCs w:val="18"/>
                <w:lang w:eastAsia="ja-JP"/>
              </w:rPr>
            </w:pPr>
            <w:ins w:id="587" w:author="Huawei-Yaping" w:date="2024-04-26T15:37:00Z">
              <w:r w:rsidRPr="00CD1BA5">
                <w:rPr>
                  <w:rFonts w:hint="eastAsia"/>
                  <w:lang w:eastAsia="zh-CN"/>
                </w:rPr>
                <w:t>n</w:t>
              </w:r>
              <w:r w:rsidRPr="00CD1BA5">
                <w:rPr>
                  <w:lang w:eastAsia="zh-CN"/>
                </w:rPr>
                <w:t>78 band: UL MIMO</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78EB740E" w14:textId="07D6998E" w:rsidR="007E0566" w:rsidRPr="00CD1BA5" w:rsidRDefault="007E0566" w:rsidP="007E0566">
            <w:pPr>
              <w:pStyle w:val="TAC"/>
              <w:rPr>
                <w:ins w:id="588" w:author="Huawei-Yaping" w:date="2024-04-26T09:39:00Z"/>
                <w:lang w:eastAsia="zh-CN"/>
              </w:rPr>
            </w:pPr>
            <w:ins w:id="589" w:author="Huawei-Yaping" w:date="2024-04-26T16:39:00Z">
              <w:r w:rsidRPr="00CD1BA5">
                <w:t>38.101-3, 6.2H</w:t>
              </w:r>
              <w:r w:rsidRPr="00CD1BA5">
                <w:rPr>
                  <w:rFonts w:hint="eastAsia"/>
                  <w:lang w:eastAsia="zh-CN"/>
                </w:rPr>
                <w:t>.</w:t>
              </w:r>
              <w:r w:rsidRPr="00CD1BA5">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BD02AB4" w14:textId="6279CC50" w:rsidR="007E0566" w:rsidRPr="00CD1BA5" w:rsidRDefault="007E0566" w:rsidP="007E0566">
            <w:pPr>
              <w:pStyle w:val="TAC"/>
              <w:rPr>
                <w:ins w:id="590" w:author="Huawei-Yaping" w:date="2024-04-26T09:39:00Z"/>
                <w:lang w:eastAsia="zh-TW"/>
              </w:rPr>
            </w:pPr>
            <w:ins w:id="591" w:author="Huawei-Yaping" w:date="2024-04-26T16:39:00Z">
              <w:r w:rsidRPr="00CD1BA5">
                <w:rPr>
                  <w:lang w:eastAsia="zh-TW"/>
                </w:rPr>
                <w:t>Rel-1</w:t>
              </w:r>
              <w:r w:rsidRPr="00CD1BA5">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7C0331B3" w14:textId="23DDE3E1" w:rsidR="007E0566" w:rsidRPr="00CD1BA5" w:rsidRDefault="007E0566" w:rsidP="007E0566">
            <w:pPr>
              <w:pStyle w:val="TAC"/>
              <w:rPr>
                <w:ins w:id="592" w:author="Huawei-Yaping" w:date="2024-04-26T09:39:00Z"/>
                <w:lang w:eastAsia="zh-CN"/>
              </w:rPr>
            </w:pPr>
            <w:ins w:id="593" w:author="Huawei-Yaping" w:date="2024-04-26T16:40:00Z">
              <w:r w:rsidRPr="00CD1BA5">
                <w:t>pc_Band20_nrBand78_UL_MIMO</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196990A" w14:textId="77777777" w:rsidR="007E0566" w:rsidRPr="00CD1BA5" w:rsidRDefault="007E0566" w:rsidP="007E0566">
            <w:pPr>
              <w:rPr>
                <w:ins w:id="594" w:author="Huawei-Yaping" w:date="2024-04-26T09:39:00Z"/>
              </w:rPr>
            </w:pPr>
          </w:p>
        </w:tc>
      </w:tr>
      <w:tr w:rsidR="007E0566" w:rsidRPr="00CD1BA5" w14:paraId="5B86D1A4" w14:textId="77777777" w:rsidTr="0045662D">
        <w:trPr>
          <w:cantSplit/>
          <w:jc w:val="center"/>
          <w:ins w:id="595" w:author="Huawei-Yaping" w:date="2024-04-26T09:39:00Z"/>
        </w:trPr>
        <w:tc>
          <w:tcPr>
            <w:tcW w:w="535" w:type="dxa"/>
            <w:tcBorders>
              <w:top w:val="single" w:sz="4" w:space="0" w:color="auto"/>
              <w:left w:val="single" w:sz="4" w:space="0" w:color="auto"/>
              <w:bottom w:val="single" w:sz="4" w:space="0" w:color="auto"/>
              <w:right w:val="single" w:sz="4" w:space="0" w:color="auto"/>
            </w:tcBorders>
            <w:vAlign w:val="center"/>
            <w:hideMark/>
          </w:tcPr>
          <w:p w14:paraId="42041491" w14:textId="77777777" w:rsidR="007E0566" w:rsidRPr="00CD1BA5" w:rsidRDefault="007E0566" w:rsidP="007E0566">
            <w:pPr>
              <w:pStyle w:val="TAC"/>
              <w:rPr>
                <w:ins w:id="596" w:author="Huawei-Yaping" w:date="2024-04-26T09:39:00Z"/>
                <w:lang w:eastAsia="zh-CN"/>
              </w:rPr>
            </w:pPr>
            <w:ins w:id="597" w:author="Huawei-Yaping" w:date="2024-04-26T09:39:00Z">
              <w:r w:rsidRPr="00CD1BA5">
                <w:t>5</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3195CB2E" w14:textId="339F4367" w:rsidR="007E0566" w:rsidRPr="00CD1BA5" w:rsidRDefault="007E0566" w:rsidP="007E0566">
            <w:pPr>
              <w:pStyle w:val="TAC"/>
              <w:rPr>
                <w:ins w:id="598" w:author="Huawei-Yaping" w:date="2024-04-26T09:39:00Z"/>
                <w:rFonts w:cs="Arial"/>
                <w:szCs w:val="18"/>
                <w:lang w:eastAsia="ja-JP"/>
              </w:rPr>
            </w:pPr>
            <w:ins w:id="599" w:author="Huawei-Yaping" w:date="2024-04-26T15:35:00Z">
              <w:r w:rsidRPr="00CD1BA5">
                <w:rPr>
                  <w:rFonts w:cs="Arial"/>
                  <w:color w:val="000000"/>
                  <w:szCs w:val="18"/>
                </w:rPr>
                <w:t>DC_28A_n78A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5AA068A5" w14:textId="4A0D568D" w:rsidR="007E0566" w:rsidRPr="00CD1BA5" w:rsidRDefault="007E0566" w:rsidP="007E0566">
            <w:pPr>
              <w:pStyle w:val="TAC"/>
              <w:rPr>
                <w:ins w:id="600" w:author="Huawei-Yaping" w:date="2024-04-26T09:39:00Z"/>
                <w:rFonts w:cs="Arial"/>
                <w:szCs w:val="18"/>
                <w:lang w:eastAsia="ja-JP"/>
              </w:rPr>
            </w:pPr>
            <w:ins w:id="601" w:author="Huawei-Yaping" w:date="2024-04-26T15:37:00Z">
              <w:r w:rsidRPr="00CD1BA5">
                <w:rPr>
                  <w:rFonts w:hint="eastAsia"/>
                  <w:lang w:eastAsia="zh-CN"/>
                </w:rPr>
                <w:t>n</w:t>
              </w:r>
              <w:r w:rsidRPr="00CD1BA5">
                <w:rPr>
                  <w:lang w:eastAsia="zh-CN"/>
                </w:rPr>
                <w:t>78 band: UL MIMO</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56DB5FFA" w14:textId="402D9B33" w:rsidR="007E0566" w:rsidRPr="00CD1BA5" w:rsidRDefault="007E0566" w:rsidP="007E0566">
            <w:pPr>
              <w:pStyle w:val="TAC"/>
              <w:rPr>
                <w:ins w:id="602" w:author="Huawei-Yaping" w:date="2024-04-26T09:39:00Z"/>
                <w:lang w:eastAsia="zh-CN"/>
              </w:rPr>
            </w:pPr>
            <w:ins w:id="603" w:author="Huawei-Yaping" w:date="2024-04-26T16:39:00Z">
              <w:r w:rsidRPr="00CD1BA5">
                <w:t>38.101-3, 6.2H</w:t>
              </w:r>
              <w:r w:rsidRPr="00CD1BA5">
                <w:rPr>
                  <w:rFonts w:hint="eastAsia"/>
                  <w:lang w:eastAsia="zh-CN"/>
                </w:rPr>
                <w:t>.</w:t>
              </w:r>
              <w:r w:rsidRPr="00CD1BA5">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8FDD216" w14:textId="3ACE1E77" w:rsidR="007E0566" w:rsidRPr="00CD1BA5" w:rsidRDefault="007E0566" w:rsidP="007E0566">
            <w:pPr>
              <w:pStyle w:val="TAC"/>
              <w:rPr>
                <w:ins w:id="604" w:author="Huawei-Yaping" w:date="2024-04-26T09:39:00Z"/>
                <w:lang w:eastAsia="zh-TW"/>
              </w:rPr>
            </w:pPr>
            <w:ins w:id="605" w:author="Huawei-Yaping" w:date="2024-04-26T16:39:00Z">
              <w:r w:rsidRPr="00CD1BA5">
                <w:rPr>
                  <w:lang w:eastAsia="zh-TW"/>
                </w:rPr>
                <w:t>Rel-1</w:t>
              </w:r>
              <w:r w:rsidRPr="00CD1BA5">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7C716EC7" w14:textId="7A2EA1B0" w:rsidR="007E0566" w:rsidRPr="00CD1BA5" w:rsidRDefault="007E0566" w:rsidP="007E0566">
            <w:pPr>
              <w:pStyle w:val="TAC"/>
              <w:rPr>
                <w:ins w:id="606" w:author="Huawei-Yaping" w:date="2024-04-26T09:39:00Z"/>
                <w:lang w:eastAsia="zh-CN"/>
              </w:rPr>
            </w:pPr>
            <w:ins w:id="607" w:author="Huawei-Yaping" w:date="2024-04-26T16:40:00Z">
              <w:r w:rsidRPr="00CD1BA5">
                <w:t>pc_Band28_nrBand78_UL_MIMO</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6B3D1DD" w14:textId="77777777" w:rsidR="007E0566" w:rsidRPr="00CD1BA5" w:rsidRDefault="007E0566" w:rsidP="007E0566">
            <w:pPr>
              <w:rPr>
                <w:ins w:id="608" w:author="Huawei-Yaping" w:date="2024-04-26T09:39:00Z"/>
              </w:rPr>
            </w:pPr>
          </w:p>
        </w:tc>
      </w:tr>
      <w:tr w:rsidR="007E0566" w:rsidRPr="00CD1BA5" w14:paraId="576B768C" w14:textId="77777777" w:rsidTr="0045662D">
        <w:trPr>
          <w:cantSplit/>
          <w:jc w:val="center"/>
          <w:ins w:id="609" w:author="Huawei-Yaping" w:date="2024-04-26T09:39:00Z"/>
        </w:trPr>
        <w:tc>
          <w:tcPr>
            <w:tcW w:w="535" w:type="dxa"/>
            <w:tcBorders>
              <w:top w:val="single" w:sz="4" w:space="0" w:color="auto"/>
              <w:left w:val="single" w:sz="4" w:space="0" w:color="auto"/>
              <w:bottom w:val="single" w:sz="4" w:space="0" w:color="auto"/>
              <w:right w:val="single" w:sz="4" w:space="0" w:color="auto"/>
            </w:tcBorders>
            <w:vAlign w:val="center"/>
            <w:hideMark/>
          </w:tcPr>
          <w:p w14:paraId="5E256FEC" w14:textId="77777777" w:rsidR="007E0566" w:rsidRPr="00CD1BA5" w:rsidRDefault="007E0566" w:rsidP="007E0566">
            <w:pPr>
              <w:pStyle w:val="TAC"/>
              <w:rPr>
                <w:ins w:id="610" w:author="Huawei-Yaping" w:date="2024-04-26T09:39:00Z"/>
                <w:lang w:eastAsia="zh-CN"/>
              </w:rPr>
            </w:pPr>
            <w:ins w:id="611" w:author="Huawei-Yaping" w:date="2024-04-26T09:39:00Z">
              <w:r w:rsidRPr="00CD1BA5">
                <w:t>6</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5D43876D" w14:textId="3E20B365" w:rsidR="007E0566" w:rsidRPr="00CD1BA5" w:rsidRDefault="007E0566" w:rsidP="007E0566">
            <w:pPr>
              <w:pStyle w:val="TAC"/>
              <w:rPr>
                <w:ins w:id="612" w:author="Huawei-Yaping" w:date="2024-04-26T09:39:00Z"/>
                <w:rFonts w:cs="Arial"/>
                <w:szCs w:val="18"/>
                <w:lang w:eastAsia="ja-JP"/>
              </w:rPr>
            </w:pPr>
            <w:ins w:id="613" w:author="Huawei-Yaping" w:date="2024-04-26T15:35:00Z">
              <w:r w:rsidRPr="00CD1BA5">
                <w:rPr>
                  <w:rFonts w:cs="Arial"/>
                  <w:color w:val="000000"/>
                  <w:szCs w:val="18"/>
                </w:rPr>
                <w:t>DC_40A_n78A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02AF4083" w14:textId="467CC2C1" w:rsidR="007E0566" w:rsidRPr="00CD1BA5" w:rsidRDefault="007E0566" w:rsidP="007E0566">
            <w:pPr>
              <w:pStyle w:val="TAC"/>
              <w:rPr>
                <w:ins w:id="614" w:author="Huawei-Yaping" w:date="2024-04-26T09:39:00Z"/>
                <w:rFonts w:cs="Arial"/>
                <w:szCs w:val="18"/>
                <w:lang w:eastAsia="ja-JP"/>
              </w:rPr>
            </w:pPr>
            <w:ins w:id="615" w:author="Huawei-Yaping" w:date="2024-04-26T15:37:00Z">
              <w:r w:rsidRPr="00CD1BA5">
                <w:rPr>
                  <w:rFonts w:hint="eastAsia"/>
                  <w:lang w:eastAsia="zh-CN"/>
                </w:rPr>
                <w:t>n</w:t>
              </w:r>
              <w:r w:rsidRPr="00CD1BA5">
                <w:rPr>
                  <w:lang w:eastAsia="zh-CN"/>
                </w:rPr>
                <w:t>78 band: UL MIMO</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184A81E3" w14:textId="2ACD47D1" w:rsidR="007E0566" w:rsidRPr="00CD1BA5" w:rsidRDefault="007E0566" w:rsidP="007E0566">
            <w:pPr>
              <w:pStyle w:val="TAC"/>
              <w:rPr>
                <w:ins w:id="616" w:author="Huawei-Yaping" w:date="2024-04-26T09:39:00Z"/>
                <w:lang w:eastAsia="zh-CN"/>
              </w:rPr>
            </w:pPr>
            <w:ins w:id="617" w:author="Huawei-Yaping" w:date="2024-04-26T16:39:00Z">
              <w:r w:rsidRPr="00CD1BA5">
                <w:t>38.101-3, 6.2H</w:t>
              </w:r>
              <w:r w:rsidRPr="00CD1BA5">
                <w:rPr>
                  <w:rFonts w:hint="eastAsia"/>
                  <w:lang w:eastAsia="zh-CN"/>
                </w:rPr>
                <w:t>.</w:t>
              </w:r>
              <w:r w:rsidRPr="00CD1BA5">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D659FF4" w14:textId="7A7FAFEE" w:rsidR="007E0566" w:rsidRPr="00CD1BA5" w:rsidRDefault="007E0566" w:rsidP="007E0566">
            <w:pPr>
              <w:pStyle w:val="TAC"/>
              <w:rPr>
                <w:ins w:id="618" w:author="Huawei-Yaping" w:date="2024-04-26T09:39:00Z"/>
                <w:lang w:eastAsia="zh-TW"/>
              </w:rPr>
            </w:pPr>
            <w:ins w:id="619" w:author="Huawei-Yaping" w:date="2024-04-26T16:39:00Z">
              <w:r w:rsidRPr="00CD1BA5">
                <w:rPr>
                  <w:lang w:eastAsia="zh-TW"/>
                </w:rPr>
                <w:t>Rel-1</w:t>
              </w:r>
              <w:r w:rsidRPr="00CD1BA5">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3EB65737" w14:textId="279853F9" w:rsidR="007E0566" w:rsidRPr="00CD1BA5" w:rsidRDefault="007E0566" w:rsidP="007E0566">
            <w:pPr>
              <w:pStyle w:val="TAC"/>
              <w:rPr>
                <w:ins w:id="620" w:author="Huawei-Yaping" w:date="2024-04-26T09:39:00Z"/>
                <w:lang w:eastAsia="zh-CN"/>
              </w:rPr>
            </w:pPr>
            <w:ins w:id="621" w:author="Huawei-Yaping" w:date="2024-04-26T16:40:00Z">
              <w:r w:rsidRPr="00CD1BA5">
                <w:t>pc_Band40_nrBand78_UL_MIMO</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43CB151" w14:textId="77777777" w:rsidR="007E0566" w:rsidRPr="00CD1BA5" w:rsidRDefault="007E0566" w:rsidP="007E0566">
            <w:pPr>
              <w:rPr>
                <w:ins w:id="622" w:author="Huawei-Yaping" w:date="2024-04-26T09:39:00Z"/>
              </w:rPr>
            </w:pPr>
          </w:p>
        </w:tc>
      </w:tr>
      <w:tr w:rsidR="007E0566" w:rsidRPr="00CD1BA5" w14:paraId="4AA3DC7C" w14:textId="77777777" w:rsidTr="0045662D">
        <w:trPr>
          <w:cantSplit/>
          <w:jc w:val="center"/>
          <w:ins w:id="623" w:author="Huawei-Yaping" w:date="2024-04-26T09:39:00Z"/>
        </w:trPr>
        <w:tc>
          <w:tcPr>
            <w:tcW w:w="535" w:type="dxa"/>
            <w:tcBorders>
              <w:top w:val="single" w:sz="4" w:space="0" w:color="auto"/>
              <w:left w:val="single" w:sz="4" w:space="0" w:color="auto"/>
              <w:bottom w:val="single" w:sz="4" w:space="0" w:color="auto"/>
              <w:right w:val="single" w:sz="4" w:space="0" w:color="auto"/>
            </w:tcBorders>
            <w:vAlign w:val="center"/>
            <w:hideMark/>
          </w:tcPr>
          <w:p w14:paraId="50AFB818" w14:textId="77777777" w:rsidR="007E0566" w:rsidRPr="00CD1BA5" w:rsidRDefault="007E0566" w:rsidP="007E0566">
            <w:pPr>
              <w:pStyle w:val="TAC"/>
              <w:rPr>
                <w:ins w:id="624" w:author="Huawei-Yaping" w:date="2024-04-26T09:39:00Z"/>
                <w:lang w:eastAsia="zh-CN"/>
              </w:rPr>
            </w:pPr>
            <w:ins w:id="625" w:author="Huawei-Yaping" w:date="2024-04-26T09:39:00Z">
              <w:r w:rsidRPr="00CD1BA5">
                <w:t>7</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00364564" w14:textId="12C6DE42" w:rsidR="007E0566" w:rsidRPr="00CD1BA5" w:rsidRDefault="007E0566" w:rsidP="007E0566">
            <w:pPr>
              <w:pStyle w:val="TAC"/>
              <w:rPr>
                <w:ins w:id="626" w:author="Huawei-Yaping" w:date="2024-04-26T09:39:00Z"/>
                <w:rFonts w:cs="Arial"/>
                <w:szCs w:val="18"/>
                <w:lang w:eastAsia="ja-JP"/>
              </w:rPr>
            </w:pPr>
            <w:ins w:id="627" w:author="Huawei-Yaping" w:date="2024-04-26T15:35:00Z">
              <w:r w:rsidRPr="00CD1BA5">
                <w:rPr>
                  <w:rFonts w:cs="Arial"/>
                  <w:color w:val="000000"/>
                  <w:szCs w:val="18"/>
                </w:rPr>
                <w:t>DC_41A_n78A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3D10CA8C" w14:textId="5FB2EF53" w:rsidR="007E0566" w:rsidRPr="00CD1BA5" w:rsidRDefault="007E0566" w:rsidP="007E0566">
            <w:pPr>
              <w:pStyle w:val="TAC"/>
              <w:rPr>
                <w:ins w:id="628" w:author="Huawei-Yaping" w:date="2024-04-26T09:39:00Z"/>
                <w:rFonts w:cs="Arial"/>
                <w:szCs w:val="18"/>
                <w:lang w:eastAsia="ja-JP"/>
              </w:rPr>
            </w:pPr>
            <w:ins w:id="629" w:author="Huawei-Yaping" w:date="2024-04-26T15:37:00Z">
              <w:r w:rsidRPr="00CD1BA5">
                <w:rPr>
                  <w:rFonts w:hint="eastAsia"/>
                  <w:lang w:eastAsia="zh-CN"/>
                </w:rPr>
                <w:t>n</w:t>
              </w:r>
              <w:r w:rsidRPr="00CD1BA5">
                <w:rPr>
                  <w:lang w:eastAsia="zh-CN"/>
                </w:rPr>
                <w:t>78 band: UL MIMO</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48371FB2" w14:textId="27F6687C" w:rsidR="007E0566" w:rsidRPr="00CD1BA5" w:rsidRDefault="007E0566" w:rsidP="007E0566">
            <w:pPr>
              <w:pStyle w:val="TAC"/>
              <w:rPr>
                <w:ins w:id="630" w:author="Huawei-Yaping" w:date="2024-04-26T09:39:00Z"/>
                <w:lang w:eastAsia="zh-CN"/>
              </w:rPr>
            </w:pPr>
            <w:ins w:id="631" w:author="Huawei-Yaping" w:date="2024-04-26T16:39:00Z">
              <w:r w:rsidRPr="00CD1BA5">
                <w:t>38.101-3, 6.2H</w:t>
              </w:r>
              <w:r w:rsidRPr="00CD1BA5">
                <w:rPr>
                  <w:rFonts w:hint="eastAsia"/>
                  <w:lang w:eastAsia="zh-CN"/>
                </w:rPr>
                <w:t>.</w:t>
              </w:r>
              <w:r w:rsidRPr="00CD1BA5">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5C7D8CB" w14:textId="70CD79C9" w:rsidR="007E0566" w:rsidRPr="00CD1BA5" w:rsidRDefault="007E0566" w:rsidP="007E0566">
            <w:pPr>
              <w:pStyle w:val="TAC"/>
              <w:rPr>
                <w:ins w:id="632" w:author="Huawei-Yaping" w:date="2024-04-26T09:39:00Z"/>
                <w:lang w:eastAsia="zh-TW"/>
              </w:rPr>
            </w:pPr>
            <w:ins w:id="633" w:author="Huawei-Yaping" w:date="2024-04-26T16:39:00Z">
              <w:r w:rsidRPr="00CD1BA5">
                <w:rPr>
                  <w:lang w:eastAsia="zh-TW"/>
                </w:rPr>
                <w:t>Rel-1</w:t>
              </w:r>
              <w:r w:rsidRPr="00CD1BA5">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5ED49127" w14:textId="29936771" w:rsidR="007E0566" w:rsidRPr="00CD1BA5" w:rsidRDefault="007E0566" w:rsidP="007E0566">
            <w:pPr>
              <w:pStyle w:val="TAC"/>
              <w:rPr>
                <w:ins w:id="634" w:author="Huawei-Yaping" w:date="2024-04-26T09:39:00Z"/>
                <w:lang w:eastAsia="zh-CN"/>
              </w:rPr>
            </w:pPr>
            <w:ins w:id="635" w:author="Huawei-Yaping" w:date="2024-04-26T16:40:00Z">
              <w:r w:rsidRPr="00CD1BA5">
                <w:t>pc_Band41_nrBand78_UL_MIMO</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BD161DB" w14:textId="77777777" w:rsidR="007E0566" w:rsidRPr="00CD1BA5" w:rsidRDefault="007E0566" w:rsidP="007E0566">
            <w:pPr>
              <w:rPr>
                <w:ins w:id="636" w:author="Huawei-Yaping" w:date="2024-04-26T09:39:00Z"/>
              </w:rPr>
            </w:pPr>
          </w:p>
        </w:tc>
      </w:tr>
    </w:tbl>
    <w:p w14:paraId="397F67FB" w14:textId="264918FB" w:rsidR="00D2647D" w:rsidRPr="00CD1BA5" w:rsidRDefault="00D2647D" w:rsidP="00A47A1F">
      <w:pPr>
        <w:rPr>
          <w:ins w:id="637" w:author="Huawei-Yaping" w:date="2024-04-26T16:41:00Z"/>
        </w:rPr>
      </w:pPr>
    </w:p>
    <w:p w14:paraId="26DCF69F" w14:textId="7CE5951D" w:rsidR="007E0566" w:rsidRPr="00CD1BA5" w:rsidRDefault="007E0566" w:rsidP="007E0566">
      <w:pPr>
        <w:pStyle w:val="TH"/>
        <w:rPr>
          <w:ins w:id="638" w:author="Huawei-Yaping" w:date="2024-04-26T16:41:00Z"/>
        </w:rPr>
      </w:pPr>
      <w:ins w:id="639" w:author="Huawei-Yaping" w:date="2024-04-26T16:41:00Z">
        <w:r w:rsidRPr="00CD1BA5">
          <w:rPr>
            <w:rFonts w:eastAsia="PMingLiU"/>
          </w:rPr>
          <w:lastRenderedPageBreak/>
          <w:t xml:space="preserve">Table </w:t>
        </w:r>
        <w:r w:rsidRPr="00CD1BA5">
          <w:t>A.4.3.2B.2.3.1-6</w:t>
        </w:r>
        <w:r w:rsidRPr="00CD1BA5">
          <w:rPr>
            <w:rFonts w:eastAsia="PMingLiU"/>
          </w:rPr>
          <w:t xml:space="preserve">: </w:t>
        </w:r>
        <w:r w:rsidRPr="00CD1BA5">
          <w:t xml:space="preserve">Inter-band EN-DC within FR1 (two bands) </w:t>
        </w:r>
        <w:r w:rsidRPr="00CD1BA5">
          <w:rPr>
            <w:rFonts w:hint="eastAsia"/>
            <w:lang w:eastAsia="zh-CN"/>
          </w:rPr>
          <w:t>with</w:t>
        </w:r>
        <w:r w:rsidRPr="00CD1BA5">
          <w:t xml:space="preserve"> T</w:t>
        </w:r>
        <w:r w:rsidRPr="00CD1BA5">
          <w:rPr>
            <w:rFonts w:hint="eastAsia"/>
            <w:lang w:eastAsia="zh-CN"/>
          </w:rPr>
          <w:t>x</w:t>
        </w:r>
        <w:r w:rsidRPr="00CD1BA5">
          <w:t xml:space="preserve"> Diversity capability</w:t>
        </w:r>
      </w:ins>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7E0566" w:rsidRPr="00CD1BA5" w14:paraId="67887707" w14:textId="77777777" w:rsidTr="002A7A3C">
        <w:trPr>
          <w:cantSplit/>
          <w:jc w:val="center"/>
          <w:ins w:id="640" w:author="Huawei-Yaping" w:date="2024-04-26T16:41:00Z"/>
        </w:trPr>
        <w:tc>
          <w:tcPr>
            <w:tcW w:w="535" w:type="dxa"/>
            <w:tcBorders>
              <w:top w:val="single" w:sz="6" w:space="0" w:color="auto"/>
              <w:left w:val="single" w:sz="6" w:space="0" w:color="auto"/>
              <w:bottom w:val="single" w:sz="4" w:space="0" w:color="auto"/>
              <w:right w:val="single" w:sz="6" w:space="0" w:color="auto"/>
            </w:tcBorders>
            <w:vAlign w:val="center"/>
            <w:hideMark/>
          </w:tcPr>
          <w:p w14:paraId="05EDF62D" w14:textId="77777777" w:rsidR="007E0566" w:rsidRPr="00CD1BA5" w:rsidRDefault="007E0566" w:rsidP="0057266F">
            <w:pPr>
              <w:pStyle w:val="TAH"/>
              <w:rPr>
                <w:ins w:id="641" w:author="Huawei-Yaping" w:date="2024-04-26T16:41:00Z"/>
              </w:rPr>
            </w:pPr>
            <w:ins w:id="642" w:author="Huawei-Yaping" w:date="2024-04-26T16:41:00Z">
              <w:r w:rsidRPr="00CD1BA5">
                <w:t>Item</w:t>
              </w:r>
            </w:ins>
          </w:p>
        </w:tc>
        <w:tc>
          <w:tcPr>
            <w:tcW w:w="1292" w:type="dxa"/>
            <w:tcBorders>
              <w:top w:val="single" w:sz="6" w:space="0" w:color="auto"/>
              <w:left w:val="single" w:sz="6" w:space="0" w:color="auto"/>
              <w:bottom w:val="single" w:sz="6" w:space="0" w:color="auto"/>
              <w:right w:val="single" w:sz="6" w:space="0" w:color="auto"/>
            </w:tcBorders>
            <w:vAlign w:val="center"/>
            <w:hideMark/>
          </w:tcPr>
          <w:p w14:paraId="1509C99B" w14:textId="77777777" w:rsidR="007E0566" w:rsidRPr="00CD1BA5" w:rsidRDefault="007E0566" w:rsidP="0057266F">
            <w:pPr>
              <w:pStyle w:val="TAH"/>
              <w:rPr>
                <w:ins w:id="643" w:author="Huawei-Yaping" w:date="2024-04-26T16:41:00Z"/>
              </w:rPr>
            </w:pPr>
            <w:ins w:id="644" w:author="Huawei-Yaping" w:date="2024-04-26T16:41:00Z">
              <w:r w:rsidRPr="00CD1BA5">
                <w:t>EN-DC configuration</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33880E0F" w14:textId="77777777" w:rsidR="007E0566" w:rsidRPr="00CD1BA5" w:rsidRDefault="007E0566" w:rsidP="0057266F">
            <w:pPr>
              <w:pStyle w:val="TAH"/>
              <w:rPr>
                <w:ins w:id="645" w:author="Huawei-Yaping" w:date="2024-04-26T16:41:00Z"/>
              </w:rPr>
            </w:pPr>
            <w:ins w:id="646" w:author="Huawei-Yaping" w:date="2024-04-26T16:41:00Z">
              <w:r w:rsidRPr="00CD1BA5">
                <w:t>UE Physical Layer Baseline Implementation Capabilities</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05902B9F" w14:textId="77777777" w:rsidR="007E0566" w:rsidRPr="00CD1BA5" w:rsidRDefault="007E0566" w:rsidP="0057266F">
            <w:pPr>
              <w:pStyle w:val="TAH"/>
              <w:rPr>
                <w:ins w:id="647" w:author="Huawei-Yaping" w:date="2024-04-26T16:41:00Z"/>
              </w:rPr>
            </w:pPr>
            <w:ins w:id="648" w:author="Huawei-Yaping" w:date="2024-04-26T16:41:00Z">
              <w:r w:rsidRPr="00CD1BA5">
                <w:t>Ref.</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6E621E5" w14:textId="77777777" w:rsidR="007E0566" w:rsidRPr="00CD1BA5" w:rsidRDefault="007E0566" w:rsidP="0057266F">
            <w:pPr>
              <w:pStyle w:val="TAH"/>
              <w:rPr>
                <w:ins w:id="649" w:author="Huawei-Yaping" w:date="2024-04-26T16:41:00Z"/>
              </w:rPr>
            </w:pPr>
            <w:ins w:id="650" w:author="Huawei-Yaping" w:date="2024-04-26T16:41:00Z">
              <w:r w:rsidRPr="00CD1BA5">
                <w:t>Release</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45AF0B55" w14:textId="77777777" w:rsidR="007E0566" w:rsidRPr="00CD1BA5" w:rsidRDefault="007E0566" w:rsidP="0057266F">
            <w:pPr>
              <w:pStyle w:val="TAH"/>
              <w:rPr>
                <w:ins w:id="651" w:author="Huawei-Yaping" w:date="2024-04-26T16:41:00Z"/>
              </w:rPr>
            </w:pPr>
            <w:ins w:id="652" w:author="Huawei-Yaping" w:date="2024-04-26T16:41:00Z">
              <w:r w:rsidRPr="00CD1BA5">
                <w:t>Mnemonic</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7529E1C" w14:textId="77777777" w:rsidR="007E0566" w:rsidRPr="00CD1BA5" w:rsidRDefault="007E0566" w:rsidP="0057266F">
            <w:pPr>
              <w:pStyle w:val="TAH"/>
              <w:rPr>
                <w:ins w:id="653" w:author="Huawei-Yaping" w:date="2024-04-26T16:41:00Z"/>
              </w:rPr>
            </w:pPr>
            <w:ins w:id="654" w:author="Huawei-Yaping" w:date="2024-04-26T16:41:00Z">
              <w:r w:rsidRPr="00CD1BA5">
                <w:t>Comments</w:t>
              </w:r>
            </w:ins>
          </w:p>
        </w:tc>
      </w:tr>
      <w:tr w:rsidR="007E0566" w:rsidRPr="00CD1BA5" w14:paraId="1200C540" w14:textId="77777777" w:rsidTr="002A7A3C">
        <w:trPr>
          <w:cantSplit/>
          <w:jc w:val="center"/>
          <w:ins w:id="655" w:author="Huawei-Yaping" w:date="2024-04-26T16:41:00Z"/>
        </w:trPr>
        <w:tc>
          <w:tcPr>
            <w:tcW w:w="535" w:type="dxa"/>
            <w:tcBorders>
              <w:top w:val="single" w:sz="4" w:space="0" w:color="auto"/>
              <w:left w:val="single" w:sz="4" w:space="0" w:color="auto"/>
              <w:bottom w:val="single" w:sz="4" w:space="0" w:color="auto"/>
              <w:right w:val="single" w:sz="4" w:space="0" w:color="auto"/>
            </w:tcBorders>
            <w:vAlign w:val="center"/>
            <w:hideMark/>
          </w:tcPr>
          <w:p w14:paraId="794B4618" w14:textId="77777777" w:rsidR="007E0566" w:rsidRPr="00CD1BA5" w:rsidRDefault="007E0566" w:rsidP="0057266F">
            <w:pPr>
              <w:pStyle w:val="TAC"/>
              <w:rPr>
                <w:ins w:id="656" w:author="Huawei-Yaping" w:date="2024-04-26T16:41:00Z"/>
              </w:rPr>
            </w:pPr>
            <w:ins w:id="657" w:author="Huawei-Yaping" w:date="2024-04-26T16:41:00Z">
              <w:r w:rsidRPr="00CD1BA5">
                <w:t>1</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57CCFEE7" w14:textId="77777777" w:rsidR="007E0566" w:rsidRPr="00CD1BA5" w:rsidRDefault="007E0566" w:rsidP="0057266F">
            <w:pPr>
              <w:pStyle w:val="TAC"/>
              <w:rPr>
                <w:ins w:id="658" w:author="Huawei-Yaping" w:date="2024-04-26T16:41:00Z"/>
              </w:rPr>
            </w:pPr>
            <w:ins w:id="659" w:author="Huawei-Yaping" w:date="2024-04-26T16:41:00Z">
              <w:r w:rsidRPr="00CD1BA5">
                <w:rPr>
                  <w:rFonts w:cs="Arial"/>
                  <w:color w:val="000000"/>
                  <w:szCs w:val="18"/>
                </w:rPr>
                <w:t>DC_3A_n78A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6E5BCB3E" w14:textId="3EA1EE65" w:rsidR="007E0566" w:rsidRPr="00CD1BA5" w:rsidRDefault="007E0566" w:rsidP="0057266F">
            <w:pPr>
              <w:pStyle w:val="TAC"/>
              <w:rPr>
                <w:ins w:id="660" w:author="Huawei-Yaping" w:date="2024-04-26T16:41:00Z"/>
              </w:rPr>
            </w:pPr>
            <w:ins w:id="661" w:author="Huawei-Yaping" w:date="2024-04-26T16:41:00Z">
              <w:r w:rsidRPr="00CD1BA5">
                <w:rPr>
                  <w:rFonts w:hint="eastAsia"/>
                  <w:lang w:eastAsia="zh-CN"/>
                </w:rPr>
                <w:t>n</w:t>
              </w:r>
              <w:r w:rsidRPr="00CD1BA5">
                <w:rPr>
                  <w:lang w:eastAsia="zh-CN"/>
                </w:rPr>
                <w:t>78 band: Tx Diversity</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5290F5DE" w14:textId="1F438DD1" w:rsidR="007E0566" w:rsidRPr="00CD1BA5" w:rsidRDefault="007E0566" w:rsidP="0057266F">
            <w:pPr>
              <w:pStyle w:val="TAC"/>
              <w:rPr>
                <w:ins w:id="662" w:author="Huawei-Yaping" w:date="2024-04-26T16:41:00Z"/>
              </w:rPr>
            </w:pPr>
            <w:ins w:id="663" w:author="Huawei-Yaping" w:date="2024-04-26T16:41:00Z">
              <w:r w:rsidRPr="00CD1BA5">
                <w:t>38.101-3, 6.2</w:t>
              </w:r>
            </w:ins>
            <w:ins w:id="664" w:author="Huawei-Yaping" w:date="2024-04-26T16:42:00Z">
              <w:r w:rsidRPr="00CD1BA5">
                <w:t>L</w:t>
              </w:r>
            </w:ins>
            <w:ins w:id="665" w:author="Huawei-Yaping" w:date="2024-04-26T16:41:00Z">
              <w:r w:rsidRPr="00CD1BA5">
                <w:rPr>
                  <w:rFonts w:hint="eastAsia"/>
                  <w:lang w:eastAsia="zh-CN"/>
                </w:rPr>
                <w:t>.</w:t>
              </w:r>
              <w:r w:rsidRPr="00CD1BA5">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E3538AA" w14:textId="77777777" w:rsidR="007E0566" w:rsidRPr="00CD1BA5" w:rsidRDefault="007E0566" w:rsidP="0057266F">
            <w:pPr>
              <w:pStyle w:val="TAC"/>
              <w:rPr>
                <w:ins w:id="666" w:author="Huawei-Yaping" w:date="2024-04-26T16:41:00Z"/>
              </w:rPr>
            </w:pPr>
            <w:ins w:id="667" w:author="Huawei-Yaping" w:date="2024-04-26T16:41:00Z">
              <w:r w:rsidRPr="00CD1BA5">
                <w:rPr>
                  <w:lang w:eastAsia="zh-TW"/>
                </w:rPr>
                <w:t>Rel-1</w:t>
              </w:r>
              <w:r w:rsidRPr="00CD1BA5">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7ACBA4A0" w14:textId="20D786B2" w:rsidR="007E0566" w:rsidRPr="00CD1BA5" w:rsidRDefault="007E0566" w:rsidP="0057266F">
            <w:pPr>
              <w:pStyle w:val="TAC"/>
              <w:rPr>
                <w:ins w:id="668" w:author="Huawei-Yaping" w:date="2024-04-26T16:41:00Z"/>
              </w:rPr>
            </w:pPr>
            <w:ins w:id="669" w:author="Huawei-Yaping" w:date="2024-04-26T16:41:00Z">
              <w:r w:rsidRPr="00CD1BA5">
                <w:t>pc_Band3_nrBand78_</w:t>
              </w:r>
            </w:ins>
            <w:ins w:id="670" w:author="Huawei-Yaping" w:date="2024-04-26T16:42:00Z">
              <w:r w:rsidRPr="00CD1BA5">
                <w:rPr>
                  <w:lang w:eastAsia="zh-CN"/>
                </w:rPr>
                <w:t>Tx</w:t>
              </w:r>
              <w:r w:rsidRPr="00CD1BA5">
                <w:t>D</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1778A47" w14:textId="77777777" w:rsidR="007E0566" w:rsidRPr="00CD1BA5" w:rsidRDefault="007E0566" w:rsidP="0057266F">
            <w:pPr>
              <w:rPr>
                <w:ins w:id="671" w:author="Huawei-Yaping" w:date="2024-04-26T16:41:00Z"/>
              </w:rPr>
            </w:pPr>
          </w:p>
        </w:tc>
      </w:tr>
      <w:tr w:rsidR="007E0566" w:rsidRPr="00CD1BA5" w14:paraId="7C4CFC1B" w14:textId="77777777" w:rsidTr="002A7A3C">
        <w:trPr>
          <w:cantSplit/>
          <w:jc w:val="center"/>
          <w:ins w:id="672" w:author="Huawei-Yaping" w:date="2024-04-26T16:41:00Z"/>
        </w:trPr>
        <w:tc>
          <w:tcPr>
            <w:tcW w:w="535" w:type="dxa"/>
            <w:tcBorders>
              <w:top w:val="single" w:sz="4" w:space="0" w:color="auto"/>
              <w:left w:val="single" w:sz="4" w:space="0" w:color="auto"/>
              <w:bottom w:val="single" w:sz="4" w:space="0" w:color="auto"/>
              <w:right w:val="single" w:sz="4" w:space="0" w:color="auto"/>
            </w:tcBorders>
            <w:vAlign w:val="center"/>
            <w:hideMark/>
          </w:tcPr>
          <w:p w14:paraId="429BDAAD" w14:textId="77777777" w:rsidR="007E0566" w:rsidRPr="00CD1BA5" w:rsidRDefault="007E0566" w:rsidP="007E0566">
            <w:pPr>
              <w:pStyle w:val="TAC"/>
              <w:rPr>
                <w:ins w:id="673" w:author="Huawei-Yaping" w:date="2024-04-26T16:41:00Z"/>
                <w:lang w:eastAsia="zh-CN"/>
              </w:rPr>
            </w:pPr>
            <w:ins w:id="674" w:author="Huawei-Yaping" w:date="2024-04-26T16:41:00Z">
              <w:r w:rsidRPr="00CD1BA5">
                <w:t>2</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7021020D" w14:textId="77777777" w:rsidR="007E0566" w:rsidRPr="00CD1BA5" w:rsidRDefault="007E0566" w:rsidP="007E0566">
            <w:pPr>
              <w:pStyle w:val="TAC"/>
              <w:rPr>
                <w:ins w:id="675" w:author="Huawei-Yaping" w:date="2024-04-26T16:41:00Z"/>
                <w:rFonts w:cs="Arial"/>
                <w:szCs w:val="18"/>
                <w:lang w:eastAsia="ja-JP"/>
              </w:rPr>
            </w:pPr>
            <w:ins w:id="676" w:author="Huawei-Yaping" w:date="2024-04-26T16:41:00Z">
              <w:r w:rsidRPr="00CD1BA5">
                <w:rPr>
                  <w:rFonts w:cs="Arial"/>
                  <w:color w:val="000000"/>
                  <w:szCs w:val="18"/>
                </w:rPr>
                <w:t>DC_7A_n78A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3D589972" w14:textId="3ED52C59" w:rsidR="007E0566" w:rsidRPr="00CD1BA5" w:rsidRDefault="007E0566" w:rsidP="007E0566">
            <w:pPr>
              <w:pStyle w:val="TAC"/>
              <w:rPr>
                <w:ins w:id="677" w:author="Huawei-Yaping" w:date="2024-04-26T16:41:00Z"/>
                <w:lang w:eastAsia="zh-CN"/>
              </w:rPr>
            </w:pPr>
            <w:ins w:id="678" w:author="Huawei-Yaping" w:date="2024-04-26T16:41:00Z">
              <w:r w:rsidRPr="00CD1BA5">
                <w:rPr>
                  <w:rFonts w:hint="eastAsia"/>
                  <w:lang w:eastAsia="zh-CN"/>
                </w:rPr>
                <w:t>n</w:t>
              </w:r>
              <w:r w:rsidRPr="00CD1BA5">
                <w:rPr>
                  <w:lang w:eastAsia="zh-CN"/>
                </w:rPr>
                <w:t>78 band: Tx Diversity</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0B037379" w14:textId="65F08939" w:rsidR="007E0566" w:rsidRPr="00CD1BA5" w:rsidRDefault="007E0566" w:rsidP="007E0566">
            <w:pPr>
              <w:pStyle w:val="TAC"/>
              <w:rPr>
                <w:ins w:id="679" w:author="Huawei-Yaping" w:date="2024-04-26T16:41:00Z"/>
              </w:rPr>
            </w:pPr>
            <w:ins w:id="680" w:author="Huawei-Yaping" w:date="2024-04-26T16:42:00Z">
              <w:r w:rsidRPr="00CD1BA5">
                <w:t>38.101-3, 6.2L</w:t>
              </w:r>
              <w:r w:rsidRPr="00CD1BA5">
                <w:rPr>
                  <w:rFonts w:hint="eastAsia"/>
                  <w:lang w:eastAsia="zh-CN"/>
                </w:rPr>
                <w:t>.</w:t>
              </w:r>
              <w:r w:rsidRPr="00CD1BA5">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E71A042" w14:textId="77777777" w:rsidR="007E0566" w:rsidRPr="00CD1BA5" w:rsidRDefault="007E0566" w:rsidP="007E0566">
            <w:pPr>
              <w:pStyle w:val="TAC"/>
              <w:rPr>
                <w:ins w:id="681" w:author="Huawei-Yaping" w:date="2024-04-26T16:41:00Z"/>
                <w:lang w:eastAsia="zh-TW"/>
              </w:rPr>
            </w:pPr>
            <w:ins w:id="682" w:author="Huawei-Yaping" w:date="2024-04-26T16:41:00Z">
              <w:r w:rsidRPr="00CD1BA5">
                <w:rPr>
                  <w:lang w:eastAsia="zh-TW"/>
                </w:rPr>
                <w:t>Rel-1</w:t>
              </w:r>
              <w:r w:rsidRPr="00CD1BA5">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081DB967" w14:textId="1AD01583" w:rsidR="007E0566" w:rsidRPr="00CD1BA5" w:rsidRDefault="007E0566" w:rsidP="007E0566">
            <w:pPr>
              <w:pStyle w:val="TAC"/>
              <w:rPr>
                <w:ins w:id="683" w:author="Huawei-Yaping" w:date="2024-04-26T16:41:00Z"/>
                <w:lang w:eastAsia="zh-CN"/>
              </w:rPr>
            </w:pPr>
            <w:ins w:id="684" w:author="Huawei-Yaping" w:date="2024-04-26T16:41:00Z">
              <w:r w:rsidRPr="00CD1BA5">
                <w:t>pc_Band7_nrBand78</w:t>
              </w:r>
            </w:ins>
            <w:ins w:id="685" w:author="Huawei-Yaping" w:date="2024-04-26T16:42:00Z">
              <w:r w:rsidRPr="00CD1BA5">
                <w:t>_</w:t>
              </w:r>
              <w:r w:rsidRPr="00CD1BA5">
                <w:rPr>
                  <w:lang w:eastAsia="zh-CN"/>
                </w:rPr>
                <w:t>Tx</w:t>
              </w:r>
              <w:r w:rsidRPr="00CD1BA5">
                <w:t>D</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75E6B72" w14:textId="77777777" w:rsidR="007E0566" w:rsidRPr="00CD1BA5" w:rsidRDefault="007E0566" w:rsidP="007E0566">
            <w:pPr>
              <w:rPr>
                <w:ins w:id="686" w:author="Huawei-Yaping" w:date="2024-04-26T16:41:00Z"/>
              </w:rPr>
            </w:pPr>
          </w:p>
        </w:tc>
      </w:tr>
      <w:tr w:rsidR="007E0566" w:rsidRPr="00CD1BA5" w14:paraId="00321CA8" w14:textId="77777777" w:rsidTr="002A7A3C">
        <w:trPr>
          <w:cantSplit/>
          <w:jc w:val="center"/>
          <w:ins w:id="687" w:author="Huawei-Yaping" w:date="2024-04-26T16:41:00Z"/>
        </w:trPr>
        <w:tc>
          <w:tcPr>
            <w:tcW w:w="535" w:type="dxa"/>
            <w:tcBorders>
              <w:top w:val="single" w:sz="4" w:space="0" w:color="auto"/>
              <w:left w:val="single" w:sz="4" w:space="0" w:color="auto"/>
              <w:bottom w:val="single" w:sz="4" w:space="0" w:color="auto"/>
              <w:right w:val="single" w:sz="4" w:space="0" w:color="auto"/>
            </w:tcBorders>
            <w:vAlign w:val="center"/>
            <w:hideMark/>
          </w:tcPr>
          <w:p w14:paraId="30709637" w14:textId="77777777" w:rsidR="007E0566" w:rsidRPr="00CD1BA5" w:rsidRDefault="007E0566" w:rsidP="007E0566">
            <w:pPr>
              <w:pStyle w:val="TAC"/>
              <w:rPr>
                <w:ins w:id="688" w:author="Huawei-Yaping" w:date="2024-04-26T16:41:00Z"/>
                <w:lang w:eastAsia="zh-CN"/>
              </w:rPr>
            </w:pPr>
            <w:ins w:id="689" w:author="Huawei-Yaping" w:date="2024-04-26T16:41:00Z">
              <w:r w:rsidRPr="00CD1BA5">
                <w:t>3</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6A3F7FF0" w14:textId="77777777" w:rsidR="007E0566" w:rsidRPr="00CD1BA5" w:rsidRDefault="007E0566" w:rsidP="007E0566">
            <w:pPr>
              <w:pStyle w:val="TAC"/>
              <w:rPr>
                <w:ins w:id="690" w:author="Huawei-Yaping" w:date="2024-04-26T16:41:00Z"/>
                <w:rFonts w:cs="Arial"/>
                <w:szCs w:val="18"/>
                <w:lang w:eastAsia="ja-JP"/>
              </w:rPr>
            </w:pPr>
            <w:ins w:id="691" w:author="Huawei-Yaping" w:date="2024-04-26T16:41:00Z">
              <w:r w:rsidRPr="00CD1BA5">
                <w:rPr>
                  <w:rFonts w:cs="Arial"/>
                  <w:color w:val="000000"/>
                  <w:szCs w:val="18"/>
                </w:rPr>
                <w:t>DC_8A_n78A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211C10BA" w14:textId="0DFC2652" w:rsidR="007E0566" w:rsidRPr="00CD1BA5" w:rsidRDefault="007E0566" w:rsidP="007E0566">
            <w:pPr>
              <w:pStyle w:val="TAC"/>
              <w:rPr>
                <w:ins w:id="692" w:author="Huawei-Yaping" w:date="2024-04-26T16:41:00Z"/>
                <w:lang w:eastAsia="zh-CN"/>
              </w:rPr>
            </w:pPr>
            <w:ins w:id="693" w:author="Huawei-Yaping" w:date="2024-04-26T16:41:00Z">
              <w:r w:rsidRPr="00CD1BA5">
                <w:rPr>
                  <w:rFonts w:hint="eastAsia"/>
                  <w:lang w:eastAsia="zh-CN"/>
                </w:rPr>
                <w:t>n</w:t>
              </w:r>
              <w:r w:rsidRPr="00CD1BA5">
                <w:rPr>
                  <w:lang w:eastAsia="zh-CN"/>
                </w:rPr>
                <w:t>78 band: Tx Diversity</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4CBA70AF" w14:textId="31F8FD2F" w:rsidR="007E0566" w:rsidRPr="00CD1BA5" w:rsidRDefault="007E0566" w:rsidP="007E0566">
            <w:pPr>
              <w:pStyle w:val="TAC"/>
              <w:rPr>
                <w:ins w:id="694" w:author="Huawei-Yaping" w:date="2024-04-26T16:41:00Z"/>
              </w:rPr>
            </w:pPr>
            <w:ins w:id="695" w:author="Huawei-Yaping" w:date="2024-04-26T16:42:00Z">
              <w:r w:rsidRPr="00CD1BA5">
                <w:t>38.101-3, 6.2L</w:t>
              </w:r>
              <w:r w:rsidRPr="00CD1BA5">
                <w:rPr>
                  <w:rFonts w:hint="eastAsia"/>
                  <w:lang w:eastAsia="zh-CN"/>
                </w:rPr>
                <w:t>.</w:t>
              </w:r>
              <w:r w:rsidRPr="00CD1BA5">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781BD7F" w14:textId="77777777" w:rsidR="007E0566" w:rsidRPr="00CD1BA5" w:rsidRDefault="007E0566" w:rsidP="007E0566">
            <w:pPr>
              <w:pStyle w:val="TAC"/>
              <w:rPr>
                <w:ins w:id="696" w:author="Huawei-Yaping" w:date="2024-04-26T16:41:00Z"/>
                <w:lang w:eastAsia="zh-TW"/>
              </w:rPr>
            </w:pPr>
            <w:ins w:id="697" w:author="Huawei-Yaping" w:date="2024-04-26T16:41:00Z">
              <w:r w:rsidRPr="00CD1BA5">
                <w:rPr>
                  <w:lang w:eastAsia="zh-TW"/>
                </w:rPr>
                <w:t>Rel-1</w:t>
              </w:r>
              <w:r w:rsidRPr="00CD1BA5">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374F7566" w14:textId="20B50048" w:rsidR="007E0566" w:rsidRPr="00CD1BA5" w:rsidRDefault="007E0566" w:rsidP="007E0566">
            <w:pPr>
              <w:pStyle w:val="TAC"/>
              <w:rPr>
                <w:ins w:id="698" w:author="Huawei-Yaping" w:date="2024-04-26T16:41:00Z"/>
                <w:lang w:eastAsia="zh-CN"/>
              </w:rPr>
            </w:pPr>
            <w:ins w:id="699" w:author="Huawei-Yaping" w:date="2024-04-26T16:41:00Z">
              <w:r w:rsidRPr="00CD1BA5">
                <w:t>pc_Band8_nrBand78</w:t>
              </w:r>
            </w:ins>
            <w:ins w:id="700" w:author="Huawei-Yaping" w:date="2024-04-26T16:42:00Z">
              <w:r w:rsidRPr="00CD1BA5">
                <w:t>_</w:t>
              </w:r>
              <w:r w:rsidRPr="00CD1BA5">
                <w:rPr>
                  <w:lang w:eastAsia="zh-CN"/>
                </w:rPr>
                <w:t>Tx</w:t>
              </w:r>
              <w:r w:rsidRPr="00CD1BA5">
                <w:t>D</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E578FBC" w14:textId="77777777" w:rsidR="007E0566" w:rsidRPr="00CD1BA5" w:rsidRDefault="007E0566" w:rsidP="007E0566">
            <w:pPr>
              <w:rPr>
                <w:ins w:id="701" w:author="Huawei-Yaping" w:date="2024-04-26T16:41:00Z"/>
              </w:rPr>
            </w:pPr>
          </w:p>
        </w:tc>
      </w:tr>
      <w:tr w:rsidR="007E0566" w:rsidRPr="00CD1BA5" w14:paraId="459C5291" w14:textId="77777777" w:rsidTr="002A7A3C">
        <w:trPr>
          <w:cantSplit/>
          <w:jc w:val="center"/>
          <w:ins w:id="702" w:author="Huawei-Yaping" w:date="2024-04-26T16:41:00Z"/>
        </w:trPr>
        <w:tc>
          <w:tcPr>
            <w:tcW w:w="535" w:type="dxa"/>
            <w:tcBorders>
              <w:top w:val="single" w:sz="4" w:space="0" w:color="auto"/>
              <w:left w:val="single" w:sz="4" w:space="0" w:color="auto"/>
              <w:bottom w:val="single" w:sz="4" w:space="0" w:color="auto"/>
              <w:right w:val="single" w:sz="4" w:space="0" w:color="auto"/>
            </w:tcBorders>
            <w:vAlign w:val="center"/>
            <w:hideMark/>
          </w:tcPr>
          <w:p w14:paraId="1D82082A" w14:textId="77777777" w:rsidR="007E0566" w:rsidRPr="00CD1BA5" w:rsidRDefault="007E0566" w:rsidP="007E0566">
            <w:pPr>
              <w:pStyle w:val="TAC"/>
              <w:rPr>
                <w:ins w:id="703" w:author="Huawei-Yaping" w:date="2024-04-26T16:41:00Z"/>
                <w:lang w:eastAsia="zh-CN"/>
              </w:rPr>
            </w:pPr>
            <w:ins w:id="704" w:author="Huawei-Yaping" w:date="2024-04-26T16:41:00Z">
              <w:r w:rsidRPr="00CD1BA5">
                <w:t>4</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207FF067" w14:textId="77777777" w:rsidR="007E0566" w:rsidRPr="00CD1BA5" w:rsidRDefault="007E0566" w:rsidP="007E0566">
            <w:pPr>
              <w:pStyle w:val="TAC"/>
              <w:rPr>
                <w:ins w:id="705" w:author="Huawei-Yaping" w:date="2024-04-26T16:41:00Z"/>
                <w:rFonts w:cs="Arial"/>
                <w:szCs w:val="18"/>
                <w:lang w:eastAsia="ja-JP"/>
              </w:rPr>
            </w:pPr>
            <w:ins w:id="706" w:author="Huawei-Yaping" w:date="2024-04-26T16:41:00Z">
              <w:r w:rsidRPr="00CD1BA5">
                <w:rPr>
                  <w:rFonts w:cs="Arial"/>
                  <w:color w:val="000000"/>
                  <w:szCs w:val="18"/>
                </w:rPr>
                <w:t>DC_20A_n78A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673669AB" w14:textId="11F0D30C" w:rsidR="007E0566" w:rsidRPr="00CD1BA5" w:rsidRDefault="007E0566" w:rsidP="007E0566">
            <w:pPr>
              <w:pStyle w:val="TAC"/>
              <w:rPr>
                <w:ins w:id="707" w:author="Huawei-Yaping" w:date="2024-04-26T16:41:00Z"/>
                <w:rFonts w:cs="Arial"/>
                <w:szCs w:val="18"/>
                <w:lang w:eastAsia="ja-JP"/>
              </w:rPr>
            </w:pPr>
            <w:ins w:id="708" w:author="Huawei-Yaping" w:date="2024-04-26T16:41:00Z">
              <w:r w:rsidRPr="00CD1BA5">
                <w:rPr>
                  <w:rFonts w:hint="eastAsia"/>
                  <w:lang w:eastAsia="zh-CN"/>
                </w:rPr>
                <w:t>n</w:t>
              </w:r>
              <w:r w:rsidRPr="00CD1BA5">
                <w:rPr>
                  <w:lang w:eastAsia="zh-CN"/>
                </w:rPr>
                <w:t>78 band: Tx Diversity</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2D80C58D" w14:textId="2F77234E" w:rsidR="007E0566" w:rsidRPr="00CD1BA5" w:rsidRDefault="007E0566" w:rsidP="007E0566">
            <w:pPr>
              <w:pStyle w:val="TAC"/>
              <w:rPr>
                <w:ins w:id="709" w:author="Huawei-Yaping" w:date="2024-04-26T16:41:00Z"/>
                <w:lang w:eastAsia="zh-CN"/>
              </w:rPr>
            </w:pPr>
            <w:ins w:id="710" w:author="Huawei-Yaping" w:date="2024-04-26T16:42:00Z">
              <w:r w:rsidRPr="00CD1BA5">
                <w:t>38.101-3, 6.2L</w:t>
              </w:r>
              <w:r w:rsidRPr="00CD1BA5">
                <w:rPr>
                  <w:rFonts w:hint="eastAsia"/>
                  <w:lang w:eastAsia="zh-CN"/>
                </w:rPr>
                <w:t>.</w:t>
              </w:r>
              <w:r w:rsidRPr="00CD1BA5">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0277270" w14:textId="77777777" w:rsidR="007E0566" w:rsidRPr="00CD1BA5" w:rsidRDefault="007E0566" w:rsidP="007E0566">
            <w:pPr>
              <w:pStyle w:val="TAC"/>
              <w:rPr>
                <w:ins w:id="711" w:author="Huawei-Yaping" w:date="2024-04-26T16:41:00Z"/>
                <w:lang w:eastAsia="zh-TW"/>
              </w:rPr>
            </w:pPr>
            <w:ins w:id="712" w:author="Huawei-Yaping" w:date="2024-04-26T16:41:00Z">
              <w:r w:rsidRPr="00CD1BA5">
                <w:rPr>
                  <w:lang w:eastAsia="zh-TW"/>
                </w:rPr>
                <w:t>Rel-1</w:t>
              </w:r>
              <w:r w:rsidRPr="00CD1BA5">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445DFFB7" w14:textId="2C578B7F" w:rsidR="007E0566" w:rsidRPr="00CD1BA5" w:rsidRDefault="007E0566" w:rsidP="007E0566">
            <w:pPr>
              <w:pStyle w:val="TAC"/>
              <w:rPr>
                <w:ins w:id="713" w:author="Huawei-Yaping" w:date="2024-04-26T16:41:00Z"/>
                <w:lang w:eastAsia="zh-CN"/>
              </w:rPr>
            </w:pPr>
            <w:ins w:id="714" w:author="Huawei-Yaping" w:date="2024-04-26T16:41:00Z">
              <w:r w:rsidRPr="00CD1BA5">
                <w:t>pc_Band20_nrBand78</w:t>
              </w:r>
            </w:ins>
            <w:ins w:id="715" w:author="Huawei-Yaping" w:date="2024-04-26T16:42:00Z">
              <w:r w:rsidRPr="00CD1BA5">
                <w:t>_</w:t>
              </w:r>
              <w:r w:rsidRPr="00CD1BA5">
                <w:rPr>
                  <w:lang w:eastAsia="zh-CN"/>
                </w:rPr>
                <w:t>Tx</w:t>
              </w:r>
              <w:r w:rsidRPr="00CD1BA5">
                <w:t>D</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527DED4" w14:textId="77777777" w:rsidR="007E0566" w:rsidRPr="00CD1BA5" w:rsidRDefault="007E0566" w:rsidP="007E0566">
            <w:pPr>
              <w:rPr>
                <w:ins w:id="716" w:author="Huawei-Yaping" w:date="2024-04-26T16:41:00Z"/>
              </w:rPr>
            </w:pPr>
          </w:p>
        </w:tc>
      </w:tr>
      <w:tr w:rsidR="007E0566" w:rsidRPr="00CD1BA5" w14:paraId="6EF61F28" w14:textId="77777777" w:rsidTr="002A7A3C">
        <w:trPr>
          <w:cantSplit/>
          <w:jc w:val="center"/>
          <w:ins w:id="717" w:author="Huawei-Yaping" w:date="2024-04-26T16:41:00Z"/>
        </w:trPr>
        <w:tc>
          <w:tcPr>
            <w:tcW w:w="535" w:type="dxa"/>
            <w:tcBorders>
              <w:top w:val="single" w:sz="4" w:space="0" w:color="auto"/>
              <w:left w:val="single" w:sz="4" w:space="0" w:color="auto"/>
              <w:bottom w:val="single" w:sz="4" w:space="0" w:color="auto"/>
              <w:right w:val="single" w:sz="4" w:space="0" w:color="auto"/>
            </w:tcBorders>
            <w:vAlign w:val="center"/>
            <w:hideMark/>
          </w:tcPr>
          <w:p w14:paraId="19185F91" w14:textId="77777777" w:rsidR="007E0566" w:rsidRPr="00CD1BA5" w:rsidRDefault="007E0566" w:rsidP="007E0566">
            <w:pPr>
              <w:pStyle w:val="TAC"/>
              <w:rPr>
                <w:ins w:id="718" w:author="Huawei-Yaping" w:date="2024-04-26T16:41:00Z"/>
                <w:lang w:eastAsia="zh-CN"/>
              </w:rPr>
            </w:pPr>
            <w:ins w:id="719" w:author="Huawei-Yaping" w:date="2024-04-26T16:41:00Z">
              <w:r w:rsidRPr="00CD1BA5">
                <w:t>5</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5716FDD0" w14:textId="77777777" w:rsidR="007E0566" w:rsidRPr="00CD1BA5" w:rsidRDefault="007E0566" w:rsidP="007E0566">
            <w:pPr>
              <w:pStyle w:val="TAC"/>
              <w:rPr>
                <w:ins w:id="720" w:author="Huawei-Yaping" w:date="2024-04-26T16:41:00Z"/>
                <w:rFonts w:cs="Arial"/>
                <w:szCs w:val="18"/>
                <w:lang w:eastAsia="ja-JP"/>
              </w:rPr>
            </w:pPr>
            <w:ins w:id="721" w:author="Huawei-Yaping" w:date="2024-04-26T16:41:00Z">
              <w:r w:rsidRPr="00CD1BA5">
                <w:rPr>
                  <w:rFonts w:cs="Arial"/>
                  <w:color w:val="000000"/>
                  <w:szCs w:val="18"/>
                </w:rPr>
                <w:t>DC_28A_n78A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281400FC" w14:textId="5CC43B0F" w:rsidR="007E0566" w:rsidRPr="00CD1BA5" w:rsidRDefault="007E0566" w:rsidP="007E0566">
            <w:pPr>
              <w:pStyle w:val="TAC"/>
              <w:rPr>
                <w:ins w:id="722" w:author="Huawei-Yaping" w:date="2024-04-26T16:41:00Z"/>
                <w:rFonts w:cs="Arial"/>
                <w:szCs w:val="18"/>
                <w:lang w:eastAsia="ja-JP"/>
              </w:rPr>
            </w:pPr>
            <w:ins w:id="723" w:author="Huawei-Yaping" w:date="2024-04-26T16:41:00Z">
              <w:r w:rsidRPr="00CD1BA5">
                <w:rPr>
                  <w:rFonts w:hint="eastAsia"/>
                  <w:lang w:eastAsia="zh-CN"/>
                </w:rPr>
                <w:t>n</w:t>
              </w:r>
              <w:r w:rsidRPr="00CD1BA5">
                <w:rPr>
                  <w:lang w:eastAsia="zh-CN"/>
                </w:rPr>
                <w:t>78 band: Tx Diversity</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22769705" w14:textId="7B665229" w:rsidR="007E0566" w:rsidRPr="00CD1BA5" w:rsidRDefault="007E0566" w:rsidP="007E0566">
            <w:pPr>
              <w:pStyle w:val="TAC"/>
              <w:rPr>
                <w:ins w:id="724" w:author="Huawei-Yaping" w:date="2024-04-26T16:41:00Z"/>
                <w:lang w:eastAsia="zh-CN"/>
              </w:rPr>
            </w:pPr>
            <w:ins w:id="725" w:author="Huawei-Yaping" w:date="2024-04-26T16:42:00Z">
              <w:r w:rsidRPr="00CD1BA5">
                <w:t>38.101-3, 6.2L</w:t>
              </w:r>
              <w:r w:rsidRPr="00CD1BA5">
                <w:rPr>
                  <w:rFonts w:hint="eastAsia"/>
                  <w:lang w:eastAsia="zh-CN"/>
                </w:rPr>
                <w:t>.</w:t>
              </w:r>
              <w:r w:rsidRPr="00CD1BA5">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A8C5BA1" w14:textId="77777777" w:rsidR="007E0566" w:rsidRPr="00CD1BA5" w:rsidRDefault="007E0566" w:rsidP="007E0566">
            <w:pPr>
              <w:pStyle w:val="TAC"/>
              <w:rPr>
                <w:ins w:id="726" w:author="Huawei-Yaping" w:date="2024-04-26T16:41:00Z"/>
                <w:lang w:eastAsia="zh-TW"/>
              </w:rPr>
            </w:pPr>
            <w:ins w:id="727" w:author="Huawei-Yaping" w:date="2024-04-26T16:41:00Z">
              <w:r w:rsidRPr="00CD1BA5">
                <w:rPr>
                  <w:lang w:eastAsia="zh-TW"/>
                </w:rPr>
                <w:t>Rel-1</w:t>
              </w:r>
              <w:r w:rsidRPr="00CD1BA5">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35A40DE6" w14:textId="4AEE0886" w:rsidR="007E0566" w:rsidRPr="00CD1BA5" w:rsidRDefault="007E0566" w:rsidP="007E0566">
            <w:pPr>
              <w:pStyle w:val="TAC"/>
              <w:rPr>
                <w:ins w:id="728" w:author="Huawei-Yaping" w:date="2024-04-26T16:41:00Z"/>
                <w:lang w:eastAsia="zh-CN"/>
              </w:rPr>
            </w:pPr>
            <w:ins w:id="729" w:author="Huawei-Yaping" w:date="2024-04-26T16:41:00Z">
              <w:r w:rsidRPr="00CD1BA5">
                <w:t>pc_Band28_nrBand78</w:t>
              </w:r>
            </w:ins>
            <w:ins w:id="730" w:author="Huawei-Yaping" w:date="2024-04-26T16:42:00Z">
              <w:r w:rsidRPr="00CD1BA5">
                <w:t>_</w:t>
              </w:r>
              <w:r w:rsidRPr="00CD1BA5">
                <w:rPr>
                  <w:lang w:eastAsia="zh-CN"/>
                </w:rPr>
                <w:t>Tx</w:t>
              </w:r>
              <w:r w:rsidRPr="00CD1BA5">
                <w:t>D</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1B6054C" w14:textId="77777777" w:rsidR="007E0566" w:rsidRPr="00CD1BA5" w:rsidRDefault="007E0566" w:rsidP="007E0566">
            <w:pPr>
              <w:rPr>
                <w:ins w:id="731" w:author="Huawei-Yaping" w:date="2024-04-26T16:41:00Z"/>
              </w:rPr>
            </w:pPr>
          </w:p>
        </w:tc>
      </w:tr>
      <w:tr w:rsidR="007E0566" w:rsidRPr="00CD1BA5" w14:paraId="587C6C92" w14:textId="77777777" w:rsidTr="002A7A3C">
        <w:trPr>
          <w:cantSplit/>
          <w:jc w:val="center"/>
          <w:ins w:id="732" w:author="Huawei-Yaping" w:date="2024-04-26T16:41:00Z"/>
        </w:trPr>
        <w:tc>
          <w:tcPr>
            <w:tcW w:w="535" w:type="dxa"/>
            <w:tcBorders>
              <w:top w:val="single" w:sz="4" w:space="0" w:color="auto"/>
              <w:left w:val="single" w:sz="4" w:space="0" w:color="auto"/>
              <w:bottom w:val="single" w:sz="4" w:space="0" w:color="auto"/>
              <w:right w:val="single" w:sz="4" w:space="0" w:color="auto"/>
            </w:tcBorders>
            <w:vAlign w:val="center"/>
            <w:hideMark/>
          </w:tcPr>
          <w:p w14:paraId="731626C2" w14:textId="77777777" w:rsidR="007E0566" w:rsidRPr="00CD1BA5" w:rsidRDefault="007E0566" w:rsidP="007E0566">
            <w:pPr>
              <w:pStyle w:val="TAC"/>
              <w:rPr>
                <w:ins w:id="733" w:author="Huawei-Yaping" w:date="2024-04-26T16:41:00Z"/>
                <w:lang w:eastAsia="zh-CN"/>
              </w:rPr>
            </w:pPr>
            <w:ins w:id="734" w:author="Huawei-Yaping" w:date="2024-04-26T16:41:00Z">
              <w:r w:rsidRPr="00CD1BA5">
                <w:t>6</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33D9C99A" w14:textId="77777777" w:rsidR="007E0566" w:rsidRPr="00CD1BA5" w:rsidRDefault="007E0566" w:rsidP="007E0566">
            <w:pPr>
              <w:pStyle w:val="TAC"/>
              <w:rPr>
                <w:ins w:id="735" w:author="Huawei-Yaping" w:date="2024-04-26T16:41:00Z"/>
                <w:rFonts w:cs="Arial"/>
                <w:szCs w:val="18"/>
                <w:lang w:eastAsia="ja-JP"/>
              </w:rPr>
            </w:pPr>
            <w:ins w:id="736" w:author="Huawei-Yaping" w:date="2024-04-26T16:41:00Z">
              <w:r w:rsidRPr="00CD1BA5">
                <w:rPr>
                  <w:rFonts w:cs="Arial"/>
                  <w:color w:val="000000"/>
                  <w:szCs w:val="18"/>
                </w:rPr>
                <w:t>DC_40A_n78A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4517ECCA" w14:textId="487B08BF" w:rsidR="007E0566" w:rsidRPr="00CD1BA5" w:rsidRDefault="007E0566" w:rsidP="007E0566">
            <w:pPr>
              <w:pStyle w:val="TAC"/>
              <w:rPr>
                <w:ins w:id="737" w:author="Huawei-Yaping" w:date="2024-04-26T16:41:00Z"/>
                <w:rFonts w:cs="Arial"/>
                <w:szCs w:val="18"/>
                <w:lang w:eastAsia="ja-JP"/>
              </w:rPr>
            </w:pPr>
            <w:ins w:id="738" w:author="Huawei-Yaping" w:date="2024-04-26T16:41:00Z">
              <w:r w:rsidRPr="00CD1BA5">
                <w:rPr>
                  <w:rFonts w:hint="eastAsia"/>
                  <w:lang w:eastAsia="zh-CN"/>
                </w:rPr>
                <w:t>n</w:t>
              </w:r>
              <w:r w:rsidRPr="00CD1BA5">
                <w:rPr>
                  <w:lang w:eastAsia="zh-CN"/>
                </w:rPr>
                <w:t>78 band: Tx Diversity</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41E3E50A" w14:textId="099D9BD9" w:rsidR="007E0566" w:rsidRPr="00CD1BA5" w:rsidRDefault="007E0566" w:rsidP="007E0566">
            <w:pPr>
              <w:pStyle w:val="TAC"/>
              <w:rPr>
                <w:ins w:id="739" w:author="Huawei-Yaping" w:date="2024-04-26T16:41:00Z"/>
                <w:lang w:eastAsia="zh-CN"/>
              </w:rPr>
            </w:pPr>
            <w:ins w:id="740" w:author="Huawei-Yaping" w:date="2024-04-26T16:42:00Z">
              <w:r w:rsidRPr="00CD1BA5">
                <w:t>38.101-3, 6.2L</w:t>
              </w:r>
              <w:r w:rsidRPr="00CD1BA5">
                <w:rPr>
                  <w:rFonts w:hint="eastAsia"/>
                  <w:lang w:eastAsia="zh-CN"/>
                </w:rPr>
                <w:t>.</w:t>
              </w:r>
              <w:r w:rsidRPr="00CD1BA5">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ED67A70" w14:textId="77777777" w:rsidR="007E0566" w:rsidRPr="00CD1BA5" w:rsidRDefault="007E0566" w:rsidP="007E0566">
            <w:pPr>
              <w:pStyle w:val="TAC"/>
              <w:rPr>
                <w:ins w:id="741" w:author="Huawei-Yaping" w:date="2024-04-26T16:41:00Z"/>
                <w:lang w:eastAsia="zh-TW"/>
              </w:rPr>
            </w:pPr>
            <w:ins w:id="742" w:author="Huawei-Yaping" w:date="2024-04-26T16:41:00Z">
              <w:r w:rsidRPr="00CD1BA5">
                <w:rPr>
                  <w:lang w:eastAsia="zh-TW"/>
                </w:rPr>
                <w:t>Rel-1</w:t>
              </w:r>
              <w:r w:rsidRPr="00CD1BA5">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6523F14D" w14:textId="374E5928" w:rsidR="007E0566" w:rsidRPr="00CD1BA5" w:rsidRDefault="007E0566" w:rsidP="007E0566">
            <w:pPr>
              <w:pStyle w:val="TAC"/>
              <w:rPr>
                <w:ins w:id="743" w:author="Huawei-Yaping" w:date="2024-04-26T16:41:00Z"/>
                <w:lang w:eastAsia="zh-CN"/>
              </w:rPr>
            </w:pPr>
            <w:ins w:id="744" w:author="Huawei-Yaping" w:date="2024-04-26T16:41:00Z">
              <w:r w:rsidRPr="00CD1BA5">
                <w:t>pc_Band40_nrBand78</w:t>
              </w:r>
            </w:ins>
            <w:ins w:id="745" w:author="Huawei-Yaping" w:date="2024-04-26T16:42:00Z">
              <w:r w:rsidRPr="00CD1BA5">
                <w:t>_</w:t>
              </w:r>
              <w:r w:rsidRPr="00CD1BA5">
                <w:rPr>
                  <w:lang w:eastAsia="zh-CN"/>
                </w:rPr>
                <w:t>Tx</w:t>
              </w:r>
              <w:r w:rsidRPr="00CD1BA5">
                <w:t>D</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EED1647" w14:textId="77777777" w:rsidR="007E0566" w:rsidRPr="00CD1BA5" w:rsidRDefault="007E0566" w:rsidP="007E0566">
            <w:pPr>
              <w:rPr>
                <w:ins w:id="746" w:author="Huawei-Yaping" w:date="2024-04-26T16:41:00Z"/>
              </w:rPr>
            </w:pPr>
          </w:p>
        </w:tc>
      </w:tr>
      <w:tr w:rsidR="007E0566" w:rsidRPr="00CD1BA5" w14:paraId="1506C7F2" w14:textId="77777777" w:rsidTr="002A7A3C">
        <w:trPr>
          <w:cantSplit/>
          <w:jc w:val="center"/>
          <w:ins w:id="747" w:author="Huawei-Yaping" w:date="2024-04-26T16:41:00Z"/>
        </w:trPr>
        <w:tc>
          <w:tcPr>
            <w:tcW w:w="535" w:type="dxa"/>
            <w:tcBorders>
              <w:top w:val="single" w:sz="4" w:space="0" w:color="auto"/>
              <w:left w:val="single" w:sz="4" w:space="0" w:color="auto"/>
              <w:bottom w:val="single" w:sz="4" w:space="0" w:color="auto"/>
              <w:right w:val="single" w:sz="4" w:space="0" w:color="auto"/>
            </w:tcBorders>
            <w:vAlign w:val="center"/>
            <w:hideMark/>
          </w:tcPr>
          <w:p w14:paraId="385E0185" w14:textId="77777777" w:rsidR="007E0566" w:rsidRPr="00CD1BA5" w:rsidRDefault="007E0566" w:rsidP="007E0566">
            <w:pPr>
              <w:pStyle w:val="TAC"/>
              <w:rPr>
                <w:ins w:id="748" w:author="Huawei-Yaping" w:date="2024-04-26T16:41:00Z"/>
                <w:lang w:eastAsia="zh-CN"/>
              </w:rPr>
            </w:pPr>
            <w:ins w:id="749" w:author="Huawei-Yaping" w:date="2024-04-26T16:41:00Z">
              <w:r w:rsidRPr="00CD1BA5">
                <w:t>7</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096D150D" w14:textId="77777777" w:rsidR="007E0566" w:rsidRPr="00CD1BA5" w:rsidRDefault="007E0566" w:rsidP="007E0566">
            <w:pPr>
              <w:pStyle w:val="TAC"/>
              <w:rPr>
                <w:ins w:id="750" w:author="Huawei-Yaping" w:date="2024-04-26T16:41:00Z"/>
                <w:rFonts w:cs="Arial"/>
                <w:szCs w:val="18"/>
                <w:lang w:eastAsia="ja-JP"/>
              </w:rPr>
            </w:pPr>
            <w:ins w:id="751" w:author="Huawei-Yaping" w:date="2024-04-26T16:41:00Z">
              <w:r w:rsidRPr="00CD1BA5">
                <w:rPr>
                  <w:rFonts w:cs="Arial"/>
                  <w:color w:val="000000"/>
                  <w:szCs w:val="18"/>
                </w:rPr>
                <w:t>DC_41A_n78A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38CD3D02" w14:textId="7927455D" w:rsidR="007E0566" w:rsidRPr="00CD1BA5" w:rsidRDefault="007E0566" w:rsidP="007E0566">
            <w:pPr>
              <w:pStyle w:val="TAC"/>
              <w:rPr>
                <w:ins w:id="752" w:author="Huawei-Yaping" w:date="2024-04-26T16:41:00Z"/>
                <w:rFonts w:cs="Arial"/>
                <w:szCs w:val="18"/>
                <w:lang w:eastAsia="ja-JP"/>
              </w:rPr>
            </w:pPr>
            <w:ins w:id="753" w:author="Huawei-Yaping" w:date="2024-04-26T16:41:00Z">
              <w:r w:rsidRPr="00CD1BA5">
                <w:rPr>
                  <w:rFonts w:hint="eastAsia"/>
                  <w:lang w:eastAsia="zh-CN"/>
                </w:rPr>
                <w:t>n</w:t>
              </w:r>
              <w:r w:rsidRPr="00CD1BA5">
                <w:rPr>
                  <w:lang w:eastAsia="zh-CN"/>
                </w:rPr>
                <w:t>78 band: Tx Diversity</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34AA52CA" w14:textId="74D83E60" w:rsidR="007E0566" w:rsidRPr="00CD1BA5" w:rsidRDefault="007E0566" w:rsidP="007E0566">
            <w:pPr>
              <w:pStyle w:val="TAC"/>
              <w:rPr>
                <w:ins w:id="754" w:author="Huawei-Yaping" w:date="2024-04-26T16:41:00Z"/>
                <w:lang w:eastAsia="zh-CN"/>
              </w:rPr>
            </w:pPr>
            <w:ins w:id="755" w:author="Huawei-Yaping" w:date="2024-04-26T16:42:00Z">
              <w:r w:rsidRPr="00CD1BA5">
                <w:t>38.101-3, 6.2L</w:t>
              </w:r>
              <w:r w:rsidRPr="00CD1BA5">
                <w:rPr>
                  <w:rFonts w:hint="eastAsia"/>
                  <w:lang w:eastAsia="zh-CN"/>
                </w:rPr>
                <w:t>.</w:t>
              </w:r>
              <w:r w:rsidRPr="00CD1BA5">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536D9CA" w14:textId="77777777" w:rsidR="007E0566" w:rsidRPr="00CD1BA5" w:rsidRDefault="007E0566" w:rsidP="007E0566">
            <w:pPr>
              <w:pStyle w:val="TAC"/>
              <w:rPr>
                <w:ins w:id="756" w:author="Huawei-Yaping" w:date="2024-04-26T16:41:00Z"/>
                <w:lang w:eastAsia="zh-TW"/>
              </w:rPr>
            </w:pPr>
            <w:ins w:id="757" w:author="Huawei-Yaping" w:date="2024-04-26T16:41:00Z">
              <w:r w:rsidRPr="00CD1BA5">
                <w:rPr>
                  <w:lang w:eastAsia="zh-TW"/>
                </w:rPr>
                <w:t>Rel-1</w:t>
              </w:r>
              <w:r w:rsidRPr="00CD1BA5">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244DDC06" w14:textId="5BCAB7E6" w:rsidR="007E0566" w:rsidRPr="00CD1BA5" w:rsidRDefault="007E0566" w:rsidP="007E0566">
            <w:pPr>
              <w:pStyle w:val="TAC"/>
              <w:rPr>
                <w:ins w:id="758" w:author="Huawei-Yaping" w:date="2024-04-26T16:41:00Z"/>
                <w:lang w:eastAsia="zh-CN"/>
              </w:rPr>
            </w:pPr>
            <w:ins w:id="759" w:author="Huawei-Yaping" w:date="2024-04-26T16:41:00Z">
              <w:r w:rsidRPr="00CD1BA5">
                <w:t>pc_Band41_nrBand78</w:t>
              </w:r>
            </w:ins>
            <w:ins w:id="760" w:author="Huawei-Yaping" w:date="2024-04-26T16:42:00Z">
              <w:r w:rsidRPr="00CD1BA5">
                <w:t>_</w:t>
              </w:r>
              <w:r w:rsidRPr="00CD1BA5">
                <w:rPr>
                  <w:lang w:eastAsia="zh-CN"/>
                </w:rPr>
                <w:t>Tx</w:t>
              </w:r>
              <w:r w:rsidRPr="00CD1BA5">
                <w:t>D</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9FE8A26" w14:textId="77777777" w:rsidR="007E0566" w:rsidRPr="00CD1BA5" w:rsidRDefault="007E0566" w:rsidP="007E0566">
            <w:pPr>
              <w:rPr>
                <w:ins w:id="761" w:author="Huawei-Yaping" w:date="2024-04-26T16:41:00Z"/>
              </w:rPr>
            </w:pPr>
          </w:p>
        </w:tc>
      </w:tr>
    </w:tbl>
    <w:p w14:paraId="5D500C1B" w14:textId="77777777" w:rsidR="007E0566" w:rsidRPr="00CD1BA5" w:rsidRDefault="007E0566" w:rsidP="00A47A1F">
      <w:pPr>
        <w:rPr>
          <w:ins w:id="762" w:author="Huawei-Yaping" w:date="2024-04-26T09:39:00Z"/>
        </w:rPr>
      </w:pPr>
    </w:p>
    <w:p w14:paraId="4A4369C6" w14:textId="77777777" w:rsidR="00A47A1F" w:rsidRDefault="00A47A1F" w:rsidP="00A47A1F">
      <w:pPr>
        <w:pStyle w:val="30"/>
        <w:ind w:left="0" w:firstLine="0"/>
        <w:rPr>
          <w:noProof/>
          <w:color w:val="FF0000"/>
        </w:rPr>
      </w:pPr>
      <w:bookmarkStart w:id="763" w:name="OLE_LINK34"/>
      <w:bookmarkStart w:id="764" w:name="OLE_LINK33"/>
      <w:r w:rsidRPr="00CD1BA5">
        <w:rPr>
          <w:noProof/>
          <w:color w:val="FF0000"/>
        </w:rPr>
        <w:t>&lt;End of Changes&gt;</w:t>
      </w:r>
      <w:bookmarkEnd w:id="763"/>
      <w:bookmarkEnd w:id="764"/>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E4A78" w14:textId="77777777" w:rsidR="0050469D" w:rsidRDefault="0050469D">
      <w:r>
        <w:separator/>
      </w:r>
    </w:p>
  </w:endnote>
  <w:endnote w:type="continuationSeparator" w:id="0">
    <w:p w14:paraId="5834B945" w14:textId="77777777" w:rsidR="0050469D" w:rsidRDefault="00504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168DB" w14:textId="77777777" w:rsidR="0050469D" w:rsidRDefault="0050469D">
      <w:r>
        <w:separator/>
      </w:r>
    </w:p>
  </w:footnote>
  <w:footnote w:type="continuationSeparator" w:id="0">
    <w:p w14:paraId="07EBB61B" w14:textId="77777777" w:rsidR="0050469D" w:rsidRDefault="00504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7B68" w:rsidRDefault="00CE7B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7B68" w:rsidRDefault="00CE7B6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7B68" w:rsidRDefault="00CE7B6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7B68" w:rsidRDefault="00CE7B6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330A82"/>
    <w:multiLevelType w:val="hybridMultilevel"/>
    <w:tmpl w:val="C1F4386E"/>
    <w:lvl w:ilvl="0" w:tplc="D30068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33806DFC"/>
    <w:multiLevelType w:val="hybridMultilevel"/>
    <w:tmpl w:val="94FAB4CE"/>
    <w:lvl w:ilvl="0" w:tplc="79CC19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2"/>
  </w:num>
  <w:num w:numId="5">
    <w:abstractNumId w:val="21"/>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8"/>
  </w:num>
  <w:num w:numId="14">
    <w:abstractNumId w:val="14"/>
  </w:num>
  <w:num w:numId="15">
    <w:abstractNumId w:val="12"/>
  </w:num>
  <w:num w:numId="16">
    <w:abstractNumId w:val="27"/>
  </w:num>
  <w:num w:numId="17">
    <w:abstractNumId w:val="31"/>
  </w:num>
  <w:num w:numId="18">
    <w:abstractNumId w:val="10"/>
  </w:num>
  <w:num w:numId="19">
    <w:abstractNumId w:val="29"/>
  </w:num>
  <w:num w:numId="20">
    <w:abstractNumId w:val="17"/>
  </w:num>
  <w:num w:numId="21">
    <w:abstractNumId w:val="24"/>
  </w:num>
  <w:num w:numId="22">
    <w:abstractNumId w:val="26"/>
  </w:num>
  <w:num w:numId="23">
    <w:abstractNumId w:val="11"/>
  </w:num>
  <w:num w:numId="24">
    <w:abstractNumId w:val="22"/>
  </w:num>
  <w:num w:numId="25">
    <w:abstractNumId w:val="20"/>
  </w:num>
  <w:num w:numId="26">
    <w:abstractNumId w:val="25"/>
  </w:num>
  <w:num w:numId="27">
    <w:abstractNumId w:val="30"/>
  </w:num>
  <w:num w:numId="28">
    <w:abstractNumId w:val="15"/>
  </w:num>
  <w:num w:numId="29">
    <w:abstractNumId w:val="16"/>
  </w:num>
  <w:num w:numId="30">
    <w:abstractNumId w:val="23"/>
  </w:num>
  <w:num w:numId="31">
    <w:abstractNumId w:val="18"/>
  </w:num>
  <w:num w:numId="32">
    <w:abstractNumId w:val="19"/>
  </w:num>
  <w:num w:numId="33">
    <w:abstractNumId w:val="9"/>
  </w:num>
  <w:num w:numId="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92"/>
    <w:rsid w:val="00070E09"/>
    <w:rsid w:val="00076D23"/>
    <w:rsid w:val="0008474E"/>
    <w:rsid w:val="00084C26"/>
    <w:rsid w:val="00090CFE"/>
    <w:rsid w:val="000A6394"/>
    <w:rsid w:val="000B7FED"/>
    <w:rsid w:val="000C038A"/>
    <w:rsid w:val="000C22D5"/>
    <w:rsid w:val="000C6598"/>
    <w:rsid w:val="000D44B3"/>
    <w:rsid w:val="000E1005"/>
    <w:rsid w:val="001026A1"/>
    <w:rsid w:val="001043DE"/>
    <w:rsid w:val="0013761B"/>
    <w:rsid w:val="00145D43"/>
    <w:rsid w:val="00192C46"/>
    <w:rsid w:val="001A08B3"/>
    <w:rsid w:val="001A7B60"/>
    <w:rsid w:val="001B52F0"/>
    <w:rsid w:val="001B7A65"/>
    <w:rsid w:val="001E41F3"/>
    <w:rsid w:val="002049D0"/>
    <w:rsid w:val="00205589"/>
    <w:rsid w:val="0023311F"/>
    <w:rsid w:val="002353F8"/>
    <w:rsid w:val="002531CE"/>
    <w:rsid w:val="0026004D"/>
    <w:rsid w:val="002640DD"/>
    <w:rsid w:val="00275D12"/>
    <w:rsid w:val="00276855"/>
    <w:rsid w:val="0028048C"/>
    <w:rsid w:val="00284FEB"/>
    <w:rsid w:val="002860C4"/>
    <w:rsid w:val="002A7A3C"/>
    <w:rsid w:val="002B5741"/>
    <w:rsid w:val="002E472E"/>
    <w:rsid w:val="00305409"/>
    <w:rsid w:val="00331D06"/>
    <w:rsid w:val="00341998"/>
    <w:rsid w:val="00343DB2"/>
    <w:rsid w:val="003609EF"/>
    <w:rsid w:val="0036231A"/>
    <w:rsid w:val="00371D0E"/>
    <w:rsid w:val="00374DD4"/>
    <w:rsid w:val="0038625A"/>
    <w:rsid w:val="003E1A36"/>
    <w:rsid w:val="0040060B"/>
    <w:rsid w:val="00410371"/>
    <w:rsid w:val="004242F1"/>
    <w:rsid w:val="0045662D"/>
    <w:rsid w:val="00494AA6"/>
    <w:rsid w:val="004A3587"/>
    <w:rsid w:val="004B75B7"/>
    <w:rsid w:val="0050469D"/>
    <w:rsid w:val="005141D9"/>
    <w:rsid w:val="0051580D"/>
    <w:rsid w:val="00524C4F"/>
    <w:rsid w:val="00530183"/>
    <w:rsid w:val="005306EB"/>
    <w:rsid w:val="00547111"/>
    <w:rsid w:val="00592D74"/>
    <w:rsid w:val="005932E3"/>
    <w:rsid w:val="005E2C44"/>
    <w:rsid w:val="006123E1"/>
    <w:rsid w:val="00621188"/>
    <w:rsid w:val="006257ED"/>
    <w:rsid w:val="00653DE4"/>
    <w:rsid w:val="006648F9"/>
    <w:rsid w:val="00665C47"/>
    <w:rsid w:val="00695808"/>
    <w:rsid w:val="006B46FB"/>
    <w:rsid w:val="006E21FB"/>
    <w:rsid w:val="00792342"/>
    <w:rsid w:val="007977A8"/>
    <w:rsid w:val="007B14D3"/>
    <w:rsid w:val="007B512A"/>
    <w:rsid w:val="007C2097"/>
    <w:rsid w:val="007D6A07"/>
    <w:rsid w:val="007E0566"/>
    <w:rsid w:val="007F7259"/>
    <w:rsid w:val="008040A8"/>
    <w:rsid w:val="00811171"/>
    <w:rsid w:val="008254CD"/>
    <w:rsid w:val="008279FA"/>
    <w:rsid w:val="00830AEE"/>
    <w:rsid w:val="008626E7"/>
    <w:rsid w:val="00870EE7"/>
    <w:rsid w:val="00873E60"/>
    <w:rsid w:val="00874336"/>
    <w:rsid w:val="008863B9"/>
    <w:rsid w:val="008A45A6"/>
    <w:rsid w:val="008D3CCC"/>
    <w:rsid w:val="008D4C41"/>
    <w:rsid w:val="008E0B3F"/>
    <w:rsid w:val="008F3789"/>
    <w:rsid w:val="008F686C"/>
    <w:rsid w:val="00901C09"/>
    <w:rsid w:val="009148DE"/>
    <w:rsid w:val="00941E30"/>
    <w:rsid w:val="009531B0"/>
    <w:rsid w:val="00954ED6"/>
    <w:rsid w:val="009713AD"/>
    <w:rsid w:val="009741B3"/>
    <w:rsid w:val="009777D9"/>
    <w:rsid w:val="00991B88"/>
    <w:rsid w:val="009A5753"/>
    <w:rsid w:val="009A579D"/>
    <w:rsid w:val="009D672B"/>
    <w:rsid w:val="009E3297"/>
    <w:rsid w:val="009F734F"/>
    <w:rsid w:val="00A12D80"/>
    <w:rsid w:val="00A246B6"/>
    <w:rsid w:val="00A47A1F"/>
    <w:rsid w:val="00A47E70"/>
    <w:rsid w:val="00A50575"/>
    <w:rsid w:val="00A50CF0"/>
    <w:rsid w:val="00A57C99"/>
    <w:rsid w:val="00A7671C"/>
    <w:rsid w:val="00AA2CBC"/>
    <w:rsid w:val="00AC5820"/>
    <w:rsid w:val="00AD1CD8"/>
    <w:rsid w:val="00AD46CA"/>
    <w:rsid w:val="00AF057B"/>
    <w:rsid w:val="00B258BB"/>
    <w:rsid w:val="00B67B97"/>
    <w:rsid w:val="00B95780"/>
    <w:rsid w:val="00B968C8"/>
    <w:rsid w:val="00BA3EC5"/>
    <w:rsid w:val="00BA51D9"/>
    <w:rsid w:val="00BA5F9A"/>
    <w:rsid w:val="00BB5DFC"/>
    <w:rsid w:val="00BD279D"/>
    <w:rsid w:val="00BD440F"/>
    <w:rsid w:val="00BD6BB8"/>
    <w:rsid w:val="00BD7E9F"/>
    <w:rsid w:val="00BE2B55"/>
    <w:rsid w:val="00BF5625"/>
    <w:rsid w:val="00C245EE"/>
    <w:rsid w:val="00C26363"/>
    <w:rsid w:val="00C66BA2"/>
    <w:rsid w:val="00C8290E"/>
    <w:rsid w:val="00C870F6"/>
    <w:rsid w:val="00C90312"/>
    <w:rsid w:val="00C95985"/>
    <w:rsid w:val="00CC5026"/>
    <w:rsid w:val="00CC68D0"/>
    <w:rsid w:val="00CD1BA5"/>
    <w:rsid w:val="00CE7B68"/>
    <w:rsid w:val="00D03F9A"/>
    <w:rsid w:val="00D04A21"/>
    <w:rsid w:val="00D06D51"/>
    <w:rsid w:val="00D24991"/>
    <w:rsid w:val="00D2647D"/>
    <w:rsid w:val="00D4406A"/>
    <w:rsid w:val="00D50255"/>
    <w:rsid w:val="00D66520"/>
    <w:rsid w:val="00D75BDC"/>
    <w:rsid w:val="00D84AE9"/>
    <w:rsid w:val="00D9124E"/>
    <w:rsid w:val="00DA2439"/>
    <w:rsid w:val="00DE34CF"/>
    <w:rsid w:val="00DF4773"/>
    <w:rsid w:val="00E13F3D"/>
    <w:rsid w:val="00E34898"/>
    <w:rsid w:val="00E50C9C"/>
    <w:rsid w:val="00E62373"/>
    <w:rsid w:val="00E742CC"/>
    <w:rsid w:val="00EB09B7"/>
    <w:rsid w:val="00EB3269"/>
    <w:rsid w:val="00EE7D7C"/>
    <w:rsid w:val="00F23A74"/>
    <w:rsid w:val="00F25D98"/>
    <w:rsid w:val="00F300FB"/>
    <w:rsid w:val="00F93099"/>
    <w:rsid w:val="00FB6386"/>
    <w:rsid w:val="00FC3AE8"/>
    <w:rsid w:val="00FE1D1D"/>
    <w:rsid w:val="00FE7E41"/>
    <w:rsid w:val="00FF03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056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A47A1F"/>
    <w:rPr>
      <w:rFonts w:ascii="Arial" w:hAnsi="Arial"/>
      <w:sz w:val="28"/>
      <w:lang w:val="en-GB" w:eastAsia="en-US"/>
    </w:rPr>
  </w:style>
  <w:style w:type="character" w:customStyle="1" w:styleId="TALChar">
    <w:name w:val="TAL Char"/>
    <w:link w:val="TAL"/>
    <w:qFormat/>
    <w:rsid w:val="001026A1"/>
    <w:rPr>
      <w:rFonts w:ascii="Arial" w:hAnsi="Arial"/>
      <w:sz w:val="18"/>
      <w:lang w:val="en-GB" w:eastAsia="en-US"/>
    </w:rPr>
  </w:style>
  <w:style w:type="character" w:customStyle="1" w:styleId="TACCar">
    <w:name w:val="TAC Car"/>
    <w:link w:val="TAC"/>
    <w:qFormat/>
    <w:rsid w:val="001026A1"/>
    <w:rPr>
      <w:rFonts w:ascii="Arial" w:hAnsi="Arial"/>
      <w:sz w:val="18"/>
      <w:lang w:val="en-GB" w:eastAsia="en-US"/>
    </w:rPr>
  </w:style>
  <w:style w:type="character" w:customStyle="1" w:styleId="TAHCar">
    <w:name w:val="TAH Car"/>
    <w:link w:val="TAH"/>
    <w:qFormat/>
    <w:rsid w:val="001026A1"/>
    <w:rPr>
      <w:rFonts w:ascii="Arial" w:hAnsi="Arial"/>
      <w:b/>
      <w:sz w:val="18"/>
      <w:lang w:val="en-GB" w:eastAsia="en-US"/>
    </w:rPr>
  </w:style>
  <w:style w:type="character" w:customStyle="1" w:styleId="THChar">
    <w:name w:val="TH Char"/>
    <w:link w:val="TH"/>
    <w:qFormat/>
    <w:rsid w:val="001026A1"/>
    <w:rPr>
      <w:rFonts w:ascii="Arial" w:hAnsi="Arial"/>
      <w:b/>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23311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3311F"/>
    <w:rPr>
      <w:rFonts w:ascii="Arial" w:hAnsi="Arial"/>
      <w:sz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qFormat/>
    <w:rsid w:val="0023311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0"/>
    <w:link w:val="5"/>
    <w:qFormat/>
    <w:rsid w:val="0023311F"/>
    <w:rPr>
      <w:rFonts w:ascii="Arial" w:hAnsi="Arial"/>
      <w:sz w:val="22"/>
      <w:lang w:val="en-GB" w:eastAsia="en-US"/>
    </w:rPr>
  </w:style>
  <w:style w:type="character" w:customStyle="1" w:styleId="60">
    <w:name w:val="标题 6 字符"/>
    <w:aliases w:val="T1 字符,Header 6 字符"/>
    <w:basedOn w:val="a0"/>
    <w:link w:val="6"/>
    <w:qFormat/>
    <w:rsid w:val="0023311F"/>
    <w:rPr>
      <w:rFonts w:ascii="Arial" w:hAnsi="Arial"/>
      <w:lang w:val="en-GB" w:eastAsia="en-US"/>
    </w:rPr>
  </w:style>
  <w:style w:type="character" w:customStyle="1" w:styleId="70">
    <w:name w:val="标题 7 字符"/>
    <w:aliases w:val="L7 字符,Header 7 字符"/>
    <w:basedOn w:val="a0"/>
    <w:link w:val="7"/>
    <w:qFormat/>
    <w:rsid w:val="0023311F"/>
    <w:rPr>
      <w:rFonts w:ascii="Arial" w:hAnsi="Arial"/>
      <w:lang w:val="en-GB" w:eastAsia="en-US"/>
    </w:rPr>
  </w:style>
  <w:style w:type="character" w:customStyle="1" w:styleId="80">
    <w:name w:val="标题 8 字符"/>
    <w:basedOn w:val="a0"/>
    <w:link w:val="8"/>
    <w:qFormat/>
    <w:rsid w:val="0023311F"/>
    <w:rPr>
      <w:rFonts w:ascii="Arial" w:hAnsi="Arial"/>
      <w:sz w:val="36"/>
      <w:lang w:val="en-GB" w:eastAsia="en-US"/>
    </w:rPr>
  </w:style>
  <w:style w:type="character" w:customStyle="1" w:styleId="90">
    <w:name w:val="标题 9 字符"/>
    <w:basedOn w:val="a0"/>
    <w:link w:val="9"/>
    <w:qFormat/>
    <w:rsid w:val="0023311F"/>
    <w:rPr>
      <w:rFonts w:ascii="Arial" w:hAnsi="Arial"/>
      <w:sz w:val="36"/>
      <w:lang w:val="en-GB" w:eastAsia="en-US"/>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23311F"/>
    <w:rPr>
      <w:sz w:val="18"/>
      <w:szCs w:val="18"/>
      <w:lang w:eastAsia="zh-CN"/>
    </w:rPr>
  </w:style>
  <w:style w:type="character" w:customStyle="1" w:styleId="ac">
    <w:name w:val="页脚 字符"/>
    <w:basedOn w:val="a0"/>
    <w:link w:val="ab"/>
    <w:qFormat/>
    <w:rsid w:val="0023311F"/>
    <w:rPr>
      <w:rFonts w:ascii="Arial" w:hAnsi="Arial"/>
      <w:b/>
      <w:i/>
      <w:noProof/>
      <w:sz w:val="18"/>
      <w:lang w:val="en-GB" w:eastAsia="en-US"/>
    </w:rPr>
  </w:style>
  <w:style w:type="paragraph" w:customStyle="1" w:styleId="TAJ">
    <w:name w:val="TAJ"/>
    <w:basedOn w:val="TH"/>
    <w:uiPriority w:val="99"/>
    <w:qFormat/>
    <w:rsid w:val="0023311F"/>
    <w:pPr>
      <w:overflowPunct w:val="0"/>
      <w:autoSpaceDE w:val="0"/>
      <w:autoSpaceDN w:val="0"/>
      <w:adjustRightInd w:val="0"/>
      <w:textAlignment w:val="baseline"/>
    </w:pPr>
    <w:rPr>
      <w:lang w:eastAsia="zh-CN"/>
    </w:rPr>
  </w:style>
  <w:style w:type="paragraph" w:customStyle="1" w:styleId="Guidance">
    <w:name w:val="Guidance"/>
    <w:basedOn w:val="a"/>
    <w:link w:val="GuidanceChar"/>
    <w:uiPriority w:val="99"/>
    <w:qFormat/>
    <w:rsid w:val="0023311F"/>
    <w:pPr>
      <w:overflowPunct w:val="0"/>
      <w:autoSpaceDE w:val="0"/>
      <w:autoSpaceDN w:val="0"/>
      <w:adjustRightInd w:val="0"/>
      <w:textAlignment w:val="baseline"/>
    </w:pPr>
    <w:rPr>
      <w:i/>
      <w:color w:val="0000FF"/>
      <w:lang w:eastAsia="zh-CN"/>
    </w:rPr>
  </w:style>
  <w:style w:type="character" w:customStyle="1" w:styleId="af3">
    <w:name w:val="批注框文本 字符"/>
    <w:basedOn w:val="a0"/>
    <w:link w:val="af2"/>
    <w:uiPriority w:val="99"/>
    <w:qFormat/>
    <w:rsid w:val="0023311F"/>
    <w:rPr>
      <w:rFonts w:ascii="Tahoma" w:hAnsi="Tahoma" w:cs="Tahoma"/>
      <w:sz w:val="16"/>
      <w:szCs w:val="16"/>
      <w:lang w:val="en-GB" w:eastAsia="en-US"/>
    </w:rPr>
  </w:style>
  <w:style w:type="character" w:customStyle="1" w:styleId="B1Char">
    <w:name w:val="B1 Char"/>
    <w:link w:val="B1"/>
    <w:qFormat/>
    <w:locked/>
    <w:rsid w:val="0023311F"/>
    <w:rPr>
      <w:rFonts w:ascii="Times New Roman" w:hAnsi="Times New Roman"/>
      <w:lang w:val="en-GB" w:eastAsia="en-US"/>
    </w:rPr>
  </w:style>
  <w:style w:type="character" w:customStyle="1" w:styleId="EXCar">
    <w:name w:val="EX Car"/>
    <w:link w:val="EX"/>
    <w:qFormat/>
    <w:locked/>
    <w:rsid w:val="0023311F"/>
    <w:rPr>
      <w:rFonts w:ascii="Times New Roman" w:hAnsi="Times New Roman"/>
      <w:lang w:val="en-GB" w:eastAsia="en-US"/>
    </w:rPr>
  </w:style>
  <w:style w:type="character" w:customStyle="1" w:styleId="H6Char">
    <w:name w:val="H6 Char"/>
    <w:link w:val="H6"/>
    <w:qFormat/>
    <w:rsid w:val="0023311F"/>
    <w:rPr>
      <w:rFonts w:ascii="Arial" w:hAnsi="Arial"/>
      <w:lang w:val="en-GB" w:eastAsia="en-US"/>
    </w:rPr>
  </w:style>
  <w:style w:type="character" w:customStyle="1" w:styleId="NOChar">
    <w:name w:val="NO Char"/>
    <w:link w:val="NO"/>
    <w:qFormat/>
    <w:rsid w:val="0023311F"/>
    <w:rPr>
      <w:rFonts w:ascii="Times New Roman" w:hAnsi="Times New Roman"/>
      <w:lang w:val="en-GB" w:eastAsia="en-US"/>
    </w:rPr>
  </w:style>
  <w:style w:type="paragraph" w:styleId="af9">
    <w:name w:val="Normal (Web)"/>
    <w:basedOn w:val="a"/>
    <w:uiPriority w:val="99"/>
    <w:unhideWhenUsed/>
    <w:qFormat/>
    <w:rsid w:val="0023311F"/>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TANChar">
    <w:name w:val="TAN Char"/>
    <w:link w:val="TAN"/>
    <w:qFormat/>
    <w:rsid w:val="0023311F"/>
    <w:rPr>
      <w:rFonts w:ascii="Arial" w:hAnsi="Arial"/>
      <w:sz w:val="18"/>
      <w:lang w:val="en-GB" w:eastAsia="en-US"/>
    </w:rPr>
  </w:style>
  <w:style w:type="character" w:customStyle="1" w:styleId="af0">
    <w:name w:val="批注文字 字符"/>
    <w:basedOn w:val="a0"/>
    <w:link w:val="af"/>
    <w:uiPriority w:val="99"/>
    <w:qFormat/>
    <w:rsid w:val="0023311F"/>
    <w:rPr>
      <w:rFonts w:ascii="Times New Roman" w:hAnsi="Times New Roman"/>
      <w:lang w:val="en-GB" w:eastAsia="en-US"/>
    </w:rPr>
  </w:style>
  <w:style w:type="character" w:customStyle="1" w:styleId="TALCar">
    <w:name w:val="TAL Car"/>
    <w:qFormat/>
    <w:locked/>
    <w:rsid w:val="0023311F"/>
    <w:rPr>
      <w:rFonts w:ascii="Arial" w:hAnsi="Arial" w:cs="Arial"/>
    </w:rPr>
  </w:style>
  <w:style w:type="character" w:customStyle="1" w:styleId="af7">
    <w:name w:val="文档结构图 字符"/>
    <w:basedOn w:val="a0"/>
    <w:link w:val="af6"/>
    <w:uiPriority w:val="99"/>
    <w:qFormat/>
    <w:rsid w:val="0023311F"/>
    <w:rPr>
      <w:rFonts w:ascii="Tahoma" w:hAnsi="Tahoma" w:cs="Tahoma"/>
      <w:shd w:val="clear" w:color="auto" w:fill="000080"/>
      <w:lang w:val="en-GB" w:eastAsia="en-US"/>
    </w:rPr>
  </w:style>
  <w:style w:type="character" w:customStyle="1" w:styleId="EditorsNoteCarCar">
    <w:name w:val="Editor's Note Car Car"/>
    <w:link w:val="EditorsNote"/>
    <w:qFormat/>
    <w:rsid w:val="0023311F"/>
    <w:rPr>
      <w:rFonts w:ascii="Times New Roman" w:hAnsi="Times New Roman"/>
      <w:color w:val="FF0000"/>
      <w:lang w:val="en-GB" w:eastAsia="en-US"/>
    </w:rPr>
  </w:style>
  <w:style w:type="paragraph" w:styleId="afa">
    <w:name w:val="Revision"/>
    <w:hidden/>
    <w:uiPriority w:val="99"/>
    <w:rsid w:val="0023311F"/>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23311F"/>
    <w:rPr>
      <w:rFonts w:ascii="Times New Roman" w:hAnsi="Times New Roman"/>
      <w:sz w:val="16"/>
      <w:lang w:val="en-GB" w:eastAsia="en-US"/>
    </w:rPr>
  </w:style>
  <w:style w:type="character" w:customStyle="1" w:styleId="TAL0">
    <w:name w:val="TAL (文字)"/>
    <w:qFormat/>
    <w:rsid w:val="0023311F"/>
    <w:rPr>
      <w:rFonts w:ascii="Arial" w:hAnsi="Arial"/>
      <w:sz w:val="18"/>
      <w:lang w:eastAsia="en-US"/>
    </w:rPr>
  </w:style>
  <w:style w:type="character" w:customStyle="1" w:styleId="TACChar">
    <w:name w:val="TAC Char"/>
    <w:qFormat/>
    <w:rsid w:val="0023311F"/>
    <w:rPr>
      <w:rFonts w:ascii="Arial" w:hAnsi="Arial"/>
      <w:sz w:val="18"/>
      <w:lang w:eastAsia="en-US"/>
    </w:rPr>
  </w:style>
  <w:style w:type="character" w:customStyle="1" w:styleId="EQChar">
    <w:name w:val="EQ Char"/>
    <w:link w:val="EQ"/>
    <w:qFormat/>
    <w:locked/>
    <w:rsid w:val="0023311F"/>
    <w:rPr>
      <w:rFonts w:ascii="Times New Roman" w:hAnsi="Times New Roman"/>
      <w:noProof/>
      <w:lang w:val="en-GB" w:eastAsia="en-US"/>
    </w:rPr>
  </w:style>
  <w:style w:type="character" w:customStyle="1" w:styleId="BodyTextIndent2Char2">
    <w:name w:val="Body Text Indent 2 Char2"/>
    <w:qFormat/>
    <w:rsid w:val="0023311F"/>
    <w:rPr>
      <w:rFonts w:ascii="Arial" w:eastAsia="MS Mincho" w:hAnsi="Arial" w:cs="Arial"/>
      <w:lang w:val="en-GB" w:eastAsia="ja-JP" w:bidi="ar-SA"/>
    </w:rPr>
  </w:style>
  <w:style w:type="paragraph" w:customStyle="1" w:styleId="xl85">
    <w:name w:val="xl85"/>
    <w:basedOn w:val="a"/>
    <w:uiPriority w:val="99"/>
    <w:qFormat/>
    <w:rsid w:val="0023311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3311F"/>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23311F"/>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23311F"/>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331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3311F"/>
    <w:pPr>
      <w:overflowPunct w:val="0"/>
      <w:autoSpaceDE w:val="0"/>
      <w:autoSpaceDN w:val="0"/>
      <w:adjustRightInd w:val="0"/>
      <w:spacing w:before="100" w:beforeAutospacing="1" w:after="100" w:afterAutospacing="1"/>
    </w:pPr>
    <w:rPr>
      <w:sz w:val="24"/>
      <w:szCs w:val="24"/>
      <w:lang w:val="en-US"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23311F"/>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3311F"/>
    <w:rPr>
      <w:lang w:eastAsia="en-US"/>
    </w:rPr>
  </w:style>
  <w:style w:type="character" w:customStyle="1" w:styleId="af5">
    <w:name w:val="批注主题 字符"/>
    <w:basedOn w:val="af0"/>
    <w:link w:val="af4"/>
    <w:uiPriority w:val="99"/>
    <w:rsid w:val="0023311F"/>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23311F"/>
    <w:pPr>
      <w:autoSpaceDN w:val="0"/>
    </w:pPr>
    <w:rPr>
      <w:rFonts w:cs="Symbol"/>
      <w:color w:val="FF0000"/>
    </w:rPr>
  </w:style>
  <w:style w:type="character" w:customStyle="1" w:styleId="B1Char1">
    <w:name w:val="B1 Char1"/>
    <w:qFormat/>
    <w:rsid w:val="0023311F"/>
    <w:rPr>
      <w:rFonts w:ascii="Times New Roman" w:hAnsi="Times New Roman" w:cs="Times New Roman" w:hint="default"/>
      <w:lang w:val="en-GB"/>
    </w:rPr>
  </w:style>
  <w:style w:type="character" w:customStyle="1" w:styleId="EXChar">
    <w:name w:val="EX Char"/>
    <w:qFormat/>
    <w:rsid w:val="0023311F"/>
    <w:rPr>
      <w:rFonts w:ascii="Times New Roman" w:hAnsi="Times New Roman"/>
      <w:lang w:val="en-GB" w:eastAsia="en-US"/>
    </w:rPr>
  </w:style>
  <w:style w:type="paragraph" w:customStyle="1" w:styleId="13">
    <w:name w:val="正文1"/>
    <w:rsid w:val="0023311F"/>
    <w:pPr>
      <w:jc w:val="both"/>
    </w:pPr>
    <w:rPr>
      <w:rFonts w:ascii="Times New Roman" w:hAnsi="Times New Roman"/>
      <w:kern w:val="2"/>
      <w:sz w:val="21"/>
      <w:szCs w:val="21"/>
      <w:lang w:val="en-US" w:eastAsia="zh-CN"/>
    </w:rPr>
  </w:style>
  <w:style w:type="character" w:customStyle="1" w:styleId="B2Char1">
    <w:name w:val="B2 Char1"/>
    <w:link w:val="B2"/>
    <w:rsid w:val="0023311F"/>
    <w:rPr>
      <w:rFonts w:ascii="Times New Roman" w:hAnsi="Times New Roman"/>
      <w:lang w:val="en-GB" w:eastAsia="en-US"/>
    </w:rPr>
  </w:style>
  <w:style w:type="table" w:styleId="afb">
    <w:name w:val="Table Grid"/>
    <w:aliases w:val="SGS Table Basic 1"/>
    <w:basedOn w:val="a1"/>
    <w:rsid w:val="002331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3311F"/>
    <w:rPr>
      <w:rFonts w:ascii="Courier New" w:hAnsi="Courier New"/>
      <w:noProof/>
      <w:sz w:val="16"/>
      <w:lang w:val="en-GB" w:eastAsia="en-US"/>
    </w:rPr>
  </w:style>
  <w:style w:type="character" w:customStyle="1" w:styleId="B1Zchn">
    <w:name w:val="B1 Zchn"/>
    <w:locked/>
    <w:rsid w:val="0023311F"/>
    <w:rPr>
      <w:rFonts w:ascii="Times New Roman" w:hAnsi="Times New Roman"/>
      <w:lang w:val="en-GB"/>
    </w:rPr>
  </w:style>
  <w:style w:type="character" w:customStyle="1" w:styleId="EditorsNoteChar">
    <w:name w:val="Editor's Note Char"/>
    <w:rsid w:val="0023311F"/>
    <w:rPr>
      <w:color w:val="FF0000"/>
    </w:rPr>
  </w:style>
  <w:style w:type="character" w:customStyle="1" w:styleId="B4Char">
    <w:name w:val="B4 Char"/>
    <w:link w:val="B4"/>
    <w:qFormat/>
    <w:rsid w:val="0023311F"/>
    <w:rPr>
      <w:rFonts w:ascii="Times New Roman" w:hAnsi="Times New Roman"/>
      <w:lang w:val="en-GB" w:eastAsia="en-US"/>
    </w:rPr>
  </w:style>
  <w:style w:type="character" w:customStyle="1" w:styleId="B2Char">
    <w:name w:val="B2 Char"/>
    <w:qFormat/>
    <w:rsid w:val="0023311F"/>
    <w:rPr>
      <w:rFonts w:ascii="Times New Roman" w:hAnsi="Times New Roman"/>
      <w:lang w:val="en-GB"/>
    </w:rPr>
  </w:style>
  <w:style w:type="character" w:customStyle="1" w:styleId="NOZchn">
    <w:name w:val="NO Zchn"/>
    <w:rsid w:val="0023311F"/>
    <w:rPr>
      <w:rFonts w:ascii="Times New Roman" w:hAnsi="Times New Roman"/>
      <w:lang w:val="en-GB"/>
    </w:rPr>
  </w:style>
  <w:style w:type="character" w:customStyle="1" w:styleId="ENChar">
    <w:name w:val="EN Char"/>
    <w:rsid w:val="0023311F"/>
    <w:rPr>
      <w:rFonts w:ascii="Times New Roman" w:hAnsi="Times New Roman"/>
      <w:color w:val="FF0000"/>
      <w:lang w:val="en-US" w:eastAsia="en-US"/>
    </w:rPr>
  </w:style>
  <w:style w:type="character" w:customStyle="1" w:styleId="B3Char">
    <w:name w:val="B3 Char"/>
    <w:link w:val="B3"/>
    <w:rsid w:val="0023311F"/>
    <w:rPr>
      <w:rFonts w:ascii="Times New Roman" w:hAnsi="Times New Roman"/>
      <w:lang w:val="en-GB" w:eastAsia="en-US"/>
    </w:rPr>
  </w:style>
  <w:style w:type="character" w:customStyle="1" w:styleId="TFChar">
    <w:name w:val="TF Char"/>
    <w:link w:val="TF"/>
    <w:rsid w:val="0023311F"/>
    <w:rPr>
      <w:rFonts w:ascii="Arial" w:hAnsi="Arial"/>
      <w:b/>
      <w:lang w:val="en-GB" w:eastAsia="en-US"/>
    </w:rPr>
  </w:style>
  <w:style w:type="character" w:styleId="afc">
    <w:name w:val="page number"/>
    <w:rsid w:val="0023311F"/>
  </w:style>
  <w:style w:type="character" w:customStyle="1" w:styleId="THC">
    <w:name w:val="TH C"/>
    <w:rsid w:val="0023311F"/>
    <w:rPr>
      <w:rFonts w:ascii="Arial" w:eastAsia="MS Mincho" w:hAnsi="Arial" w:cs="Arial"/>
      <w:b/>
      <w:bCs/>
      <w:lang w:val="en-GB" w:eastAsia="ja-JP"/>
    </w:rPr>
  </w:style>
  <w:style w:type="character" w:customStyle="1" w:styleId="TALZchn">
    <w:name w:val="TAL Zchn"/>
    <w:rsid w:val="0023311F"/>
    <w:rPr>
      <w:rFonts w:ascii="Arial" w:hAnsi="Arial"/>
      <w:sz w:val="18"/>
      <w:lang w:val="en-GB" w:eastAsia="en-US" w:bidi="ar-SA"/>
    </w:rPr>
  </w:style>
  <w:style w:type="character" w:customStyle="1" w:styleId="Heading4C">
    <w:name w:val="Heading 4 C"/>
    <w:rsid w:val="0023311F"/>
    <w:rPr>
      <w:rFonts w:ascii="Arial" w:hAnsi="Arial"/>
      <w:sz w:val="24"/>
      <w:szCs w:val="28"/>
      <w:lang w:val="en-GB" w:eastAsia="en-US" w:bidi="ar-SA"/>
    </w:rPr>
  </w:style>
  <w:style w:type="character" w:customStyle="1" w:styleId="H6C">
    <w:name w:val="H6 C"/>
    <w:rsid w:val="0023311F"/>
    <w:rPr>
      <w:rFonts w:ascii="Arial" w:hAnsi="Arial"/>
      <w:sz w:val="22"/>
      <w:lang w:val="en-GB" w:eastAsia="ja-JP" w:bidi="ar-SA"/>
    </w:rPr>
  </w:style>
  <w:style w:type="character" w:customStyle="1" w:styleId="h51">
    <w:name w:val="h5 1"/>
    <w:rsid w:val="0023311F"/>
    <w:rPr>
      <w:rFonts w:ascii="Arial" w:eastAsia="MS Mincho" w:hAnsi="Arial"/>
      <w:sz w:val="22"/>
      <w:lang w:val="en-GB" w:eastAsia="en-US" w:bidi="ar-SA"/>
    </w:rPr>
  </w:style>
  <w:style w:type="paragraph" w:customStyle="1" w:styleId="TALCharChar">
    <w:name w:val="TAL Char Char"/>
    <w:basedOn w:val="a"/>
    <w:link w:val="TALCharCharChar"/>
    <w:rsid w:val="0023311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3311F"/>
    <w:rPr>
      <w:rFonts w:ascii="Arial" w:eastAsia="MS Mincho" w:hAnsi="Arial"/>
      <w:sz w:val="18"/>
      <w:lang w:val="en-GB" w:eastAsia="ja-JP"/>
    </w:rPr>
  </w:style>
  <w:style w:type="paragraph" w:customStyle="1" w:styleId="Note">
    <w:name w:val="Note"/>
    <w:basedOn w:val="a"/>
    <w:rsid w:val="0023311F"/>
    <w:pPr>
      <w:overflowPunct w:val="0"/>
      <w:autoSpaceDE w:val="0"/>
      <w:autoSpaceDN w:val="0"/>
      <w:adjustRightInd w:val="0"/>
      <w:ind w:left="568" w:hanging="284"/>
      <w:textAlignment w:val="baseline"/>
    </w:pPr>
    <w:rPr>
      <w:rFonts w:eastAsia="MS Mincho"/>
      <w:lang w:eastAsia="zh-CN"/>
    </w:rPr>
  </w:style>
  <w:style w:type="paragraph" w:customStyle="1" w:styleId="91">
    <w:name w:val="目录 91"/>
    <w:basedOn w:val="TOC8"/>
    <w:rsid w:val="0023311F"/>
    <w:pPr>
      <w:overflowPunct w:val="0"/>
      <w:autoSpaceDE w:val="0"/>
      <w:autoSpaceDN w:val="0"/>
      <w:adjustRightInd w:val="0"/>
      <w:ind w:left="1418" w:hanging="1418"/>
      <w:textAlignment w:val="baseline"/>
    </w:pPr>
    <w:rPr>
      <w:rFonts w:eastAsia="MS Mincho"/>
      <w:lang w:val="en-US" w:eastAsia="zh-CN"/>
    </w:rPr>
  </w:style>
  <w:style w:type="paragraph" w:customStyle="1" w:styleId="HE">
    <w:name w:val="HE"/>
    <w:basedOn w:val="a"/>
    <w:rsid w:val="0023311F"/>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rsid w:val="0023311F"/>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rsid w:val="0023311F"/>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2331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311F"/>
    <w:pPr>
      <w:spacing w:line="360" w:lineRule="atLeast"/>
      <w:jc w:val="center"/>
    </w:pPr>
    <w:rPr>
      <w:rFonts w:ascii="Times New Roman" w:eastAsia="MS Mincho" w:hAnsi="Times New Roman"/>
      <w:lang w:val="en-GB" w:eastAsia="en-US"/>
    </w:rPr>
  </w:style>
  <w:style w:type="paragraph" w:styleId="53">
    <w:name w:val="List Number 5"/>
    <w:basedOn w:val="a"/>
    <w:rsid w:val="0023311F"/>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
    <w:rsid w:val="0023311F"/>
    <w:pPr>
      <w:spacing w:before="120"/>
      <w:outlineLvl w:val="2"/>
    </w:pPr>
    <w:rPr>
      <w:sz w:val="28"/>
    </w:rPr>
  </w:style>
  <w:style w:type="paragraph" w:customStyle="1" w:styleId="Heading2Head2A2">
    <w:name w:val="Heading 2.Head2A.2"/>
    <w:basedOn w:val="1"/>
    <w:next w:val="a"/>
    <w:rsid w:val="002331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23311F"/>
    <w:pPr>
      <w:numPr>
        <w:numId w:val="14"/>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
    <w:rsid w:val="0023311F"/>
    <w:pPr>
      <w:numPr>
        <w:numId w:val="13"/>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311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311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311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311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311F"/>
    <w:rPr>
      <w:rFonts w:ascii="Arial" w:hAnsi="Arial"/>
      <w:sz w:val="24"/>
      <w:lang w:val="en-GB" w:eastAsia="ja-JP" w:bidi="ar-SA"/>
    </w:rPr>
  </w:style>
  <w:style w:type="paragraph" w:customStyle="1" w:styleId="Reference">
    <w:name w:val="Reference"/>
    <w:basedOn w:val="a"/>
    <w:rsid w:val="0023311F"/>
    <w:pPr>
      <w:overflowPunct w:val="0"/>
      <w:autoSpaceDE w:val="0"/>
      <w:autoSpaceDN w:val="0"/>
      <w:adjustRightInd w:val="0"/>
      <w:spacing w:after="0"/>
      <w:ind w:left="567" w:hanging="283"/>
      <w:textAlignment w:val="baseline"/>
    </w:pPr>
    <w:rPr>
      <w:rFonts w:eastAsia="MS Mincho"/>
      <w:lang w:eastAsia="zh-CN"/>
    </w:rPr>
  </w:style>
  <w:style w:type="paragraph" w:customStyle="1" w:styleId="Separation">
    <w:name w:val="Separation"/>
    <w:basedOn w:val="1"/>
    <w:next w:val="a"/>
    <w:rsid w:val="0023311F"/>
    <w:pPr>
      <w:pBdr>
        <w:top w:val="none" w:sz="0" w:space="0" w:color="auto"/>
      </w:pBdr>
      <w:overflowPunct w:val="0"/>
      <w:autoSpaceDE w:val="0"/>
      <w:autoSpaceDN w:val="0"/>
      <w:adjustRightInd w:val="0"/>
      <w:textAlignment w:val="baseline"/>
    </w:pPr>
    <w:rPr>
      <w:b/>
      <w:color w:val="0000FF"/>
      <w:lang w:eastAsia="zh-CN"/>
    </w:rPr>
  </w:style>
  <w:style w:type="character" w:customStyle="1" w:styleId="FooterChar1">
    <w:name w:val="Footer Char1"/>
    <w:rsid w:val="0023311F"/>
    <w:rPr>
      <w:rFonts w:ascii="Arial" w:hAnsi="Arial"/>
      <w:b/>
      <w:i/>
      <w:noProof/>
      <w:sz w:val="18"/>
    </w:rPr>
  </w:style>
  <w:style w:type="paragraph" w:customStyle="1" w:styleId="CarCar5">
    <w:name w:val="Car Car5"/>
    <w:semiHidden/>
    <w:rsid w:val="002331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23311F"/>
    <w:rPr>
      <w:sz w:val="16"/>
      <w:lang w:val="en-GB"/>
    </w:rPr>
  </w:style>
  <w:style w:type="paragraph" w:styleId="afd">
    <w:name w:val="index heading"/>
    <w:basedOn w:val="a"/>
    <w:next w:val="a"/>
    <w:rsid w:val="0023311F"/>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
    <w:qFormat/>
    <w:rsid w:val="0023311F"/>
    <w:pPr>
      <w:overflowPunct w:val="0"/>
      <w:autoSpaceDE w:val="0"/>
      <w:autoSpaceDN w:val="0"/>
      <w:adjustRightInd w:val="0"/>
      <w:spacing w:before="120" w:after="120"/>
      <w:textAlignment w:val="baseline"/>
    </w:pPr>
    <w:rPr>
      <w:b/>
      <w:lang w:eastAsia="x-none"/>
    </w:rPr>
  </w:style>
  <w:style w:type="paragraph" w:styleId="aff0">
    <w:name w:val="Plain Text"/>
    <w:basedOn w:val="a"/>
    <w:link w:val="aff1"/>
    <w:rsid w:val="0023311F"/>
    <w:pPr>
      <w:overflowPunct w:val="0"/>
      <w:autoSpaceDE w:val="0"/>
      <w:autoSpaceDN w:val="0"/>
      <w:adjustRightInd w:val="0"/>
      <w:textAlignment w:val="baseline"/>
    </w:pPr>
    <w:rPr>
      <w:rFonts w:ascii="Courier New" w:hAnsi="Courier New"/>
      <w:lang w:val="nb-NO" w:eastAsia="zh-CN"/>
    </w:rPr>
  </w:style>
  <w:style w:type="character" w:customStyle="1" w:styleId="aff1">
    <w:name w:val="纯文本 字符"/>
    <w:basedOn w:val="a0"/>
    <w:link w:val="aff0"/>
    <w:rsid w:val="0023311F"/>
    <w:rPr>
      <w:rFonts w:ascii="Courier New" w:hAnsi="Courier New"/>
      <w:lang w:val="nb-NO" w:eastAsia="zh-CN"/>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23311F"/>
    <w:pPr>
      <w:overflowPunct w:val="0"/>
      <w:autoSpaceDE w:val="0"/>
      <w:autoSpaceDN w:val="0"/>
      <w:adjustRightInd w:val="0"/>
      <w:textAlignment w:val="baseline"/>
    </w:pPr>
    <w:rPr>
      <w:lang w:eastAsia="zh-CN"/>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23311F"/>
    <w:rPr>
      <w:rFonts w:ascii="Times New Roman" w:hAnsi="Times New Roman"/>
      <w:lang w:val="en-GB" w:eastAsia="zh-CN"/>
    </w:rPr>
  </w:style>
  <w:style w:type="paragraph" w:customStyle="1" w:styleId="FL">
    <w:name w:val="FL"/>
    <w:basedOn w:val="a"/>
    <w:rsid w:val="0023311F"/>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ZchnZchn">
    <w:name w:val="Zchn Zchn"/>
    <w:semiHidden/>
    <w:rsid w:val="0023311F"/>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23311F"/>
    <w:rPr>
      <w:rFonts w:ascii="Courier New" w:eastAsia="Times New Roman" w:hAnsi="Courier New" w:cs="Courier New"/>
      <w:sz w:val="20"/>
      <w:szCs w:val="20"/>
    </w:rPr>
  </w:style>
  <w:style w:type="character" w:customStyle="1" w:styleId="B3Char2">
    <w:name w:val="B3 Char2"/>
    <w:rsid w:val="0023311F"/>
    <w:rPr>
      <w:rFonts w:ascii="Times New Roman" w:hAnsi="Times New Roman"/>
      <w:lang w:val="en-GB"/>
    </w:rPr>
  </w:style>
  <w:style w:type="character" w:customStyle="1" w:styleId="B5Char">
    <w:name w:val="B5 Char"/>
    <w:link w:val="B5"/>
    <w:qFormat/>
    <w:rsid w:val="0023311F"/>
    <w:rPr>
      <w:rFonts w:ascii="Times New Roman" w:hAnsi="Times New Roman"/>
      <w:lang w:val="en-GB" w:eastAsia="en-US"/>
    </w:rPr>
  </w:style>
  <w:style w:type="paragraph" w:customStyle="1" w:styleId="Revision1">
    <w:name w:val="Revision1"/>
    <w:hidden/>
    <w:semiHidden/>
    <w:rsid w:val="0023311F"/>
    <w:rPr>
      <w:rFonts w:ascii="Times New Roman" w:eastAsia="Batang" w:hAnsi="Times New Roman"/>
      <w:lang w:val="en-GB" w:eastAsia="en-US"/>
    </w:rPr>
  </w:style>
  <w:style w:type="character" w:customStyle="1" w:styleId="CharChar">
    <w:name w:val="Char Char"/>
    <w:rsid w:val="0023311F"/>
    <w:rPr>
      <w:rFonts w:ascii="Arial" w:hAnsi="Arial"/>
      <w:sz w:val="28"/>
      <w:lang w:val="en-GB" w:eastAsia="en-US"/>
    </w:rPr>
  </w:style>
  <w:style w:type="character" w:customStyle="1" w:styleId="CharChar9">
    <w:name w:val="Char Char9"/>
    <w:rsid w:val="0023311F"/>
    <w:rPr>
      <w:rFonts w:ascii="Arial" w:eastAsia="MS Mincho" w:hAnsi="Arial" w:cs="CG Times (WN)"/>
      <w:kern w:val="0"/>
      <w:sz w:val="22"/>
      <w:szCs w:val="20"/>
      <w:lang w:val="en-GB" w:eastAsia="ar-SA"/>
    </w:rPr>
  </w:style>
  <w:style w:type="character" w:customStyle="1" w:styleId="CharChar3">
    <w:name w:val="Char Char3"/>
    <w:rsid w:val="0023311F"/>
    <w:rPr>
      <w:rFonts w:ascii="Arial" w:hAnsi="Arial"/>
      <w:sz w:val="22"/>
      <w:lang w:val="en-GB" w:eastAsia="en-US" w:bidi="ar-SA"/>
    </w:rPr>
  </w:style>
  <w:style w:type="paragraph" w:customStyle="1" w:styleId="14">
    <w:name w:val="无间隔1"/>
    <w:qFormat/>
    <w:rsid w:val="0023311F"/>
    <w:rPr>
      <w:rFonts w:ascii="Times New Roman" w:hAnsi="Times New Roman"/>
      <w:lang w:val="en-GB" w:eastAsia="en-US"/>
    </w:rPr>
  </w:style>
  <w:style w:type="paragraph" w:customStyle="1" w:styleId="Arial">
    <w:name w:val="Arial"/>
    <w:basedOn w:val="a"/>
    <w:rsid w:val="0023311F"/>
    <w:pPr>
      <w:tabs>
        <w:tab w:val="right" w:pos="9639"/>
      </w:tabs>
    </w:pPr>
    <w:rPr>
      <w:rFonts w:eastAsia="Batang"/>
      <w:b/>
      <w:bCs/>
      <w:lang w:val="fr-FR" w:eastAsia="zh-CN"/>
    </w:rPr>
  </w:style>
  <w:style w:type="paragraph" w:customStyle="1" w:styleId="15">
    <w:name w:val="修订1"/>
    <w:hidden/>
    <w:uiPriority w:val="99"/>
    <w:semiHidden/>
    <w:qFormat/>
    <w:rsid w:val="0023311F"/>
    <w:rPr>
      <w:rFonts w:ascii="Times New Roman" w:eastAsia="Batang" w:hAnsi="Times New Roman"/>
      <w:lang w:val="en-GB" w:eastAsia="en-US"/>
    </w:rPr>
  </w:style>
  <w:style w:type="character" w:customStyle="1" w:styleId="CharChar4">
    <w:name w:val="Char Char4"/>
    <w:rsid w:val="0023311F"/>
    <w:rPr>
      <w:rFonts w:ascii="Arial" w:hAnsi="Arial"/>
      <w:sz w:val="24"/>
      <w:lang w:val="en-GB" w:eastAsia="en-US" w:bidi="ar-SA"/>
    </w:rPr>
  </w:style>
  <w:style w:type="character" w:customStyle="1" w:styleId="CharChar2">
    <w:name w:val="Char Char2"/>
    <w:rsid w:val="0023311F"/>
    <w:rPr>
      <w:rFonts w:ascii="Arial" w:hAnsi="Arial"/>
      <w:lang w:val="en-GB" w:eastAsia="en-US" w:bidi="ar-SA"/>
    </w:rPr>
  </w:style>
  <w:style w:type="character" w:customStyle="1" w:styleId="CharChar5">
    <w:name w:val="Char Char5"/>
    <w:rsid w:val="0023311F"/>
    <w:rPr>
      <w:rFonts w:ascii="Arial" w:hAnsi="Arial"/>
      <w:sz w:val="28"/>
      <w:lang w:val="en-GB" w:eastAsia="en-US" w:bidi="ar-SA"/>
    </w:rPr>
  </w:style>
  <w:style w:type="paragraph" w:customStyle="1" w:styleId="StyleTAC">
    <w:name w:val="Style TAC +"/>
    <w:basedOn w:val="TAC"/>
    <w:next w:val="TAC"/>
    <w:link w:val="StyleTACChar"/>
    <w:autoRedefine/>
    <w:rsid w:val="0023311F"/>
    <w:rPr>
      <w:kern w:val="2"/>
      <w:lang w:eastAsia="ko-KR"/>
    </w:rPr>
  </w:style>
  <w:style w:type="character" w:customStyle="1" w:styleId="StyleTACChar">
    <w:name w:val="Style TAC + Char"/>
    <w:link w:val="StyleTAC"/>
    <w:rsid w:val="0023311F"/>
    <w:rPr>
      <w:rFonts w:ascii="Arial" w:hAnsi="Arial"/>
      <w:kern w:val="2"/>
      <w:sz w:val="18"/>
      <w:lang w:val="en-GB" w:eastAsia="ko-KR"/>
    </w:rPr>
  </w:style>
  <w:style w:type="paragraph" w:customStyle="1" w:styleId="44">
    <w:name w:val="(文字) (文字)4"/>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23311F"/>
    <w:rPr>
      <w:rFonts w:ascii="Times New Roman" w:hAnsi="Times New Roman"/>
      <w:lang w:val="en-GB" w:eastAsia="en-US"/>
    </w:rPr>
  </w:style>
  <w:style w:type="paragraph" w:customStyle="1" w:styleId="CarCar">
    <w:name w:val="Car Car"/>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23311F"/>
    <w:rPr>
      <w:rFonts w:ascii="Arial" w:hAnsi="Arial"/>
      <w:b/>
      <w:sz w:val="22"/>
      <w:lang w:val="en-US" w:eastAsia="en-US"/>
    </w:rPr>
  </w:style>
  <w:style w:type="paragraph" w:customStyle="1" w:styleId="B6">
    <w:name w:val="B6"/>
    <w:basedOn w:val="B5"/>
    <w:link w:val="B6Char"/>
    <w:rsid w:val="0023311F"/>
    <w:pPr>
      <w:overflowPunct w:val="0"/>
      <w:autoSpaceDE w:val="0"/>
      <w:autoSpaceDN w:val="0"/>
      <w:adjustRightInd w:val="0"/>
      <w:ind w:left="1985"/>
      <w:textAlignment w:val="baseline"/>
    </w:pPr>
    <w:rPr>
      <w:lang w:eastAsia="zh-CN"/>
    </w:rPr>
  </w:style>
  <w:style w:type="character" w:customStyle="1" w:styleId="B6Char">
    <w:name w:val="B6 Char"/>
    <w:link w:val="B6"/>
    <w:rsid w:val="0023311F"/>
    <w:rPr>
      <w:rFonts w:ascii="Times New Roman" w:hAnsi="Times New Roman"/>
      <w:lang w:val="en-GB" w:eastAsia="zh-CN"/>
    </w:rPr>
  </w:style>
  <w:style w:type="paragraph" w:customStyle="1" w:styleId="B10">
    <w:name w:val="B1+"/>
    <w:basedOn w:val="B1"/>
    <w:rsid w:val="0023311F"/>
    <w:pPr>
      <w:tabs>
        <w:tab w:val="num" w:pos="737"/>
      </w:tabs>
      <w:overflowPunct w:val="0"/>
      <w:autoSpaceDE w:val="0"/>
      <w:autoSpaceDN w:val="0"/>
      <w:adjustRightInd w:val="0"/>
      <w:ind w:left="737" w:hanging="453"/>
      <w:textAlignment w:val="baseline"/>
    </w:pPr>
    <w:rPr>
      <w:lang w:eastAsia="zh-CN"/>
    </w:rPr>
  </w:style>
  <w:style w:type="paragraph" w:customStyle="1" w:styleId="B20">
    <w:name w:val="B2+"/>
    <w:basedOn w:val="B2"/>
    <w:rsid w:val="0023311F"/>
    <w:pPr>
      <w:tabs>
        <w:tab w:val="num" w:pos="1191"/>
      </w:tabs>
      <w:overflowPunct w:val="0"/>
      <w:autoSpaceDE w:val="0"/>
      <w:autoSpaceDN w:val="0"/>
      <w:adjustRightInd w:val="0"/>
      <w:ind w:left="1191" w:hanging="454"/>
      <w:textAlignment w:val="baseline"/>
    </w:pPr>
    <w:rPr>
      <w:lang w:eastAsia="zh-CN"/>
    </w:rPr>
  </w:style>
  <w:style w:type="paragraph" w:customStyle="1" w:styleId="B30">
    <w:name w:val="B3+"/>
    <w:basedOn w:val="B3"/>
    <w:rsid w:val="0023311F"/>
    <w:pPr>
      <w:tabs>
        <w:tab w:val="left" w:pos="1134"/>
        <w:tab w:val="num" w:pos="1644"/>
      </w:tabs>
      <w:overflowPunct w:val="0"/>
      <w:autoSpaceDE w:val="0"/>
      <w:autoSpaceDN w:val="0"/>
      <w:adjustRightInd w:val="0"/>
      <w:ind w:left="1644" w:hanging="453"/>
      <w:textAlignment w:val="baseline"/>
    </w:pPr>
    <w:rPr>
      <w:lang w:eastAsia="zh-CN"/>
    </w:rPr>
  </w:style>
  <w:style w:type="paragraph" w:customStyle="1" w:styleId="Char">
    <w:name w:val="Char"/>
    <w:rsid w:val="002331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23311F"/>
    <w:rPr>
      <w:rFonts w:ascii="Arial" w:eastAsia="宋体" w:hAnsi="Arial"/>
      <w:sz w:val="36"/>
      <w:lang w:val="en-GB" w:eastAsia="en-US" w:bidi="ar-SA"/>
    </w:rPr>
  </w:style>
  <w:style w:type="character" w:customStyle="1" w:styleId="CharChar6">
    <w:name w:val="Char Char6"/>
    <w:rsid w:val="0023311F"/>
    <w:rPr>
      <w:rFonts w:ascii="Arial" w:eastAsia="宋体" w:hAnsi="Arial"/>
      <w:sz w:val="32"/>
      <w:lang w:val="en-GB" w:eastAsia="en-US" w:bidi="ar-SA"/>
    </w:rPr>
  </w:style>
  <w:style w:type="character" w:customStyle="1" w:styleId="CharChar16">
    <w:name w:val="Char Char16"/>
    <w:rsid w:val="0023311F"/>
    <w:rPr>
      <w:rFonts w:ascii="Arial" w:eastAsia="宋体" w:hAnsi="Arial"/>
      <w:lang w:val="en-GB" w:eastAsia="en-US" w:bidi="ar-SA"/>
    </w:rPr>
  </w:style>
  <w:style w:type="character" w:customStyle="1" w:styleId="CharChar14">
    <w:name w:val="Char Char14"/>
    <w:rsid w:val="0023311F"/>
    <w:rPr>
      <w:rFonts w:ascii="Arial" w:eastAsia="宋体" w:hAnsi="Arial"/>
      <w:sz w:val="36"/>
      <w:lang w:val="en-GB" w:eastAsia="en-US" w:bidi="ar-SA"/>
    </w:rPr>
  </w:style>
  <w:style w:type="paragraph" w:customStyle="1" w:styleId="Copyright">
    <w:name w:val="Copyright"/>
    <w:basedOn w:val="a"/>
    <w:rsid w:val="002331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31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4">
    <w:name w:val="変更箇所"/>
    <w:hidden/>
    <w:semiHidden/>
    <w:rsid w:val="0023311F"/>
    <w:rPr>
      <w:rFonts w:ascii="Times New Roman" w:eastAsia="MS Mincho" w:hAnsi="Times New Roman"/>
      <w:lang w:val="en-GB" w:eastAsia="en-US"/>
    </w:rPr>
  </w:style>
  <w:style w:type="paragraph" w:customStyle="1" w:styleId="CarCar1CharCharCarCar">
    <w:name w:val="Car Car1 Char Char Car Car"/>
    <w:semiHidden/>
    <w:rsid w:val="002331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23311F"/>
    <w:rPr>
      <w:i/>
      <w:iCs/>
      <w:lang w:eastAsia="zh-CN"/>
    </w:rPr>
  </w:style>
  <w:style w:type="character" w:customStyle="1" w:styleId="B1LatinItaliqueCar">
    <w:name w:val="B1 + (Latin) Italique Car"/>
    <w:link w:val="B1LatinItalique"/>
    <w:rsid w:val="0023311F"/>
    <w:rPr>
      <w:rFonts w:ascii="Times New Roman" w:hAnsi="Times New Roman"/>
      <w:i/>
      <w:iCs/>
      <w:lang w:val="en-GB" w:eastAsia="zh-CN"/>
    </w:rPr>
  </w:style>
  <w:style w:type="paragraph" w:customStyle="1" w:styleId="FooterCentred">
    <w:name w:val="FooterCentred"/>
    <w:basedOn w:val="ab"/>
    <w:rsid w:val="002331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23311F"/>
    <w:pPr>
      <w:tabs>
        <w:tab w:val="left" w:pos="360"/>
      </w:tabs>
      <w:overflowPunct w:val="0"/>
      <w:autoSpaceDE w:val="0"/>
      <w:autoSpaceDN w:val="0"/>
      <w:adjustRightInd w:val="0"/>
      <w:ind w:left="360" w:hanging="360"/>
      <w:textAlignment w:val="baseline"/>
    </w:pPr>
    <w:rPr>
      <w:lang w:eastAsia="zh-CN"/>
    </w:rPr>
  </w:style>
  <w:style w:type="paragraph" w:styleId="aff5">
    <w:name w:val="Note Heading"/>
    <w:basedOn w:val="a"/>
    <w:next w:val="a"/>
    <w:link w:val="aff6"/>
    <w:rsid w:val="0023311F"/>
    <w:pPr>
      <w:overflowPunct w:val="0"/>
      <w:autoSpaceDE w:val="0"/>
      <w:autoSpaceDN w:val="0"/>
      <w:adjustRightInd w:val="0"/>
      <w:textAlignment w:val="baseline"/>
    </w:pPr>
    <w:rPr>
      <w:rFonts w:eastAsia="MS Mincho"/>
      <w:lang w:eastAsia="x-none"/>
    </w:rPr>
  </w:style>
  <w:style w:type="character" w:customStyle="1" w:styleId="aff6">
    <w:name w:val="注释标题 字符"/>
    <w:basedOn w:val="a0"/>
    <w:link w:val="aff5"/>
    <w:rsid w:val="0023311F"/>
    <w:rPr>
      <w:rFonts w:ascii="Times New Roman" w:eastAsia="MS Mincho" w:hAnsi="Times New Roman"/>
      <w:lang w:val="en-GB" w:eastAsia="x-none"/>
    </w:rPr>
  </w:style>
  <w:style w:type="character" w:customStyle="1" w:styleId="CharChar25">
    <w:name w:val="Char Char25"/>
    <w:rsid w:val="0023311F"/>
    <w:rPr>
      <w:rFonts w:ascii="Arial" w:hAnsi="Arial"/>
      <w:lang w:val="en-GB" w:eastAsia="en-US"/>
    </w:rPr>
  </w:style>
  <w:style w:type="character" w:customStyle="1" w:styleId="CharChar24">
    <w:name w:val="Char Char24"/>
    <w:rsid w:val="0023311F"/>
    <w:rPr>
      <w:rFonts w:ascii="Arial" w:hAnsi="Arial"/>
      <w:sz w:val="36"/>
      <w:lang w:val="en-GB" w:eastAsia="en-US"/>
    </w:rPr>
  </w:style>
  <w:style w:type="character" w:customStyle="1" w:styleId="CharChar17">
    <w:name w:val="Char Char17"/>
    <w:rsid w:val="0023311F"/>
    <w:rPr>
      <w:rFonts w:ascii="Tahoma" w:hAnsi="Tahoma" w:cs="Tahoma"/>
      <w:shd w:val="clear" w:color="auto" w:fill="000080"/>
      <w:lang w:val="en-GB" w:eastAsia="en-US"/>
    </w:rPr>
  </w:style>
  <w:style w:type="character" w:customStyle="1" w:styleId="CharChar19">
    <w:name w:val="Char Char19"/>
    <w:rsid w:val="0023311F"/>
    <w:rPr>
      <w:rFonts w:ascii="Times New Roman" w:hAnsi="Times New Roman"/>
      <w:lang w:val="en-GB"/>
    </w:rPr>
  </w:style>
  <w:style w:type="character" w:customStyle="1" w:styleId="CharChar20">
    <w:name w:val="Char Char20"/>
    <w:rsid w:val="0023311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311F"/>
    <w:rPr>
      <w:rFonts w:ascii="Arial" w:hAnsi="Arial"/>
      <w:sz w:val="36"/>
      <w:lang w:val="en-GB" w:eastAsia="en-US" w:bidi="ar-SA"/>
    </w:rPr>
  </w:style>
  <w:style w:type="paragraph" w:customStyle="1" w:styleId="RecCCITT">
    <w:name w:val="Rec_CCITT_#"/>
    <w:basedOn w:val="a"/>
    <w:rsid w:val="0023311F"/>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sid w:val="0023311F"/>
    <w:rPr>
      <w:rFonts w:ascii="Times New Roman" w:eastAsia="Batang" w:hAnsi="Times New Roman"/>
      <w:lang w:val="en-GB" w:eastAsia="en-US"/>
    </w:rPr>
  </w:style>
  <w:style w:type="character" w:customStyle="1" w:styleId="CharChar30">
    <w:name w:val="Char Char30"/>
    <w:rsid w:val="0023311F"/>
    <w:rPr>
      <w:rFonts w:ascii="Arial" w:hAnsi="Arial"/>
      <w:lang w:val="en-GB" w:eastAsia="en-US"/>
    </w:rPr>
  </w:style>
  <w:style w:type="character" w:customStyle="1" w:styleId="CharChar29">
    <w:name w:val="Char Char29"/>
    <w:rsid w:val="0023311F"/>
    <w:rPr>
      <w:rFonts w:ascii="Arial" w:hAnsi="Arial"/>
      <w:sz w:val="36"/>
      <w:lang w:val="en-GB" w:eastAsia="en-US"/>
    </w:rPr>
  </w:style>
  <w:style w:type="character" w:customStyle="1" w:styleId="CharChar26">
    <w:name w:val="Char Char26"/>
    <w:rsid w:val="0023311F"/>
    <w:rPr>
      <w:rFonts w:ascii="Times New Roman" w:hAnsi="Times New Roman"/>
      <w:lang w:val="en-GB" w:eastAsia="en-US"/>
    </w:rPr>
  </w:style>
  <w:style w:type="character" w:customStyle="1" w:styleId="CharChar28">
    <w:name w:val="Char Char28"/>
    <w:rsid w:val="0023311F"/>
    <w:rPr>
      <w:rFonts w:ascii="Arial" w:hAnsi="Arial"/>
      <w:sz w:val="36"/>
      <w:lang w:val="en-GB" w:eastAsia="en-US"/>
    </w:rPr>
  </w:style>
  <w:style w:type="character" w:customStyle="1" w:styleId="CharChar27">
    <w:name w:val="Char Char27"/>
    <w:rsid w:val="0023311F"/>
    <w:rPr>
      <w:rFonts w:ascii="Arial" w:hAnsi="Arial"/>
      <w:b/>
      <w:i/>
      <w:noProof/>
      <w:sz w:val="18"/>
      <w:lang w:val="en-GB" w:eastAsia="en-US"/>
    </w:rPr>
  </w:style>
  <w:style w:type="paragraph" w:customStyle="1" w:styleId="27">
    <w:name w:val="无间隔2"/>
    <w:qFormat/>
    <w:rsid w:val="0023311F"/>
    <w:rPr>
      <w:rFonts w:ascii="Times New Roman" w:hAnsi="Times New Roman"/>
      <w:lang w:val="en-GB" w:eastAsia="en-US"/>
    </w:rPr>
  </w:style>
  <w:style w:type="paragraph" w:customStyle="1" w:styleId="28">
    <w:name w:val="修订2"/>
    <w:hidden/>
    <w:semiHidden/>
    <w:rsid w:val="0023311F"/>
    <w:rPr>
      <w:rFonts w:ascii="Times New Roman" w:eastAsia="Batang" w:hAnsi="Times New Roman"/>
      <w:lang w:val="en-GB" w:eastAsia="en-US"/>
    </w:rPr>
  </w:style>
  <w:style w:type="paragraph" w:styleId="aff8">
    <w:name w:val="List Paragraph"/>
    <w:basedOn w:val="a"/>
    <w:uiPriority w:val="34"/>
    <w:qFormat/>
    <w:rsid w:val="0023311F"/>
    <w:pPr>
      <w:spacing w:after="0"/>
      <w:ind w:left="720"/>
    </w:pPr>
    <w:rPr>
      <w:rFonts w:ascii="Calibri" w:eastAsia="Calibri" w:hAnsi="Calibri"/>
      <w:sz w:val="22"/>
      <w:szCs w:val="2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3311F"/>
    <w:rPr>
      <w:rFonts w:ascii="Arial" w:hAnsi="Arial"/>
      <w:sz w:val="36"/>
      <w:lang w:val="en-GB"/>
    </w:rPr>
  </w:style>
  <w:style w:type="paragraph" w:customStyle="1" w:styleId="TableText">
    <w:name w:val="TableText"/>
    <w:basedOn w:val="aff9"/>
    <w:rsid w:val="0023311F"/>
  </w:style>
  <w:style w:type="paragraph" w:styleId="aff9">
    <w:name w:val="Body Text Indent"/>
    <w:basedOn w:val="a"/>
    <w:link w:val="affa"/>
    <w:rsid w:val="0023311F"/>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a">
    <w:name w:val="正文文本缩进 字符"/>
    <w:basedOn w:val="a0"/>
    <w:link w:val="aff9"/>
    <w:rsid w:val="0023311F"/>
    <w:rPr>
      <w:rFonts w:ascii="Times New Roman" w:hAnsi="Times New Roman"/>
      <w:snapToGrid w:val="0"/>
      <w:kern w:val="2"/>
      <w:sz w:val="21"/>
      <w:lang w:val="en-GB" w:eastAsia="x-none"/>
    </w:rPr>
  </w:style>
  <w:style w:type="paragraph" w:styleId="29">
    <w:name w:val="Body Text 2"/>
    <w:basedOn w:val="a"/>
    <w:link w:val="2a"/>
    <w:rsid w:val="0023311F"/>
    <w:pPr>
      <w:overflowPunct w:val="0"/>
      <w:autoSpaceDE w:val="0"/>
      <w:autoSpaceDN w:val="0"/>
      <w:adjustRightInd w:val="0"/>
      <w:textAlignment w:val="baseline"/>
    </w:pPr>
    <w:rPr>
      <w:i/>
      <w:lang w:eastAsia="x-none"/>
    </w:rPr>
  </w:style>
  <w:style w:type="character" w:customStyle="1" w:styleId="2a">
    <w:name w:val="正文文本 2 字符"/>
    <w:basedOn w:val="a0"/>
    <w:link w:val="29"/>
    <w:rsid w:val="0023311F"/>
    <w:rPr>
      <w:rFonts w:ascii="Times New Roman" w:hAnsi="Times New Roman"/>
      <w:i/>
      <w:lang w:val="en-GB" w:eastAsia="x-none"/>
    </w:rPr>
  </w:style>
  <w:style w:type="paragraph" w:styleId="35">
    <w:name w:val="Body Text 3"/>
    <w:basedOn w:val="a"/>
    <w:link w:val="36"/>
    <w:rsid w:val="0023311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23311F"/>
    <w:rPr>
      <w:rFonts w:ascii="Times New Roman" w:eastAsia="Osaka" w:hAnsi="Times New Roman"/>
      <w:color w:val="000000"/>
      <w:lang w:val="en-GB" w:eastAsia="x-none"/>
    </w:rPr>
  </w:style>
  <w:style w:type="paragraph" w:customStyle="1" w:styleId="CharCharCharCharChar">
    <w:name w:val="Char Char Char Char Char"/>
    <w:semiHidden/>
    <w:rsid w:val="0023311F"/>
    <w:pPr>
      <w:keepNext/>
      <w:numPr>
        <w:numId w:val="17"/>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3311F"/>
  </w:style>
  <w:style w:type="paragraph" w:customStyle="1" w:styleId="CharCharChar">
    <w:name w:val="Char Char Char"/>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3311F"/>
    <w:rPr>
      <w:lang w:val="en-GB" w:eastAsia="ja-JP" w:bidi="ar-SA"/>
    </w:rPr>
  </w:style>
  <w:style w:type="paragraph" w:customStyle="1" w:styleId="1Char">
    <w:name w:val="(文字) (文字)1 Char (文字) (文字)"/>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3311F"/>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23311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331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31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311F"/>
    <w:rPr>
      <w:rFonts w:ascii="Arial" w:hAnsi="Arial"/>
      <w:sz w:val="32"/>
      <w:lang w:val="en-GB" w:eastAsia="ja-JP" w:bidi="ar-SA"/>
    </w:rPr>
  </w:style>
  <w:style w:type="character" w:customStyle="1" w:styleId="AndreaLeonardi">
    <w:name w:val="Andrea Leonardi"/>
    <w:semiHidden/>
    <w:rsid w:val="0023311F"/>
    <w:rPr>
      <w:rFonts w:ascii="Arial" w:hAnsi="Arial" w:cs="Arial"/>
      <w:color w:val="auto"/>
      <w:sz w:val="20"/>
      <w:szCs w:val="20"/>
    </w:rPr>
  </w:style>
  <w:style w:type="character" w:customStyle="1" w:styleId="NOCharChar">
    <w:name w:val="NO Char Char"/>
    <w:rsid w:val="0023311F"/>
    <w:rPr>
      <w:lang w:val="en-GB" w:eastAsia="en-US" w:bidi="ar-SA"/>
    </w:rPr>
  </w:style>
  <w:style w:type="paragraph" w:customStyle="1" w:styleId="affb">
    <w:name w:val="(文字) (文字)"/>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311F"/>
    <w:rPr>
      <w:rFonts w:ascii="Arial" w:hAnsi="Arial"/>
      <w:sz w:val="32"/>
      <w:lang w:val="en-GB" w:eastAsia="en-US" w:bidi="ar-SA"/>
    </w:rPr>
  </w:style>
  <w:style w:type="paragraph" w:customStyle="1" w:styleId="2b">
    <w:name w:val="(文字) (文字)2"/>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311F"/>
    <w:rPr>
      <w:rFonts w:ascii="Arial" w:hAnsi="Arial"/>
      <w:sz w:val="32"/>
      <w:lang w:val="en-GB" w:eastAsia="en-US" w:bidi="ar-SA"/>
    </w:rPr>
  </w:style>
  <w:style w:type="paragraph" w:customStyle="1" w:styleId="37">
    <w:name w:val="(文字) (文字)3"/>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3311F"/>
    <w:rPr>
      <w:rFonts w:ascii="Arial" w:hAnsi="Arial"/>
      <w:lang w:val="en-GB" w:eastAsia="en-US" w:bidi="ar-SA"/>
    </w:rPr>
  </w:style>
  <w:style w:type="paragraph" w:customStyle="1" w:styleId="16">
    <w:name w:val="(文字) (文字)1"/>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
    <w:link w:val="2d"/>
    <w:rsid w:val="0023311F"/>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d">
    <w:name w:val="正文文本缩进 2 字符"/>
    <w:basedOn w:val="a0"/>
    <w:link w:val="2c"/>
    <w:rsid w:val="0023311F"/>
    <w:rPr>
      <w:rFonts w:ascii="Times New Roman" w:eastAsia="MS Mincho" w:hAnsi="Times New Roman"/>
      <w:lang w:val="en-GB" w:eastAsia="zh-CN"/>
    </w:rPr>
  </w:style>
  <w:style w:type="paragraph" w:styleId="affc">
    <w:name w:val="Normal Indent"/>
    <w:aliases w:val="d"/>
    <w:basedOn w:val="a"/>
    <w:rsid w:val="0023311F"/>
    <w:pPr>
      <w:spacing w:after="0"/>
      <w:ind w:left="851"/>
    </w:pPr>
    <w:rPr>
      <w:rFonts w:eastAsia="MS Mincho"/>
      <w:lang w:val="it-IT" w:eastAsia="zh-CN"/>
    </w:rPr>
  </w:style>
  <w:style w:type="character" w:styleId="affd">
    <w:name w:val="Strong"/>
    <w:aliases w:val="Level 2"/>
    <w:qFormat/>
    <w:rsid w:val="0023311F"/>
    <w:rPr>
      <w:b/>
      <w:bCs/>
    </w:rPr>
  </w:style>
  <w:style w:type="character" w:customStyle="1" w:styleId="ZchnZchn5">
    <w:name w:val="Zchn Zchn5"/>
    <w:rsid w:val="0023311F"/>
    <w:rPr>
      <w:rFonts w:ascii="Courier New" w:eastAsia="Batang" w:hAnsi="Courier New"/>
      <w:lang w:val="nb-NO" w:eastAsia="en-US" w:bidi="ar-SA"/>
    </w:rPr>
  </w:style>
  <w:style w:type="character" w:customStyle="1" w:styleId="CharChar10">
    <w:name w:val="Char Char10"/>
    <w:semiHidden/>
    <w:rsid w:val="0023311F"/>
    <w:rPr>
      <w:rFonts w:ascii="Times New Roman" w:hAnsi="Times New Roman"/>
      <w:lang w:val="en-GB" w:eastAsia="en-US"/>
    </w:rPr>
  </w:style>
  <w:style w:type="character" w:customStyle="1" w:styleId="CharChar8">
    <w:name w:val="Char Char8"/>
    <w:semiHidden/>
    <w:rsid w:val="0023311F"/>
    <w:rPr>
      <w:rFonts w:ascii="Times New Roman" w:hAnsi="Times New Roman"/>
      <w:b/>
      <w:bCs/>
      <w:lang w:val="en-GB" w:eastAsia="en-US"/>
    </w:rPr>
  </w:style>
  <w:style w:type="paragraph" w:styleId="affe">
    <w:name w:val="endnote text"/>
    <w:basedOn w:val="a"/>
    <w:link w:val="afff"/>
    <w:rsid w:val="0023311F"/>
    <w:pPr>
      <w:snapToGrid w:val="0"/>
    </w:pPr>
    <w:rPr>
      <w:lang w:eastAsia="x-none"/>
    </w:rPr>
  </w:style>
  <w:style w:type="character" w:customStyle="1" w:styleId="afff">
    <w:name w:val="尾注文本 字符"/>
    <w:basedOn w:val="a0"/>
    <w:link w:val="affe"/>
    <w:rsid w:val="0023311F"/>
    <w:rPr>
      <w:rFonts w:ascii="Times New Roman" w:hAnsi="Times New Roman"/>
      <w:lang w:val="en-GB" w:eastAsia="x-none"/>
    </w:rPr>
  </w:style>
  <w:style w:type="character" w:styleId="afff0">
    <w:name w:val="endnote reference"/>
    <w:rsid w:val="0023311F"/>
    <w:rPr>
      <w:vertAlign w:val="superscript"/>
    </w:rPr>
  </w:style>
  <w:style w:type="character" w:customStyle="1" w:styleId="btChar3">
    <w:name w:val="bt Char3"/>
    <w:aliases w:val="bt Car Char Char3"/>
    <w:rsid w:val="0023311F"/>
    <w:rPr>
      <w:lang w:val="en-GB" w:eastAsia="ja-JP" w:bidi="ar-SA"/>
    </w:rPr>
  </w:style>
  <w:style w:type="paragraph" w:styleId="afff1">
    <w:name w:val="Title"/>
    <w:aliases w:val="Section Header"/>
    <w:basedOn w:val="a"/>
    <w:next w:val="a"/>
    <w:link w:val="afff2"/>
    <w:qFormat/>
    <w:rsid w:val="0023311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2">
    <w:name w:val="标题 字符"/>
    <w:aliases w:val="Section Header 字符"/>
    <w:basedOn w:val="a0"/>
    <w:link w:val="afff1"/>
    <w:rsid w:val="0023311F"/>
    <w:rPr>
      <w:rFonts w:ascii="Courier New" w:hAnsi="Courier New"/>
      <w:lang w:val="nb-NO" w:eastAsia="x-none"/>
    </w:rPr>
  </w:style>
  <w:style w:type="paragraph" w:styleId="afff3">
    <w:name w:val="Date"/>
    <w:basedOn w:val="a"/>
    <w:next w:val="a"/>
    <w:link w:val="afff4"/>
    <w:rsid w:val="0023311F"/>
    <w:pPr>
      <w:overflowPunct w:val="0"/>
      <w:autoSpaceDE w:val="0"/>
      <w:autoSpaceDN w:val="0"/>
      <w:adjustRightInd w:val="0"/>
      <w:textAlignment w:val="baseline"/>
    </w:pPr>
    <w:rPr>
      <w:lang w:eastAsia="x-none"/>
    </w:rPr>
  </w:style>
  <w:style w:type="character" w:customStyle="1" w:styleId="afff4">
    <w:name w:val="日期 字符"/>
    <w:basedOn w:val="a0"/>
    <w:link w:val="afff3"/>
    <w:rsid w:val="0023311F"/>
    <w:rPr>
      <w:rFonts w:ascii="Times New Roman" w:hAnsi="Times New Roman"/>
      <w:lang w:val="en-GB" w:eastAsia="x-none"/>
    </w:rPr>
  </w:style>
  <w:style w:type="character" w:customStyle="1" w:styleId="Char0">
    <w:name w:val="日期 Char"/>
    <w:rsid w:val="0023311F"/>
    <w:rPr>
      <w:rFonts w:ascii="Times New Roman" w:hAnsi="Times New Roman"/>
      <w:lang w:val="en-GB"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e"/>
    <w:rsid w:val="0023311F"/>
    <w:rPr>
      <w:rFonts w:ascii="Times New Roman" w:hAnsi="Times New Roman"/>
      <w:b/>
      <w:lang w:val="en-GB" w:eastAsia="x-none"/>
    </w:rPr>
  </w:style>
  <w:style w:type="paragraph" w:customStyle="1" w:styleId="AutoCorrect">
    <w:name w:val="AutoCorrect"/>
    <w:rsid w:val="0023311F"/>
    <w:rPr>
      <w:rFonts w:ascii="Times New Roman" w:hAnsi="Times New Roman"/>
      <w:sz w:val="24"/>
      <w:szCs w:val="24"/>
      <w:lang w:val="en-GB" w:eastAsia="ko-KR"/>
    </w:rPr>
  </w:style>
  <w:style w:type="paragraph" w:customStyle="1" w:styleId="-PAGE-">
    <w:name w:val="- PAGE -"/>
    <w:rsid w:val="0023311F"/>
    <w:rPr>
      <w:rFonts w:ascii="Times New Roman" w:hAnsi="Times New Roman"/>
      <w:sz w:val="24"/>
      <w:szCs w:val="24"/>
      <w:lang w:val="en-GB" w:eastAsia="ko-KR"/>
    </w:rPr>
  </w:style>
  <w:style w:type="paragraph" w:customStyle="1" w:styleId="PageXofY">
    <w:name w:val="Page X of Y"/>
    <w:rsid w:val="0023311F"/>
    <w:rPr>
      <w:rFonts w:ascii="Times New Roman" w:hAnsi="Times New Roman"/>
      <w:sz w:val="24"/>
      <w:szCs w:val="24"/>
      <w:lang w:val="en-GB" w:eastAsia="ko-KR"/>
    </w:rPr>
  </w:style>
  <w:style w:type="paragraph" w:customStyle="1" w:styleId="Createdby">
    <w:name w:val="Created by"/>
    <w:rsid w:val="0023311F"/>
    <w:rPr>
      <w:rFonts w:ascii="Times New Roman" w:hAnsi="Times New Roman"/>
      <w:sz w:val="24"/>
      <w:szCs w:val="24"/>
      <w:lang w:val="en-GB" w:eastAsia="ko-KR"/>
    </w:rPr>
  </w:style>
  <w:style w:type="paragraph" w:customStyle="1" w:styleId="Createdon">
    <w:name w:val="Created on"/>
    <w:rsid w:val="0023311F"/>
    <w:rPr>
      <w:rFonts w:ascii="Times New Roman" w:hAnsi="Times New Roman"/>
      <w:sz w:val="24"/>
      <w:szCs w:val="24"/>
      <w:lang w:val="en-GB" w:eastAsia="ko-KR"/>
    </w:rPr>
  </w:style>
  <w:style w:type="paragraph" w:customStyle="1" w:styleId="Lastprinted">
    <w:name w:val="Last printed"/>
    <w:rsid w:val="0023311F"/>
    <w:rPr>
      <w:rFonts w:ascii="Times New Roman" w:hAnsi="Times New Roman"/>
      <w:sz w:val="24"/>
      <w:szCs w:val="24"/>
      <w:lang w:val="en-GB" w:eastAsia="ko-KR"/>
    </w:rPr>
  </w:style>
  <w:style w:type="paragraph" w:customStyle="1" w:styleId="Lastsavedby">
    <w:name w:val="Last saved by"/>
    <w:rsid w:val="0023311F"/>
    <w:rPr>
      <w:rFonts w:ascii="Times New Roman" w:hAnsi="Times New Roman"/>
      <w:sz w:val="24"/>
      <w:szCs w:val="24"/>
      <w:lang w:val="en-GB" w:eastAsia="ko-KR"/>
    </w:rPr>
  </w:style>
  <w:style w:type="paragraph" w:customStyle="1" w:styleId="Filename">
    <w:name w:val="Filename"/>
    <w:rsid w:val="0023311F"/>
    <w:rPr>
      <w:rFonts w:ascii="Times New Roman" w:hAnsi="Times New Roman"/>
      <w:sz w:val="24"/>
      <w:szCs w:val="24"/>
      <w:lang w:val="en-GB" w:eastAsia="ko-KR"/>
    </w:rPr>
  </w:style>
  <w:style w:type="paragraph" w:customStyle="1" w:styleId="Filenameandpath">
    <w:name w:val="Filename and path"/>
    <w:rsid w:val="0023311F"/>
    <w:rPr>
      <w:rFonts w:ascii="Times New Roman" w:hAnsi="Times New Roman"/>
      <w:sz w:val="24"/>
      <w:szCs w:val="24"/>
      <w:lang w:val="en-GB" w:eastAsia="ko-KR"/>
    </w:rPr>
  </w:style>
  <w:style w:type="paragraph" w:customStyle="1" w:styleId="AuthorPageDate">
    <w:name w:val="Author  Page #  Date"/>
    <w:rsid w:val="0023311F"/>
    <w:rPr>
      <w:rFonts w:ascii="Times New Roman" w:hAnsi="Times New Roman"/>
      <w:sz w:val="24"/>
      <w:szCs w:val="24"/>
      <w:lang w:val="en-GB" w:eastAsia="ko-KR"/>
    </w:rPr>
  </w:style>
  <w:style w:type="paragraph" w:customStyle="1" w:styleId="ConfidentialPageDate">
    <w:name w:val="Confidential  Page #  Date"/>
    <w:rsid w:val="0023311F"/>
    <w:rPr>
      <w:rFonts w:ascii="Times New Roman" w:hAnsi="Times New Roman"/>
      <w:sz w:val="24"/>
      <w:szCs w:val="24"/>
      <w:lang w:val="en-GB" w:eastAsia="ko-KR"/>
    </w:rPr>
  </w:style>
  <w:style w:type="paragraph" w:customStyle="1" w:styleId="INDENT1">
    <w:name w:val="INDENT1"/>
    <w:basedOn w:val="a"/>
    <w:rsid w:val="0023311F"/>
    <w:pPr>
      <w:overflowPunct w:val="0"/>
      <w:autoSpaceDE w:val="0"/>
      <w:autoSpaceDN w:val="0"/>
      <w:adjustRightInd w:val="0"/>
      <w:ind w:left="851"/>
      <w:textAlignment w:val="baseline"/>
    </w:pPr>
    <w:rPr>
      <w:lang w:eastAsia="ja-JP"/>
    </w:rPr>
  </w:style>
  <w:style w:type="paragraph" w:customStyle="1" w:styleId="INDENT2">
    <w:name w:val="INDENT2"/>
    <w:basedOn w:val="a"/>
    <w:rsid w:val="0023311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2331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2331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2331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2331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23311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23311F"/>
    <w:pPr>
      <w:tabs>
        <w:tab w:val="center" w:pos="4820"/>
        <w:tab w:val="right" w:pos="9640"/>
      </w:tabs>
    </w:pPr>
    <w:rPr>
      <w:lang w:eastAsia="ja-JP"/>
    </w:rPr>
  </w:style>
  <w:style w:type="table" w:customStyle="1" w:styleId="TableGrid1">
    <w:name w:val="Table Grid1"/>
    <w:basedOn w:val="a1"/>
    <w:next w:val="afb"/>
    <w:rsid w:val="002331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3311F"/>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rsid w:val="0023311F"/>
    <w:pPr>
      <w:snapToGrid w:val="0"/>
      <w:spacing w:after="0"/>
      <w:textAlignment w:val="baseline"/>
    </w:pPr>
    <w:rPr>
      <w:rFonts w:ascii="Arial" w:hAnsi="Arial" w:cs="Arial"/>
      <w:sz w:val="18"/>
      <w:szCs w:val="18"/>
      <w:lang w:val="en-US" w:eastAsia="zh-CN"/>
    </w:rPr>
  </w:style>
  <w:style w:type="paragraph" w:customStyle="1" w:styleId="ATC">
    <w:name w:val="ATC"/>
    <w:basedOn w:val="a"/>
    <w:rsid w:val="0023311F"/>
    <w:pPr>
      <w:overflowPunct w:val="0"/>
      <w:autoSpaceDE w:val="0"/>
      <w:autoSpaceDN w:val="0"/>
      <w:adjustRightInd w:val="0"/>
      <w:textAlignment w:val="baseline"/>
    </w:pPr>
    <w:rPr>
      <w:lang w:eastAsia="ja-JP"/>
    </w:rPr>
  </w:style>
  <w:style w:type="paragraph" w:customStyle="1" w:styleId="TaOC">
    <w:name w:val="TaOC"/>
    <w:basedOn w:val="TAC"/>
    <w:rsid w:val="0023311F"/>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23311F"/>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331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311F"/>
    <w:rPr>
      <w:rFonts w:ascii="Arial" w:hAnsi="Arial"/>
      <w:sz w:val="28"/>
      <w:lang w:val="en-GB" w:eastAsia="en-US" w:bidi="ar-SA"/>
    </w:rPr>
  </w:style>
  <w:style w:type="character" w:customStyle="1" w:styleId="T1Char3">
    <w:name w:val="T1 Char3"/>
    <w:aliases w:val="Header 6 Char Char3"/>
    <w:rsid w:val="0023311F"/>
    <w:rPr>
      <w:rFonts w:ascii="Arial" w:hAnsi="Arial"/>
      <w:lang w:val="en-GB" w:eastAsia="en-US" w:bidi="ar-SA"/>
    </w:rPr>
  </w:style>
  <w:style w:type="table" w:customStyle="1" w:styleId="Tabellengitternetz1">
    <w:name w:val="Tabellengitternetz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3311F"/>
    <w:pPr>
      <w:tabs>
        <w:tab w:val="num" w:pos="928"/>
      </w:tabs>
      <w:ind w:left="928" w:hanging="360"/>
    </w:pPr>
    <w:rPr>
      <w:rFonts w:eastAsia="Batang"/>
      <w:lang w:eastAsia="zh-CN"/>
    </w:rPr>
  </w:style>
  <w:style w:type="table" w:customStyle="1" w:styleId="TableGrid2">
    <w:name w:val="Table Grid2"/>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311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23311F"/>
    <w:pPr>
      <w:keepNext w:val="0"/>
      <w:keepLines w:val="0"/>
      <w:spacing w:before="240"/>
      <w:ind w:left="0" w:firstLine="0"/>
    </w:pPr>
    <w:rPr>
      <w:rFonts w:eastAsia="MS Mincho"/>
      <w:bCs/>
      <w:lang w:eastAsia="x-none"/>
    </w:rPr>
  </w:style>
  <w:style w:type="table" w:customStyle="1" w:styleId="TableGrid3">
    <w:name w:val="Table Grid3"/>
    <w:basedOn w:val="a1"/>
    <w:next w:val="afb"/>
    <w:rsid w:val="002331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23311F"/>
    <w:rPr>
      <w:rFonts w:ascii="Tahoma" w:eastAsia="MS Mincho" w:hAnsi="Tahoma" w:cs="Tahoma"/>
      <w:sz w:val="16"/>
      <w:szCs w:val="16"/>
      <w:lang w:eastAsia="zh-CN"/>
    </w:rPr>
  </w:style>
  <w:style w:type="paragraph" w:customStyle="1" w:styleId="JK-text-simpledoc">
    <w:name w:val="JK - text - simple doc"/>
    <w:basedOn w:val="aff2"/>
    <w:autoRedefine/>
    <w:rsid w:val="0023311F"/>
  </w:style>
  <w:style w:type="paragraph" w:customStyle="1" w:styleId="b11">
    <w:name w:val="b1"/>
    <w:basedOn w:val="a"/>
    <w:rsid w:val="0023311F"/>
    <w:pPr>
      <w:spacing w:before="100" w:beforeAutospacing="1" w:after="100" w:afterAutospacing="1"/>
    </w:pPr>
    <w:rPr>
      <w:sz w:val="24"/>
      <w:szCs w:val="24"/>
      <w:lang w:val="en-US" w:eastAsia="zh-CN"/>
    </w:rPr>
  </w:style>
  <w:style w:type="paragraph" w:customStyle="1" w:styleId="17">
    <w:name w:val="吹き出し1"/>
    <w:basedOn w:val="a"/>
    <w:rsid w:val="0023311F"/>
    <w:rPr>
      <w:rFonts w:ascii="Tahoma" w:eastAsia="MS Mincho" w:hAnsi="Tahoma" w:cs="Tahoma"/>
      <w:sz w:val="16"/>
      <w:szCs w:val="16"/>
      <w:lang w:eastAsia="zh-CN"/>
    </w:rPr>
  </w:style>
  <w:style w:type="paragraph" w:customStyle="1" w:styleId="2e">
    <w:name w:val="吹き出し2"/>
    <w:basedOn w:val="a"/>
    <w:semiHidden/>
    <w:rsid w:val="0023311F"/>
    <w:rPr>
      <w:rFonts w:ascii="Tahoma" w:eastAsia="MS Mincho" w:hAnsi="Tahoma" w:cs="Tahoma"/>
      <w:sz w:val="16"/>
      <w:szCs w:val="16"/>
      <w:lang w:eastAsia="zh-CN"/>
    </w:rPr>
  </w:style>
  <w:style w:type="paragraph" w:customStyle="1" w:styleId="tabletext0">
    <w:name w:val="table text"/>
    <w:basedOn w:val="a"/>
    <w:next w:val="a"/>
    <w:rsid w:val="0023311F"/>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23311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
    <w:next w:val="a"/>
    <w:rsid w:val="0023311F"/>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
    <w:rsid w:val="0023311F"/>
    <w:pPr>
      <w:overflowPunct w:val="0"/>
      <w:autoSpaceDE w:val="0"/>
      <w:autoSpaceDN w:val="0"/>
      <w:adjustRightInd w:val="0"/>
      <w:textAlignment w:val="baseline"/>
    </w:pPr>
    <w:rPr>
      <w:rFonts w:eastAsia="MS Mincho"/>
      <w:lang w:eastAsia="zh-CN"/>
    </w:rPr>
  </w:style>
  <w:style w:type="paragraph" w:customStyle="1" w:styleId="Para1">
    <w:name w:val="Para1"/>
    <w:basedOn w:val="a"/>
    <w:rsid w:val="0023311F"/>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rsid w:val="0023311F"/>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9"/>
    <w:next w:val="29"/>
    <w:rsid w:val="0023311F"/>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23311F"/>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
    <w:next w:val="a"/>
    <w:rsid w:val="0023311F"/>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
    <w:rsid w:val="0023311F"/>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rsid w:val="0023311F"/>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rsid w:val="0023311F"/>
    <w:pPr>
      <w:ind w:left="244" w:hanging="244"/>
    </w:pPr>
    <w:rPr>
      <w:rFonts w:ascii="Arial" w:hAnsi="Arial"/>
      <w:noProof/>
      <w:color w:val="000000"/>
      <w:lang w:val="en-GB" w:eastAsia="en-US"/>
    </w:rPr>
  </w:style>
  <w:style w:type="paragraph" w:customStyle="1" w:styleId="TitleText">
    <w:name w:val="Title Text"/>
    <w:basedOn w:val="a"/>
    <w:next w:val="a"/>
    <w:rsid w:val="0023311F"/>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rsid w:val="0023311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23311F"/>
    <w:pPr>
      <w:spacing w:before="120"/>
      <w:outlineLvl w:val="2"/>
    </w:pPr>
    <w:rPr>
      <w:rFonts w:eastAsia="MS Mincho"/>
      <w:sz w:val="28"/>
      <w:szCs w:val="32"/>
      <w:lang w:eastAsia="de-DE"/>
    </w:rPr>
  </w:style>
  <w:style w:type="paragraph" w:customStyle="1" w:styleId="Bullets">
    <w:name w:val="Bullets"/>
    <w:basedOn w:val="aff2"/>
    <w:rsid w:val="0023311F"/>
  </w:style>
  <w:style w:type="paragraph" w:customStyle="1" w:styleId="11BodyText">
    <w:name w:val="11 BodyText"/>
    <w:basedOn w:val="a"/>
    <w:link w:val="11BodyTextChar"/>
    <w:rsid w:val="0023311F"/>
    <w:pPr>
      <w:spacing w:after="220"/>
      <w:ind w:left="1298"/>
    </w:pPr>
    <w:rPr>
      <w:rFonts w:ascii="Arial" w:hAnsi="Arial"/>
      <w:lang w:val="x-none" w:eastAsia="zh-CN"/>
    </w:rPr>
  </w:style>
  <w:style w:type="paragraph" w:customStyle="1" w:styleId="1030302">
    <w:name w:val="样式 样式 标题 1 + 两端对齐 段前: 0.3 行 段后: 0.3 行 行距: 单倍行距 + 段前: 0.2 行 段后: ..."/>
    <w:basedOn w:val="a"/>
    <w:autoRedefine/>
    <w:rsid w:val="0023311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331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character" w:customStyle="1" w:styleId="msoins00">
    <w:name w:val="msoins0"/>
    <w:rsid w:val="0023311F"/>
  </w:style>
  <w:style w:type="paragraph" w:customStyle="1" w:styleId="Objetducommentaire">
    <w:name w:val="Objet du commentaire"/>
    <w:basedOn w:val="af"/>
    <w:next w:val="af"/>
    <w:semiHidden/>
    <w:rsid w:val="0023311F"/>
    <w:rPr>
      <w:rFonts w:eastAsia="PMingLiU"/>
      <w:b/>
      <w:bCs/>
      <w:lang w:eastAsia="x-none"/>
    </w:rPr>
  </w:style>
  <w:style w:type="paragraph" w:customStyle="1" w:styleId="Textedebulles">
    <w:name w:val="Texte de bulles"/>
    <w:basedOn w:val="a"/>
    <w:semiHidden/>
    <w:rsid w:val="0023311F"/>
    <w:rPr>
      <w:rFonts w:ascii="Tahoma" w:eastAsia="PMingLiU" w:hAnsi="Tahoma" w:cs="Tahoma"/>
      <w:sz w:val="16"/>
      <w:szCs w:val="16"/>
      <w:lang w:eastAsia="zh-CN"/>
    </w:rPr>
  </w:style>
  <w:style w:type="character" w:customStyle="1" w:styleId="salin1c">
    <w:name w:val="salin1c"/>
    <w:semiHidden/>
    <w:rsid w:val="0023311F"/>
    <w:rPr>
      <w:rFonts w:ascii="Arial" w:hAnsi="Arial" w:cs="Arial"/>
      <w:color w:val="auto"/>
      <w:sz w:val="20"/>
      <w:szCs w:val="20"/>
    </w:rPr>
  </w:style>
  <w:style w:type="paragraph" w:customStyle="1" w:styleId="Arial0">
    <w:name w:val="正文 + Arial"/>
    <w:aliases w:val="8 磅,加粗,段后: 0 磅"/>
    <w:basedOn w:val="TAL"/>
    <w:rsid w:val="0023311F"/>
    <w:rPr>
      <w:sz w:val="16"/>
      <w:szCs w:val="16"/>
      <w:lang w:eastAsia="x-none"/>
    </w:rPr>
  </w:style>
  <w:style w:type="paragraph" w:customStyle="1" w:styleId="xl22">
    <w:name w:val="xl22"/>
    <w:basedOn w:val="a"/>
    <w:rsid w:val="0023311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3311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3311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3311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331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3311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331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331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3311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331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331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23311F"/>
    <w:rPr>
      <w:rFonts w:ascii="Times New Roman" w:eastAsia="PMingLiU" w:hAnsi="Times New Roman"/>
      <w:lang w:val="sv-SE" w:eastAsia="sv-SE"/>
    </w:rPr>
    <w:tblPr/>
  </w:style>
  <w:style w:type="character" w:customStyle="1" w:styleId="34">
    <w:name w:val="列表 3 字符"/>
    <w:link w:val="33"/>
    <w:rsid w:val="0023311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3311F"/>
    <w:rPr>
      <w:b/>
      <w:lang w:val="en-GB" w:eastAsia="en-US" w:bidi="ar-SA"/>
    </w:rPr>
  </w:style>
  <w:style w:type="paragraph" w:customStyle="1" w:styleId="DAText">
    <w:name w:val="DA_Text"/>
    <w:basedOn w:val="a"/>
    <w:link w:val="DATextZchn"/>
    <w:rsid w:val="0023311F"/>
    <w:pPr>
      <w:spacing w:after="0"/>
      <w:jc w:val="both"/>
    </w:pPr>
    <w:rPr>
      <w:rFonts w:ascii="CG Times (WN)" w:eastAsia="Malgun Gothic" w:hAnsi="CG Times (WN)"/>
      <w:szCs w:val="24"/>
      <w:lang w:val="de-DE" w:eastAsia="de-DE"/>
    </w:rPr>
  </w:style>
  <w:style w:type="character" w:customStyle="1" w:styleId="DATextZchn">
    <w:name w:val="DA_Text Zchn"/>
    <w:link w:val="DAText"/>
    <w:rsid w:val="0023311F"/>
    <w:rPr>
      <w:rFonts w:eastAsia="Malgun Gothic"/>
      <w:szCs w:val="24"/>
      <w:lang w:val="de-DE" w:eastAsia="de-DE"/>
    </w:rPr>
  </w:style>
  <w:style w:type="paragraph" w:customStyle="1" w:styleId="Heading">
    <w:name w:val="Heading"/>
    <w:next w:val="aff2"/>
    <w:link w:val="HeadingChar"/>
    <w:rsid w:val="0023311F"/>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23311F"/>
    <w:rPr>
      <w:rFonts w:ascii="CG Times (WN)" w:hAnsi="CG Times (WN)"/>
      <w:lang w:eastAsia="x-none"/>
    </w:rPr>
  </w:style>
  <w:style w:type="character" w:customStyle="1" w:styleId="NormalLatinItaliqueCar">
    <w:name w:val="Normal + (Latin) Italique Car"/>
    <w:link w:val="NormalLatinItalique"/>
    <w:rsid w:val="0023311F"/>
    <w:rPr>
      <w:lang w:val="en-GB" w:eastAsia="x-none"/>
    </w:rPr>
  </w:style>
  <w:style w:type="paragraph" w:customStyle="1" w:styleId="BL">
    <w:name w:val="BL"/>
    <w:basedOn w:val="a"/>
    <w:rsid w:val="0023311F"/>
    <w:pPr>
      <w:numPr>
        <w:numId w:val="15"/>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
    <w:rsid w:val="0023311F"/>
    <w:pPr>
      <w:numPr>
        <w:numId w:val="16"/>
      </w:numPr>
      <w:overflowPunct w:val="0"/>
      <w:autoSpaceDE w:val="0"/>
      <w:autoSpaceDN w:val="0"/>
      <w:adjustRightInd w:val="0"/>
      <w:textAlignment w:val="baseline"/>
    </w:pPr>
    <w:rPr>
      <w:rFonts w:eastAsia="Malgun Gothic"/>
      <w:lang w:eastAsia="zh-CN"/>
    </w:rPr>
  </w:style>
  <w:style w:type="character" w:customStyle="1" w:styleId="CharChar13">
    <w:name w:val="Char Char13"/>
    <w:semiHidden/>
    <w:rsid w:val="0023311F"/>
    <w:rPr>
      <w:rFonts w:eastAsia="宋体"/>
      <w:lang w:val="en-GB" w:eastAsia="en-US" w:bidi="ar-SA"/>
    </w:rPr>
  </w:style>
  <w:style w:type="character" w:customStyle="1" w:styleId="CharChar11">
    <w:name w:val="Char Char11"/>
    <w:rsid w:val="0023311F"/>
    <w:rPr>
      <w:rFonts w:ascii="Tahoma" w:eastAsia="宋体" w:hAnsi="Tahoma" w:cs="Tahoma"/>
      <w:lang w:val="en-GB" w:eastAsia="en-US" w:bidi="ar-SA"/>
    </w:rPr>
  </w:style>
  <w:style w:type="paragraph" w:customStyle="1" w:styleId="Normal1">
    <w:name w:val="Normal 1"/>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23311F"/>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23311F"/>
    <w:rPr>
      <w:rFonts w:ascii="Times New Roman" w:eastAsia="MS Mincho" w:hAnsi="Times New Roman"/>
      <w:lang w:val="en-GB" w:eastAsia="en-US"/>
    </w:rPr>
  </w:style>
  <w:style w:type="paragraph" w:customStyle="1" w:styleId="NB2">
    <w:name w:val="NB2"/>
    <w:basedOn w:val="ZG"/>
    <w:rsid w:val="0023311F"/>
    <w:pPr>
      <w:framePr w:wrap="notBeside"/>
    </w:pPr>
    <w:rPr>
      <w:lang w:val="en-US" w:eastAsia="zh-CN"/>
    </w:rPr>
  </w:style>
  <w:style w:type="paragraph" w:customStyle="1" w:styleId="tableentry">
    <w:name w:val="table entry"/>
    <w:basedOn w:val="a"/>
    <w:rsid w:val="0023311F"/>
    <w:pPr>
      <w:keepNext/>
      <w:spacing w:before="60" w:after="60"/>
    </w:pPr>
    <w:rPr>
      <w:rFonts w:ascii="Bookman Old Style" w:hAnsi="Bookman Old Style"/>
      <w:lang w:val="en-US" w:eastAsia="zh-CN"/>
    </w:rPr>
  </w:style>
  <w:style w:type="paragraph" w:styleId="HTML0">
    <w:name w:val="HTML Preformatted"/>
    <w:basedOn w:val="a"/>
    <w:link w:val="HTML1"/>
    <w:rsid w:val="0023311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23311F"/>
    <w:rPr>
      <w:rFonts w:ascii="Courier New" w:eastAsia="MS Mincho" w:hAnsi="Courier New"/>
      <w:lang w:val="en-GB" w:eastAsia="x-none"/>
    </w:rPr>
  </w:style>
  <w:style w:type="character" w:customStyle="1" w:styleId="afff6">
    <w:name w:val="コメント内容 (文字)"/>
    <w:rsid w:val="0023311F"/>
    <w:rPr>
      <w:b/>
      <w:bCs/>
      <w:lang w:val="en-GB" w:eastAsia="en-US" w:bidi="ar-SA"/>
    </w:rPr>
  </w:style>
  <w:style w:type="paragraph" w:customStyle="1" w:styleId="font5">
    <w:name w:val="font5"/>
    <w:basedOn w:val="a"/>
    <w:rsid w:val="002331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331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331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331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331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331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331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331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331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331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331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331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331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331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331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331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331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331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331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331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331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331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331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331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2331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331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331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331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331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331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331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331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331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331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331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331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331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331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331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331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331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331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331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331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331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3311F"/>
    <w:rPr>
      <w:rFonts w:ascii="Arial" w:hAnsi="Arial"/>
      <w:sz w:val="36"/>
      <w:lang w:val="en-GB" w:eastAsia="en-US"/>
    </w:rPr>
  </w:style>
  <w:style w:type="character" w:customStyle="1" w:styleId="EditorsNoteChar1">
    <w:name w:val="Editor's Note Char1"/>
    <w:rsid w:val="0023311F"/>
    <w:rPr>
      <w:rFonts w:ascii="Times New Roman" w:hAnsi="Times New Roman"/>
      <w:color w:val="FF0000"/>
      <w:lang w:val="en-GB" w:eastAsia="en-US"/>
    </w:rPr>
  </w:style>
  <w:style w:type="character" w:customStyle="1" w:styleId="NurTextZchn1">
    <w:name w:val="Nur Text Zchn1"/>
    <w:rsid w:val="0023311F"/>
    <w:rPr>
      <w:rFonts w:ascii="Courier New" w:hAnsi="Courier New" w:cs="Courier New"/>
      <w:lang w:val="en-GB" w:eastAsia="en-US"/>
    </w:rPr>
  </w:style>
  <w:style w:type="character" w:customStyle="1" w:styleId="EndnotentextZchn1">
    <w:name w:val="Endnotentext Zchn1"/>
    <w:rsid w:val="0023311F"/>
    <w:rPr>
      <w:rFonts w:ascii="Times New Roman" w:hAnsi="Times New Roman"/>
      <w:lang w:val="en-GB" w:eastAsia="en-US"/>
    </w:rPr>
  </w:style>
  <w:style w:type="character" w:customStyle="1" w:styleId="Heading1Char2">
    <w:name w:val="Heading 1 Char2"/>
    <w:rsid w:val="0023311F"/>
    <w:rPr>
      <w:rFonts w:ascii="Arial" w:hAnsi="Arial"/>
      <w:sz w:val="36"/>
      <w:lang w:val="en-GB" w:eastAsia="en-US"/>
    </w:rPr>
  </w:style>
  <w:style w:type="paragraph" w:customStyle="1" w:styleId="39">
    <w:name w:val="吹き出し3"/>
    <w:basedOn w:val="a"/>
    <w:semiHidden/>
    <w:rsid w:val="0023311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23311F"/>
    <w:rPr>
      <w:rFonts w:ascii="Courier New" w:hAnsi="Courier New" w:cs="Courier New"/>
      <w:lang w:val="en-GB" w:eastAsia="en-US"/>
    </w:rPr>
  </w:style>
  <w:style w:type="character" w:customStyle="1" w:styleId="EndnoteTextChar1">
    <w:name w:val="Endnote Text Char1"/>
    <w:uiPriority w:val="99"/>
    <w:rsid w:val="0023311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3311F"/>
    <w:rPr>
      <w:rFonts w:ascii="Times New Roman" w:hAnsi="Times New Roman"/>
      <w:b/>
      <w:lang w:val="en-GB" w:eastAsia="ko-KR"/>
    </w:rPr>
  </w:style>
  <w:style w:type="character" w:customStyle="1" w:styleId="11BodyTextChar">
    <w:name w:val="11 BodyText Char"/>
    <w:link w:val="11BodyText"/>
    <w:rsid w:val="0023311F"/>
    <w:rPr>
      <w:rFonts w:ascii="Arial" w:hAnsi="Arial"/>
      <w:lang w:val="x-none" w:eastAsia="zh-CN"/>
    </w:rPr>
  </w:style>
  <w:style w:type="paragraph" w:customStyle="1" w:styleId="TableContent-Bulleted">
    <w:name w:val="Table Content - Bulleted"/>
    <w:basedOn w:val="a"/>
    <w:rsid w:val="0023311F"/>
    <w:pPr>
      <w:numPr>
        <w:numId w:val="18"/>
      </w:numPr>
      <w:tabs>
        <w:tab w:val="clear" w:pos="460"/>
        <w:tab w:val="num" w:pos="360"/>
      </w:tabs>
      <w:overflowPunct w:val="0"/>
      <w:autoSpaceDE w:val="0"/>
      <w:autoSpaceDN w:val="0"/>
      <w:adjustRightInd w:val="0"/>
      <w:ind w:left="360" w:hanging="360"/>
      <w:textAlignment w:val="baseline"/>
    </w:pPr>
    <w:rPr>
      <w:lang w:eastAsia="zh-CN"/>
    </w:rPr>
  </w:style>
  <w:style w:type="paragraph" w:customStyle="1" w:styleId="Tadc">
    <w:name w:val="Tadc"/>
    <w:basedOn w:val="a"/>
    <w:rsid w:val="0023311F"/>
    <w:pPr>
      <w:overflowPunct w:val="0"/>
      <w:autoSpaceDE w:val="0"/>
      <w:autoSpaceDN w:val="0"/>
      <w:adjustRightInd w:val="0"/>
      <w:textAlignment w:val="baseline"/>
    </w:pPr>
    <w:rPr>
      <w:rFonts w:cs="v4.2.0"/>
      <w:lang w:eastAsia="zh-CN"/>
    </w:rPr>
  </w:style>
  <w:style w:type="paragraph" w:customStyle="1" w:styleId="Atl">
    <w:name w:val="Atl"/>
    <w:basedOn w:val="a"/>
    <w:rsid w:val="0023311F"/>
    <w:pPr>
      <w:overflowPunct w:val="0"/>
      <w:autoSpaceDE w:val="0"/>
      <w:autoSpaceDN w:val="0"/>
      <w:adjustRightInd w:val="0"/>
      <w:textAlignment w:val="baseline"/>
    </w:pPr>
    <w:rPr>
      <w:rFonts w:cs="v4.2.0"/>
      <w:lang w:eastAsia="zh-CN"/>
    </w:rPr>
  </w:style>
  <w:style w:type="character" w:styleId="afff7">
    <w:name w:val="Emphasis"/>
    <w:qFormat/>
    <w:rsid w:val="0023311F"/>
    <w:rPr>
      <w:i/>
      <w:iCs/>
    </w:rPr>
  </w:style>
  <w:style w:type="character" w:customStyle="1" w:styleId="searchcontent1">
    <w:name w:val="search_content1"/>
    <w:rsid w:val="0023311F"/>
    <w:rPr>
      <w:sz w:val="13"/>
      <w:szCs w:val="13"/>
    </w:rPr>
  </w:style>
  <w:style w:type="paragraph" w:customStyle="1" w:styleId="Es">
    <w:name w:val="Es"/>
    <w:basedOn w:val="B1"/>
    <w:rsid w:val="0023311F"/>
    <w:pPr>
      <w:overflowPunct w:val="0"/>
      <w:autoSpaceDE w:val="0"/>
      <w:autoSpaceDN w:val="0"/>
      <w:adjustRightInd w:val="0"/>
      <w:textAlignment w:val="baseline"/>
    </w:pPr>
    <w:rPr>
      <w:rFonts w:cs="v4.2.0"/>
      <w:lang w:eastAsia="zh-CN"/>
    </w:rPr>
  </w:style>
  <w:style w:type="paragraph" w:customStyle="1" w:styleId="TTH">
    <w:name w:val="TTH"/>
    <w:basedOn w:val="a"/>
    <w:rsid w:val="0023311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3311F"/>
    <w:pPr>
      <w:numPr>
        <w:numId w:val="1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23311F"/>
    <w:pPr>
      <w:numPr>
        <w:numId w:val="20"/>
      </w:numPr>
      <w:tabs>
        <w:tab w:val="clear" w:pos="737"/>
        <w:tab w:val="left" w:pos="432"/>
      </w:tabs>
      <w:ind w:left="0" w:firstLine="0"/>
      <w:outlineLvl w:val="9"/>
    </w:pPr>
    <w:rPr>
      <w:lang w:eastAsia="zh-CN"/>
    </w:rPr>
  </w:style>
  <w:style w:type="paragraph" w:customStyle="1" w:styleId="21">
    <w:name w:val="21"/>
    <w:basedOn w:val="a"/>
    <w:rsid w:val="0023311F"/>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23311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3311F"/>
    <w:rPr>
      <w:rFonts w:ascii="Times New Roman" w:hAnsi="Times New Roman"/>
      <w:spacing w:val="-4"/>
      <w:kern w:val="2"/>
      <w:sz w:val="21"/>
      <w:szCs w:val="21"/>
      <w:lang w:val="x-none" w:eastAsia="zh-CN"/>
    </w:rPr>
  </w:style>
  <w:style w:type="paragraph" w:customStyle="1" w:styleId="Heading3Specs">
    <w:name w:val="Heading 3 Specs"/>
    <w:basedOn w:val="30"/>
    <w:qFormat/>
    <w:rsid w:val="0023311F"/>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23311F"/>
    <w:rPr>
      <w:sz w:val="24"/>
    </w:rPr>
  </w:style>
  <w:style w:type="table" w:customStyle="1" w:styleId="TableGrid4">
    <w:name w:val="Table Grid4"/>
    <w:basedOn w:val="a1"/>
    <w:next w:val="afb"/>
    <w:rsid w:val="002331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b"/>
    <w:rsid w:val="0023311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3311F"/>
    <w:rPr>
      <w:rFonts w:ascii="Times New Roman" w:hAnsi="Times New Roman"/>
      <w:lang w:val="sv-SE" w:eastAsia="sv-SE"/>
    </w:rPr>
    <w:tblPr/>
  </w:style>
  <w:style w:type="table" w:customStyle="1" w:styleId="TableGrid11">
    <w:name w:val="Table Grid11"/>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2331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2331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rsid w:val="002331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23311F"/>
    <w:rPr>
      <w:rFonts w:ascii="MS Mincho" w:hAnsi="Courier New" w:cs="Courier New"/>
      <w:sz w:val="21"/>
      <w:szCs w:val="21"/>
      <w:lang w:val="en-GB" w:eastAsia="en-US"/>
    </w:rPr>
  </w:style>
  <w:style w:type="character" w:customStyle="1" w:styleId="1a">
    <w:name w:val="文末脚注文字列 (文字)1"/>
    <w:rsid w:val="0023311F"/>
    <w:rPr>
      <w:rFonts w:ascii="Times New Roman" w:hAnsi="Times New Roman"/>
      <w:lang w:val="en-GB" w:eastAsia="en-US"/>
    </w:rPr>
  </w:style>
  <w:style w:type="paragraph" w:customStyle="1" w:styleId="Default">
    <w:name w:val="Default"/>
    <w:rsid w:val="002331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23311F"/>
    <w:rPr>
      <w:rFonts w:ascii="MingLiU" w:eastAsia="MingLiU" w:hAnsi="Courier New" w:cs="Courier New"/>
      <w:sz w:val="24"/>
      <w:szCs w:val="24"/>
      <w:lang w:val="en-GB" w:eastAsia="en-US"/>
    </w:rPr>
  </w:style>
  <w:style w:type="character" w:customStyle="1" w:styleId="1c">
    <w:name w:val="章節附註文字 字元1"/>
    <w:rsid w:val="0023311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3311F"/>
    <w:rPr>
      <w:rFonts w:ascii="Arial" w:eastAsia="Times New Roman" w:hAnsi="Arial"/>
      <w:sz w:val="36"/>
      <w:lang w:val="en-GB" w:eastAsia="ja-JP" w:bidi="ar-SA"/>
    </w:rPr>
  </w:style>
  <w:style w:type="paragraph" w:customStyle="1" w:styleId="MO">
    <w:name w:val="MO"/>
    <w:basedOn w:val="a"/>
    <w:qFormat/>
    <w:rsid w:val="0023311F"/>
    <w:rPr>
      <w:lang w:eastAsia="ja-JP"/>
    </w:rPr>
  </w:style>
  <w:style w:type="character" w:customStyle="1" w:styleId="FooterChar2">
    <w:name w:val="Footer Char2"/>
    <w:rsid w:val="0023311F"/>
    <w:rPr>
      <w:sz w:val="18"/>
      <w:szCs w:val="18"/>
    </w:rPr>
  </w:style>
  <w:style w:type="character" w:customStyle="1" w:styleId="Heading7Char3">
    <w:name w:val="Heading 7 Char3"/>
    <w:rsid w:val="0023311F"/>
    <w:rPr>
      <w:rFonts w:ascii="Arial" w:eastAsia="宋体" w:hAnsi="Arial" w:cs="Times New Roman"/>
      <w:kern w:val="0"/>
      <w:sz w:val="20"/>
      <w:szCs w:val="20"/>
      <w:lang w:val="en-GB" w:eastAsia="en-US"/>
    </w:rPr>
  </w:style>
  <w:style w:type="character" w:customStyle="1" w:styleId="Heading8Char3">
    <w:name w:val="Heading 8 Char3"/>
    <w:rsid w:val="0023311F"/>
    <w:rPr>
      <w:rFonts w:ascii="Arial" w:eastAsia="宋体" w:hAnsi="Arial" w:cs="Times New Roman"/>
      <w:kern w:val="0"/>
      <w:sz w:val="36"/>
      <w:szCs w:val="20"/>
      <w:lang w:val="en-GB" w:eastAsia="en-US"/>
    </w:rPr>
  </w:style>
  <w:style w:type="character" w:customStyle="1" w:styleId="Heading9Char2">
    <w:name w:val="Heading 9 Char2"/>
    <w:rsid w:val="0023311F"/>
    <w:rPr>
      <w:rFonts w:ascii="Arial" w:eastAsia="宋体" w:hAnsi="Arial" w:cs="Times New Roman"/>
      <w:kern w:val="0"/>
      <w:sz w:val="36"/>
      <w:szCs w:val="20"/>
      <w:lang w:val="en-GB" w:eastAsia="en-US"/>
    </w:rPr>
  </w:style>
  <w:style w:type="character" w:customStyle="1" w:styleId="BalloonTextChar1">
    <w:name w:val="Balloon Text Char1"/>
    <w:uiPriority w:val="99"/>
    <w:rsid w:val="0023311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3311F"/>
    <w:rPr>
      <w:rFonts w:ascii="Times New Roman" w:eastAsia="MS Mincho" w:hAnsi="Times New Roman"/>
      <w:lang w:val="en-GB" w:eastAsia="en-US"/>
    </w:rPr>
  </w:style>
  <w:style w:type="character" w:customStyle="1" w:styleId="DocumentMapChar1">
    <w:name w:val="Document Map Char1"/>
    <w:uiPriority w:val="99"/>
    <w:semiHidden/>
    <w:rsid w:val="0023311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23311F"/>
    <w:rPr>
      <w:rFonts w:ascii="Courier New" w:eastAsia="宋体" w:hAnsi="Courier New" w:cs="Times New Roman"/>
      <w:kern w:val="0"/>
      <w:sz w:val="20"/>
      <w:szCs w:val="20"/>
      <w:lang w:val="nb-NO" w:eastAsia="ja-JP"/>
    </w:rPr>
  </w:style>
  <w:style w:type="paragraph" w:customStyle="1" w:styleId="1d">
    <w:name w:val="수정1"/>
    <w:hidden/>
    <w:semiHidden/>
    <w:rsid w:val="0023311F"/>
    <w:rPr>
      <w:rFonts w:ascii="Times New Roman" w:eastAsia="Batang" w:hAnsi="Times New Roman"/>
      <w:lang w:val="en-GB" w:eastAsia="en-US"/>
    </w:rPr>
  </w:style>
  <w:style w:type="character" w:customStyle="1" w:styleId="Titre3Car">
    <w:name w:val="Titre 3 Car"/>
    <w:rsid w:val="0023311F"/>
    <w:rPr>
      <w:rFonts w:ascii="Arial" w:hAnsi="Arial"/>
      <w:sz w:val="28"/>
      <w:szCs w:val="28"/>
      <w:lang w:val="en-GB" w:eastAsia="en-GB"/>
    </w:rPr>
  </w:style>
  <w:style w:type="character" w:customStyle="1" w:styleId="GuidanceChar">
    <w:name w:val="Guidance Char"/>
    <w:link w:val="Guidance"/>
    <w:uiPriority w:val="99"/>
    <w:rsid w:val="0023311F"/>
    <w:rPr>
      <w:rFonts w:ascii="Times New Roman" w:hAnsi="Times New Roman"/>
      <w:i/>
      <w:color w:val="0000FF"/>
      <w:lang w:val="en-GB" w:eastAsia="zh-CN"/>
    </w:rPr>
  </w:style>
  <w:style w:type="paragraph" w:customStyle="1" w:styleId="IBN">
    <w:name w:val="IBN"/>
    <w:basedOn w:val="a"/>
    <w:rsid w:val="0023311F"/>
    <w:pPr>
      <w:tabs>
        <w:tab w:val="left" w:pos="567"/>
      </w:tabs>
    </w:pPr>
    <w:rPr>
      <w:lang w:eastAsia="zh-CN"/>
    </w:rPr>
  </w:style>
  <w:style w:type="paragraph" w:customStyle="1" w:styleId="1e9pt">
    <w:name w:val="1e) 9 pt"/>
    <w:basedOn w:val="B1"/>
    <w:link w:val="1e9ptCar"/>
    <w:rsid w:val="0023311F"/>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23311F"/>
    <w:rPr>
      <w:rFonts w:ascii="Times New Roman" w:hAnsi="Times New Roman"/>
      <w:noProof/>
      <w:szCs w:val="18"/>
      <w:lang w:val="en-GB" w:eastAsia="zh-CN"/>
    </w:rPr>
  </w:style>
  <w:style w:type="paragraph" w:customStyle="1" w:styleId="Npr">
    <w:name w:val="Npr"/>
    <w:basedOn w:val="a"/>
    <w:rsid w:val="0023311F"/>
    <w:pPr>
      <w:ind w:firstLine="284"/>
    </w:pPr>
    <w:rPr>
      <w:rFonts w:eastAsia="MS Mincho"/>
      <w:lang w:eastAsia="ja-JP"/>
    </w:rPr>
  </w:style>
  <w:style w:type="paragraph" w:customStyle="1" w:styleId="StyleFPArialLatin9ptCentrGauche5cmDroite5">
    <w:name w:val="Style FP + Arial (Latin) 9 pt Centré Gauche :  5 cm Droite :  5..."/>
    <w:basedOn w:val="FP"/>
    <w:rsid w:val="0023311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B2Car">
    <w:name w:val="B2 Car"/>
    <w:rsid w:val="0023311F"/>
    <w:rPr>
      <w:lang w:val="en-GB" w:eastAsia="en-GB"/>
    </w:rPr>
  </w:style>
  <w:style w:type="character" w:customStyle="1" w:styleId="H6Car">
    <w:name w:val="H6 Car"/>
    <w:rsid w:val="0023311F"/>
    <w:rPr>
      <w:rFonts w:ascii="Arial" w:hAnsi="Arial"/>
      <w:sz w:val="22"/>
      <w:lang w:val="en-GB"/>
    </w:rPr>
  </w:style>
  <w:style w:type="paragraph" w:customStyle="1" w:styleId="B3H6">
    <w:name w:val="B3H6"/>
    <w:basedOn w:val="B3"/>
    <w:rsid w:val="0023311F"/>
    <w:pPr>
      <w:overflowPunct w:val="0"/>
      <w:autoSpaceDE w:val="0"/>
      <w:autoSpaceDN w:val="0"/>
      <w:adjustRightInd w:val="0"/>
      <w:textAlignment w:val="baseline"/>
    </w:pPr>
    <w:rPr>
      <w:lang w:eastAsia="x-none"/>
    </w:rPr>
  </w:style>
  <w:style w:type="character" w:customStyle="1" w:styleId="NOChar1">
    <w:name w:val="NO Char1"/>
    <w:rsid w:val="0023311F"/>
    <w:rPr>
      <w:rFonts w:eastAsia="MS Mincho"/>
      <w:lang w:val="en-GB" w:eastAsia="en-US" w:bidi="ar-SA"/>
    </w:rPr>
  </w:style>
  <w:style w:type="character" w:customStyle="1" w:styleId="BodyText2Char3">
    <w:name w:val="Body Text 2 Char3"/>
    <w:rsid w:val="0023311F"/>
    <w:rPr>
      <w:rFonts w:ascii="Times New Roman" w:eastAsia="宋体" w:hAnsi="Times New Roman" w:cs="Times New Roman"/>
      <w:kern w:val="0"/>
      <w:sz w:val="20"/>
      <w:szCs w:val="20"/>
      <w:lang w:val="en-GB" w:eastAsia="ja-JP"/>
    </w:rPr>
  </w:style>
  <w:style w:type="character" w:customStyle="1" w:styleId="BodyText3Char3">
    <w:name w:val="Body Text 3 Char3"/>
    <w:rsid w:val="0023311F"/>
    <w:rPr>
      <w:rFonts w:ascii="Times New Roman" w:eastAsia="宋体" w:hAnsi="Times New Roman" w:cs="Times New Roman"/>
      <w:kern w:val="0"/>
      <w:sz w:val="20"/>
      <w:szCs w:val="20"/>
      <w:lang w:val="en-GB" w:eastAsia="ja-JP"/>
    </w:rPr>
  </w:style>
  <w:style w:type="character" w:customStyle="1" w:styleId="afff8">
    <w:name w:val="+"/>
    <w:aliases w:val="superscript"/>
    <w:rsid w:val="0023311F"/>
    <w:rPr>
      <w:vertAlign w:val="superscript"/>
    </w:rPr>
  </w:style>
  <w:style w:type="paragraph" w:customStyle="1" w:styleId="berschrift1H1">
    <w:name w:val="Überschrift 1.H1"/>
    <w:basedOn w:val="a"/>
    <w:next w:val="a"/>
    <w:rsid w:val="0023311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311F"/>
    <w:pPr>
      <w:widowControl/>
      <w:tabs>
        <w:tab w:val="num" w:pos="992"/>
      </w:tabs>
      <w:spacing w:after="120"/>
      <w:ind w:left="992" w:hanging="425"/>
    </w:pPr>
    <w:rPr>
      <w:rFonts w:eastAsia="MS Mincho"/>
      <w:lang w:val="en-US"/>
    </w:rPr>
  </w:style>
  <w:style w:type="paragraph" w:customStyle="1" w:styleId="text">
    <w:name w:val="text"/>
    <w:basedOn w:val="a"/>
    <w:rsid w:val="0023311F"/>
    <w:pPr>
      <w:widowControl w:val="0"/>
      <w:spacing w:after="240"/>
      <w:jc w:val="both"/>
    </w:pPr>
    <w:rPr>
      <w:sz w:val="24"/>
      <w:lang w:val="en-AU" w:eastAsia="ja-JP"/>
    </w:rPr>
  </w:style>
  <w:style w:type="paragraph" w:customStyle="1" w:styleId="textintend2">
    <w:name w:val="text intend 2"/>
    <w:basedOn w:val="text"/>
    <w:rsid w:val="0023311F"/>
    <w:pPr>
      <w:widowControl/>
      <w:tabs>
        <w:tab w:val="num" w:pos="1418"/>
      </w:tabs>
      <w:spacing w:after="120"/>
      <w:ind w:left="1418" w:hanging="426"/>
    </w:pPr>
    <w:rPr>
      <w:rFonts w:eastAsia="MS Mincho"/>
      <w:lang w:val="en-US"/>
    </w:rPr>
  </w:style>
  <w:style w:type="paragraph" w:customStyle="1" w:styleId="textintend3">
    <w:name w:val="text intend 3"/>
    <w:basedOn w:val="text"/>
    <w:rsid w:val="0023311F"/>
    <w:pPr>
      <w:widowControl/>
      <w:tabs>
        <w:tab w:val="num" w:pos="1843"/>
      </w:tabs>
      <w:spacing w:after="120"/>
      <w:ind w:left="1843" w:hanging="425"/>
    </w:pPr>
    <w:rPr>
      <w:rFonts w:eastAsia="MS Mincho"/>
      <w:lang w:val="en-US"/>
    </w:rPr>
  </w:style>
  <w:style w:type="paragraph" w:customStyle="1" w:styleId="normalpuce">
    <w:name w:val="normal puce"/>
    <w:basedOn w:val="a"/>
    <w:rsid w:val="0023311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23311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23311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3311F"/>
    <w:rPr>
      <w:rFonts w:ascii="Arial" w:hAnsi="Arial"/>
      <w:sz w:val="28"/>
      <w:lang w:val="en-GB"/>
    </w:rPr>
  </w:style>
  <w:style w:type="paragraph" w:customStyle="1" w:styleId="H60">
    <w:name w:val="样式 H6"/>
    <w:basedOn w:val="H6"/>
    <w:rsid w:val="0023311F"/>
    <w:rPr>
      <w:lang w:eastAsia="zh-TW"/>
    </w:rPr>
  </w:style>
  <w:style w:type="paragraph" w:customStyle="1" w:styleId="TH0">
    <w:name w:val="样式 TH"/>
    <w:basedOn w:val="TH"/>
    <w:rsid w:val="0023311F"/>
    <w:rPr>
      <w:bCs/>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3311F"/>
    <w:rPr>
      <w:rFonts w:ascii="Arial" w:hAnsi="Arial"/>
      <w:sz w:val="28"/>
      <w:lang w:val="en-GB" w:eastAsia="en-US" w:bidi="ar-SA"/>
    </w:rPr>
  </w:style>
  <w:style w:type="character" w:customStyle="1" w:styleId="TFZchn">
    <w:name w:val="TF Zchn"/>
    <w:rsid w:val="0023311F"/>
    <w:rPr>
      <w:rFonts w:ascii="Arial" w:eastAsia="MS Mincho" w:hAnsi="Arial"/>
      <w:b/>
      <w:bCs/>
      <w:lang w:val="en-GB" w:eastAsia="en-GB"/>
    </w:rPr>
  </w:style>
  <w:style w:type="paragraph" w:customStyle="1" w:styleId="TAH8pt">
    <w:name w:val="TAH + 8 pt"/>
    <w:basedOn w:val="TAH"/>
    <w:rsid w:val="0023311F"/>
    <w:pPr>
      <w:overflowPunct w:val="0"/>
      <w:autoSpaceDE w:val="0"/>
      <w:autoSpaceDN w:val="0"/>
      <w:adjustRightInd w:val="0"/>
      <w:textAlignment w:val="baseline"/>
    </w:pPr>
    <w:rPr>
      <w:rFonts w:eastAsia="MS Mincho"/>
      <w:bCs/>
      <w:noProof/>
      <w:sz w:val="16"/>
      <w:szCs w:val="16"/>
      <w:lang w:eastAsia="zh-CN"/>
    </w:rPr>
  </w:style>
  <w:style w:type="character" w:customStyle="1" w:styleId="apple-style-span">
    <w:name w:val="apple-style-span"/>
    <w:rsid w:val="0023311F"/>
  </w:style>
  <w:style w:type="character" w:customStyle="1" w:styleId="apple-converted-space">
    <w:name w:val="apple-converted-space"/>
    <w:rsid w:val="0023311F"/>
  </w:style>
  <w:style w:type="character" w:customStyle="1" w:styleId="aa">
    <w:name w:val="列表 字符"/>
    <w:link w:val="a9"/>
    <w:rsid w:val="0023311F"/>
    <w:rPr>
      <w:rFonts w:ascii="Times New Roman" w:hAnsi="Times New Roman"/>
      <w:lang w:val="en-GB" w:eastAsia="en-US"/>
    </w:rPr>
  </w:style>
  <w:style w:type="paragraph" w:customStyle="1" w:styleId="TableEntry0">
    <w:name w:val="Table Entry"/>
    <w:basedOn w:val="a"/>
    <w:next w:val="a"/>
    <w:rsid w:val="0023311F"/>
    <w:pPr>
      <w:spacing w:after="0"/>
    </w:pPr>
    <w:rPr>
      <w:rFonts w:ascii="IMHNGF+BookmanOldStyle" w:hAnsi="IMHNGF+BookmanOldStyle"/>
      <w:sz w:val="24"/>
      <w:szCs w:val="24"/>
      <w:lang w:val="en-US" w:eastAsia="ja-JP"/>
    </w:rPr>
  </w:style>
  <w:style w:type="character" w:customStyle="1" w:styleId="BodyTextIndentChar3">
    <w:name w:val="Body Text Indent Char3"/>
    <w:rsid w:val="0023311F"/>
    <w:rPr>
      <w:rFonts w:ascii="Times New Roman" w:eastAsia="宋体" w:hAnsi="Times New Roman" w:cs="Times New Roman"/>
      <w:kern w:val="0"/>
      <w:sz w:val="20"/>
      <w:szCs w:val="20"/>
      <w:lang w:val="en-GB" w:eastAsia="ja-JP"/>
    </w:rPr>
  </w:style>
  <w:style w:type="paragraph" w:customStyle="1" w:styleId="tac0">
    <w:name w:val="tac0"/>
    <w:basedOn w:val="a"/>
    <w:rsid w:val="0023311F"/>
    <w:pPr>
      <w:keepNext/>
      <w:spacing w:after="0"/>
      <w:jc w:val="center"/>
    </w:pPr>
    <w:rPr>
      <w:rFonts w:ascii="Arial" w:hAnsi="Arial" w:cs="Arial"/>
      <w:sz w:val="18"/>
      <w:szCs w:val="18"/>
      <w:lang w:val="en-US" w:eastAsia="zh-CN"/>
    </w:rPr>
  </w:style>
  <w:style w:type="paragraph" w:customStyle="1" w:styleId="tal00">
    <w:name w:val="tal0"/>
    <w:basedOn w:val="a"/>
    <w:rsid w:val="0023311F"/>
    <w:pPr>
      <w:keepNext/>
      <w:spacing w:after="0"/>
    </w:pPr>
    <w:rPr>
      <w:rFonts w:ascii="Arial" w:hAnsi="Arial" w:cs="Arial"/>
      <w:sz w:val="18"/>
      <w:szCs w:val="18"/>
      <w:lang w:val="en-US" w:eastAsia="zh-CN"/>
    </w:rPr>
  </w:style>
  <w:style w:type="character" w:customStyle="1" w:styleId="BodyTextIndent2Char3">
    <w:name w:val="Body Text Indent 2 Char3"/>
    <w:rsid w:val="0023311F"/>
    <w:rPr>
      <w:rFonts w:ascii="Arial" w:eastAsia="MS Mincho" w:hAnsi="Arial" w:cs="Times New Roman"/>
      <w:kern w:val="0"/>
      <w:sz w:val="20"/>
      <w:szCs w:val="20"/>
      <w:lang w:val="en-GB" w:eastAsia="ja-JP"/>
    </w:rPr>
  </w:style>
  <w:style w:type="character" w:customStyle="1" w:styleId="EditorsNoteCharCharChar">
    <w:name w:val="Editor's Note Char Char Char"/>
    <w:rsid w:val="0023311F"/>
    <w:rPr>
      <w:color w:val="FF0000"/>
      <w:lang w:val="en-GB" w:eastAsia="en-US" w:bidi="ar-SA"/>
    </w:rPr>
  </w:style>
  <w:style w:type="paragraph" w:customStyle="1" w:styleId="msolistparagraph0">
    <w:name w:val="msolistparagraph"/>
    <w:basedOn w:val="a"/>
    <w:rsid w:val="0023311F"/>
    <w:pPr>
      <w:spacing w:after="0"/>
      <w:ind w:leftChars="400" w:left="400"/>
    </w:pPr>
    <w:rPr>
      <w:sz w:val="24"/>
      <w:szCs w:val="24"/>
      <w:lang w:val="en-US" w:eastAsia="ja-JP"/>
    </w:rPr>
  </w:style>
  <w:style w:type="paragraph" w:customStyle="1" w:styleId="no0">
    <w:name w:val="no"/>
    <w:basedOn w:val="a"/>
    <w:rsid w:val="0023311F"/>
    <w:pPr>
      <w:ind w:left="1135" w:hanging="851"/>
    </w:pPr>
    <w:rPr>
      <w:lang w:val="en-US" w:eastAsia="ja-JP"/>
    </w:rPr>
  </w:style>
  <w:style w:type="paragraph" w:customStyle="1" w:styleId="talcharchar0">
    <w:name w:val="talcharchar"/>
    <w:basedOn w:val="a"/>
    <w:rsid w:val="0023311F"/>
    <w:pPr>
      <w:spacing w:before="100" w:beforeAutospacing="1" w:after="100" w:afterAutospacing="1"/>
    </w:pPr>
    <w:rPr>
      <w:rFonts w:eastAsia="Calibri"/>
      <w:sz w:val="24"/>
      <w:szCs w:val="24"/>
      <w:lang w:eastAsia="zh-CN"/>
    </w:rPr>
  </w:style>
  <w:style w:type="character" w:customStyle="1" w:styleId="CharChar15">
    <w:name w:val="Char Char15"/>
    <w:rsid w:val="0023311F"/>
    <w:rPr>
      <w:rFonts w:ascii="Arial" w:hAnsi="Arial"/>
      <w:sz w:val="36"/>
      <w:lang w:val="en-GB" w:eastAsia="en-US" w:bidi="ar-SA"/>
    </w:rPr>
  </w:style>
  <w:style w:type="paragraph" w:customStyle="1" w:styleId="PLBold">
    <w:name w:val="PL Bold"/>
    <w:basedOn w:val="PL"/>
    <w:link w:val="PLBoldChar"/>
    <w:rsid w:val="0023311F"/>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3311F"/>
    <w:rPr>
      <w:rFonts w:ascii="Courier New" w:eastAsia="MS Gothic" w:hAnsi="Courier New"/>
      <w:b/>
      <w:bCs/>
      <w:noProof/>
      <w:sz w:val="16"/>
      <w:lang w:val="en-US" w:eastAsia="ja-JP"/>
    </w:rPr>
  </w:style>
  <w:style w:type="paragraph" w:customStyle="1" w:styleId="PLBold0">
    <w:name w:val="PL + Bold"/>
    <w:basedOn w:val="PL"/>
    <w:link w:val="PLBoldChar0"/>
    <w:rsid w:val="0023311F"/>
    <w:pPr>
      <w:overflowPunct w:val="0"/>
      <w:autoSpaceDE w:val="0"/>
      <w:autoSpaceDN w:val="0"/>
      <w:adjustRightInd w:val="0"/>
      <w:textAlignment w:val="baseline"/>
    </w:pPr>
    <w:rPr>
      <w:lang w:val="en-US" w:eastAsia="ja-JP"/>
    </w:rPr>
  </w:style>
  <w:style w:type="character" w:customStyle="1" w:styleId="PLBoldChar0">
    <w:name w:val="PL + Bold Char"/>
    <w:link w:val="PLBold0"/>
    <w:rsid w:val="0023311F"/>
    <w:rPr>
      <w:rFonts w:ascii="Courier New" w:hAnsi="Courier New"/>
      <w:noProof/>
      <w:sz w:val="16"/>
      <w:lang w:val="en-US" w:eastAsia="ja-JP"/>
    </w:rPr>
  </w:style>
  <w:style w:type="character" w:customStyle="1" w:styleId="mediumtext1">
    <w:name w:val="medium_text1"/>
    <w:rsid w:val="0023311F"/>
    <w:rPr>
      <w:sz w:val="18"/>
      <w:szCs w:val="18"/>
    </w:rPr>
  </w:style>
  <w:style w:type="character" w:customStyle="1" w:styleId="shorttext1">
    <w:name w:val="short_text1"/>
    <w:rsid w:val="0023311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3311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3311F"/>
    <w:rPr>
      <w:rFonts w:ascii="Arial" w:hAnsi="Arial"/>
      <w:sz w:val="28"/>
      <w:lang w:val="en-GB" w:eastAsia="en-US"/>
    </w:rPr>
  </w:style>
  <w:style w:type="character" w:customStyle="1" w:styleId="CharChar18">
    <w:name w:val="Char Char18"/>
    <w:rsid w:val="0023311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3311F"/>
    <w:rPr>
      <w:rFonts w:eastAsia="MS Mincho"/>
      <w:sz w:val="32"/>
      <w:lang w:val="en-GB" w:eastAsia="en-US"/>
    </w:rPr>
  </w:style>
  <w:style w:type="paragraph" w:customStyle="1" w:styleId="Char1">
    <w:name w:val="Char1"/>
    <w:semiHidden/>
    <w:rsid w:val="002331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23311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3311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3311F"/>
    <w:rPr>
      <w:rFonts w:ascii="Arial" w:hAnsi="Arial"/>
      <w:sz w:val="24"/>
      <w:szCs w:val="28"/>
      <w:lang w:val="en-GB" w:eastAsia="en-GB" w:bidi="ar-SA"/>
    </w:rPr>
  </w:style>
  <w:style w:type="character" w:customStyle="1" w:styleId="Heading7Char2">
    <w:name w:val="Heading 7 Char2"/>
    <w:rsid w:val="0023311F"/>
    <w:rPr>
      <w:rFonts w:ascii="Arial" w:hAnsi="Arial"/>
      <w:lang w:val="en-GB" w:eastAsia="en-GB" w:bidi="ar-SA"/>
    </w:rPr>
  </w:style>
  <w:style w:type="character" w:customStyle="1" w:styleId="Heading8Char2">
    <w:name w:val="Heading 8 Char2"/>
    <w:rsid w:val="0023311F"/>
    <w:rPr>
      <w:rFonts w:ascii="Arial" w:hAnsi="Arial"/>
      <w:sz w:val="36"/>
      <w:lang w:val="en-GB" w:eastAsia="en-GB" w:bidi="ar-SA"/>
    </w:rPr>
  </w:style>
  <w:style w:type="character" w:customStyle="1" w:styleId="ListChar2">
    <w:name w:val="List Char2"/>
    <w:rsid w:val="0023311F"/>
    <w:rPr>
      <w:lang w:val="en-GB" w:eastAsia="en-GB" w:bidi="ar-SA"/>
    </w:rPr>
  </w:style>
  <w:style w:type="character" w:customStyle="1" w:styleId="PlainTextChar2">
    <w:name w:val="Plain Text Char2"/>
    <w:rsid w:val="0023311F"/>
    <w:rPr>
      <w:rFonts w:ascii="Courier New" w:hAnsi="Courier New"/>
      <w:lang w:val="nb-NO" w:eastAsia="en-US" w:bidi="ar-SA"/>
    </w:rPr>
  </w:style>
  <w:style w:type="character" w:customStyle="1" w:styleId="CommentTextChar2">
    <w:name w:val="Comment Text Char2"/>
    <w:semiHidden/>
    <w:rsid w:val="0023311F"/>
    <w:rPr>
      <w:lang w:val="en-GB" w:eastAsia="en-US" w:bidi="ar-SA"/>
    </w:rPr>
  </w:style>
  <w:style w:type="character" w:customStyle="1" w:styleId="BodyText2Char2">
    <w:name w:val="Body Text 2 Char2"/>
    <w:rsid w:val="0023311F"/>
    <w:rPr>
      <w:lang w:val="en-GB" w:eastAsia="ja-JP" w:bidi="ar-SA"/>
    </w:rPr>
  </w:style>
  <w:style w:type="character" w:customStyle="1" w:styleId="BodyText3Char2">
    <w:name w:val="Body Text 3 Char2"/>
    <w:rsid w:val="0023311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3311F"/>
    <w:rPr>
      <w:rFonts w:ascii="Arial" w:eastAsia="宋体" w:hAnsi="Arial"/>
      <w:sz w:val="32"/>
      <w:lang w:val="en-GB" w:eastAsia="en-US" w:bidi="ar-SA"/>
    </w:rPr>
  </w:style>
  <w:style w:type="character" w:customStyle="1" w:styleId="BodyTextIndentChar2">
    <w:name w:val="Body Text Indent Char2"/>
    <w:rsid w:val="0023311F"/>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3311F"/>
    <w:rPr>
      <w:rFonts w:ascii="Arial" w:hAnsi="Arial"/>
      <w:sz w:val="28"/>
      <w:lang w:val="en-GB" w:eastAsia="en-GB" w:bidi="ar-SA"/>
    </w:rPr>
  </w:style>
  <w:style w:type="character" w:customStyle="1" w:styleId="CarCar9">
    <w:name w:val="Car Car9"/>
    <w:rsid w:val="0023311F"/>
    <w:rPr>
      <w:rFonts w:ascii="Arial" w:hAnsi="Arial"/>
      <w:lang w:val="en-GB" w:eastAsia="ja-JP" w:bidi="ar-SA"/>
    </w:rPr>
  </w:style>
  <w:style w:type="character" w:customStyle="1" w:styleId="Heading9Char1">
    <w:name w:val="Heading 9 Char1"/>
    <w:rsid w:val="0023311F"/>
    <w:rPr>
      <w:rFonts w:ascii="Arial" w:hAnsi="Arial"/>
      <w:sz w:val="36"/>
      <w:lang w:val="en-GB" w:eastAsia="en-GB" w:bidi="ar-SA"/>
    </w:rPr>
  </w:style>
  <w:style w:type="character" w:customStyle="1" w:styleId="Heading7Char1">
    <w:name w:val="Heading 7 Char1"/>
    <w:rsid w:val="0023311F"/>
    <w:rPr>
      <w:rFonts w:ascii="Arial" w:hAnsi="Arial"/>
      <w:lang w:val="en-GB" w:eastAsia="ja-JP" w:bidi="ar-SA"/>
    </w:rPr>
  </w:style>
  <w:style w:type="character" w:customStyle="1" w:styleId="Heading8Char1">
    <w:name w:val="Heading 8 Char1"/>
    <w:rsid w:val="0023311F"/>
    <w:rPr>
      <w:rFonts w:ascii="Arial" w:hAnsi="Arial"/>
      <w:sz w:val="36"/>
      <w:lang w:val="en-GB" w:eastAsia="ja-JP" w:bidi="ar-SA"/>
    </w:rPr>
  </w:style>
  <w:style w:type="character" w:customStyle="1" w:styleId="ListChar1">
    <w:name w:val="List Char1"/>
    <w:rsid w:val="0023311F"/>
    <w:rPr>
      <w:lang w:val="en-GB" w:eastAsia="ja-JP" w:bidi="ar-SA"/>
    </w:rPr>
  </w:style>
  <w:style w:type="character" w:customStyle="1" w:styleId="CommentTextChar1">
    <w:name w:val="Comment Text Char1"/>
    <w:semiHidden/>
    <w:rsid w:val="0023311F"/>
    <w:rPr>
      <w:lang w:val="en-GB" w:eastAsia="en-US" w:bidi="ar-SA"/>
    </w:rPr>
  </w:style>
  <w:style w:type="character" w:customStyle="1" w:styleId="BodyText2Char1">
    <w:name w:val="Body Text 2 Char1"/>
    <w:rsid w:val="0023311F"/>
    <w:rPr>
      <w:lang w:val="en-GB" w:eastAsia="ja-JP" w:bidi="ar-SA"/>
    </w:rPr>
  </w:style>
  <w:style w:type="character" w:customStyle="1" w:styleId="BodyText3Char1">
    <w:name w:val="Body Text 3 Char1"/>
    <w:rsid w:val="0023311F"/>
    <w:rPr>
      <w:lang w:val="en-GB" w:eastAsia="ja-JP" w:bidi="ar-SA"/>
    </w:rPr>
  </w:style>
  <w:style w:type="character" w:customStyle="1" w:styleId="BodyTextIndentChar1">
    <w:name w:val="Body Text Indent Char1"/>
    <w:rsid w:val="0023311F"/>
    <w:rPr>
      <w:lang w:val="en-GB" w:eastAsia="en-US" w:bidi="ar-SA"/>
    </w:rPr>
  </w:style>
  <w:style w:type="character" w:customStyle="1" w:styleId="BodyTextIndent2Char1">
    <w:name w:val="Body Text Indent 2 Char1"/>
    <w:rsid w:val="0023311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3311F"/>
    <w:pPr>
      <w:overflowPunct w:val="0"/>
      <w:autoSpaceDE w:val="0"/>
      <w:autoSpaceDN w:val="0"/>
      <w:adjustRightInd w:val="0"/>
      <w:ind w:left="1984" w:hanging="281"/>
      <w:textAlignment w:val="baseline"/>
    </w:pPr>
    <w:rPr>
      <w:lang w:eastAsia="zh-CN"/>
    </w:rPr>
  </w:style>
  <w:style w:type="paragraph" w:customStyle="1" w:styleId="LD1">
    <w:name w:val="LD 1"/>
    <w:basedOn w:val="a"/>
    <w:rsid w:val="0023311F"/>
    <w:pPr>
      <w:keepNext/>
      <w:keepLines/>
      <w:spacing w:before="60" w:after="60"/>
      <w:jc w:val="center"/>
    </w:pPr>
    <w:rPr>
      <w:rFonts w:ascii="Courier New" w:hAnsi="Courier New"/>
      <w:lang w:eastAsia="zh-CN"/>
    </w:rPr>
  </w:style>
  <w:style w:type="paragraph" w:customStyle="1" w:styleId="afff9">
    <w:name w:val="標準番号"/>
    <w:basedOn w:val="a"/>
    <w:rsid w:val="0023311F"/>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
    <w:rsid w:val="0023311F"/>
    <w:rPr>
      <w:rFonts w:ascii="Arial" w:eastAsia="MS Mincho" w:hAnsi="Arial"/>
      <w:noProof/>
      <w:lang w:eastAsia="zh-CN"/>
    </w:rPr>
  </w:style>
  <w:style w:type="paragraph" w:customStyle="1" w:styleId="H600">
    <w:name w:val="H6 + 左侧:  0 厘米"/>
    <w:aliases w:val="首行缩进:  0 厘H6米"/>
    <w:basedOn w:val="H6"/>
    <w:rsid w:val="0023311F"/>
    <w:pPr>
      <w:ind w:left="0" w:firstLine="0"/>
    </w:pPr>
    <w:rPr>
      <w:lang w:eastAsia="zh-CN"/>
    </w:rPr>
  </w:style>
  <w:style w:type="paragraph" w:customStyle="1" w:styleId="2f">
    <w:name w:val="列出段落2"/>
    <w:basedOn w:val="a"/>
    <w:qFormat/>
    <w:rsid w:val="0023311F"/>
    <w:pPr>
      <w:ind w:firstLineChars="200" w:firstLine="420"/>
    </w:pPr>
    <w:rPr>
      <w:lang w:eastAsia="zh-CN"/>
    </w:rPr>
  </w:style>
  <w:style w:type="paragraph" w:customStyle="1" w:styleId="1e">
    <w:name w:val="列出段落1"/>
    <w:basedOn w:val="a"/>
    <w:qFormat/>
    <w:rsid w:val="0023311F"/>
    <w:pPr>
      <w:ind w:firstLineChars="200" w:firstLine="420"/>
    </w:pPr>
    <w:rPr>
      <w:lang w:eastAsia="zh-CN"/>
    </w:rPr>
  </w:style>
  <w:style w:type="paragraph" w:customStyle="1" w:styleId="b31">
    <w:name w:val="b3"/>
    <w:basedOn w:val="a"/>
    <w:rsid w:val="0023311F"/>
    <w:pPr>
      <w:ind w:left="1135" w:hanging="284"/>
    </w:pPr>
    <w:rPr>
      <w:rFonts w:ascii="Calibri" w:eastAsia="MS PGothic" w:hAnsi="Calibri" w:cs="Calibri"/>
      <w:sz w:val="22"/>
      <w:szCs w:val="22"/>
      <w:lang w:eastAsia="zh-CN"/>
    </w:rPr>
  </w:style>
  <w:style w:type="paragraph" w:customStyle="1" w:styleId="b40">
    <w:name w:val="b4"/>
    <w:basedOn w:val="a"/>
    <w:rsid w:val="0023311F"/>
    <w:pPr>
      <w:ind w:left="1418" w:hanging="284"/>
    </w:pPr>
    <w:rPr>
      <w:rFonts w:ascii="Calibri" w:eastAsia="MS PGothic" w:hAnsi="Calibri" w:cs="Calibri"/>
      <w:sz w:val="22"/>
      <w:szCs w:val="22"/>
      <w:lang w:eastAsia="zh-CN"/>
    </w:rPr>
  </w:style>
  <w:style w:type="paragraph" w:customStyle="1" w:styleId="b21">
    <w:name w:val="b2"/>
    <w:basedOn w:val="a"/>
    <w:rsid w:val="0023311F"/>
    <w:pPr>
      <w:ind w:left="851" w:hanging="284"/>
    </w:pPr>
    <w:rPr>
      <w:rFonts w:eastAsia="MS PGothic"/>
      <w:lang w:eastAsia="zh-CN"/>
    </w:rPr>
  </w:style>
  <w:style w:type="character" w:customStyle="1" w:styleId="Absatz-Standardschriftart4">
    <w:name w:val="Absatz-Standardschriftart4"/>
    <w:rsid w:val="0023311F"/>
  </w:style>
  <w:style w:type="character" w:customStyle="1" w:styleId="WW-Absatz-Standardschriftart">
    <w:name w:val="WW-Absatz-Standardschriftart"/>
    <w:rsid w:val="0023311F"/>
  </w:style>
  <w:style w:type="character" w:customStyle="1" w:styleId="WW8Num1z0">
    <w:name w:val="WW8Num1z0"/>
    <w:rsid w:val="0023311F"/>
    <w:rPr>
      <w:rFonts w:ascii="Symbol" w:hAnsi="Symbol"/>
    </w:rPr>
  </w:style>
  <w:style w:type="character" w:customStyle="1" w:styleId="WW8Num5z0">
    <w:name w:val="WW8Num5z0"/>
    <w:rsid w:val="0023311F"/>
    <w:rPr>
      <w:rFonts w:ascii="Times New Roman" w:eastAsia="MS Mincho" w:hAnsi="Times New Roman" w:cs="Times New Roman"/>
    </w:rPr>
  </w:style>
  <w:style w:type="character" w:customStyle="1" w:styleId="WW8Num5z1">
    <w:name w:val="WW8Num5z1"/>
    <w:rsid w:val="0023311F"/>
    <w:rPr>
      <w:rFonts w:ascii="Courier New" w:hAnsi="Courier New" w:cs="Courier New"/>
    </w:rPr>
  </w:style>
  <w:style w:type="character" w:customStyle="1" w:styleId="WW8Num5z2">
    <w:name w:val="WW8Num5z2"/>
    <w:rsid w:val="0023311F"/>
    <w:rPr>
      <w:rFonts w:ascii="Wingdings" w:hAnsi="Wingdings"/>
    </w:rPr>
  </w:style>
  <w:style w:type="character" w:customStyle="1" w:styleId="WW8Num5z3">
    <w:name w:val="WW8Num5z3"/>
    <w:rsid w:val="0023311F"/>
    <w:rPr>
      <w:rFonts w:ascii="Symbol" w:hAnsi="Symbol"/>
    </w:rPr>
  </w:style>
  <w:style w:type="character" w:customStyle="1" w:styleId="WW8Num6z0">
    <w:name w:val="WW8Num6z0"/>
    <w:rsid w:val="0023311F"/>
    <w:rPr>
      <w:rFonts w:ascii="Arial" w:eastAsia="MS Mincho" w:hAnsi="Arial" w:cs="Arial"/>
    </w:rPr>
  </w:style>
  <w:style w:type="character" w:customStyle="1" w:styleId="WW8Num6z1">
    <w:name w:val="WW8Num6z1"/>
    <w:rsid w:val="0023311F"/>
    <w:rPr>
      <w:rFonts w:ascii="Courier New" w:hAnsi="Courier New" w:cs="Courier New"/>
    </w:rPr>
  </w:style>
  <w:style w:type="character" w:customStyle="1" w:styleId="WW8Num6z2">
    <w:name w:val="WW8Num6z2"/>
    <w:rsid w:val="0023311F"/>
    <w:rPr>
      <w:rFonts w:ascii="Wingdings" w:hAnsi="Wingdings"/>
    </w:rPr>
  </w:style>
  <w:style w:type="character" w:customStyle="1" w:styleId="WW8Num6z3">
    <w:name w:val="WW8Num6z3"/>
    <w:rsid w:val="0023311F"/>
    <w:rPr>
      <w:rFonts w:ascii="Symbol" w:hAnsi="Symbol"/>
    </w:rPr>
  </w:style>
  <w:style w:type="character" w:customStyle="1" w:styleId="WW8Num9z0">
    <w:name w:val="WW8Num9z0"/>
    <w:rsid w:val="0023311F"/>
    <w:rPr>
      <w:rFonts w:ascii="Times New Roman" w:eastAsia="MS Mincho" w:hAnsi="Times New Roman" w:cs="Times New Roman"/>
    </w:rPr>
  </w:style>
  <w:style w:type="character" w:customStyle="1" w:styleId="WW8Num9z1">
    <w:name w:val="WW8Num9z1"/>
    <w:rsid w:val="0023311F"/>
    <w:rPr>
      <w:rFonts w:ascii="Courier New" w:hAnsi="Courier New" w:cs="Courier New"/>
    </w:rPr>
  </w:style>
  <w:style w:type="character" w:customStyle="1" w:styleId="WW8Num9z2">
    <w:name w:val="WW8Num9z2"/>
    <w:rsid w:val="0023311F"/>
    <w:rPr>
      <w:rFonts w:ascii="Wingdings" w:hAnsi="Wingdings"/>
    </w:rPr>
  </w:style>
  <w:style w:type="character" w:customStyle="1" w:styleId="WW8Num9z3">
    <w:name w:val="WW8Num9z3"/>
    <w:rsid w:val="0023311F"/>
    <w:rPr>
      <w:rFonts w:ascii="Symbol" w:hAnsi="Symbol"/>
    </w:rPr>
  </w:style>
  <w:style w:type="character" w:customStyle="1" w:styleId="WW8Num11z0">
    <w:name w:val="WW8Num11z0"/>
    <w:rsid w:val="0023311F"/>
    <w:rPr>
      <w:rFonts w:ascii="Times New Roman" w:eastAsia="MS Mincho" w:hAnsi="Times New Roman" w:cs="Times New Roman"/>
    </w:rPr>
  </w:style>
  <w:style w:type="character" w:customStyle="1" w:styleId="WW8Num11z1">
    <w:name w:val="WW8Num11z1"/>
    <w:rsid w:val="0023311F"/>
    <w:rPr>
      <w:rFonts w:ascii="Courier New" w:hAnsi="Courier New" w:cs="Courier New"/>
    </w:rPr>
  </w:style>
  <w:style w:type="character" w:customStyle="1" w:styleId="WW8Num11z2">
    <w:name w:val="WW8Num11z2"/>
    <w:rsid w:val="0023311F"/>
    <w:rPr>
      <w:rFonts w:ascii="Wingdings" w:hAnsi="Wingdings"/>
    </w:rPr>
  </w:style>
  <w:style w:type="character" w:customStyle="1" w:styleId="WW8Num11z3">
    <w:name w:val="WW8Num11z3"/>
    <w:rsid w:val="0023311F"/>
    <w:rPr>
      <w:rFonts w:ascii="Symbol" w:hAnsi="Symbol"/>
    </w:rPr>
  </w:style>
  <w:style w:type="character" w:customStyle="1" w:styleId="WW8Num15z0">
    <w:name w:val="WW8Num15z0"/>
    <w:rsid w:val="0023311F"/>
    <w:rPr>
      <w:rFonts w:ascii="Times New Roman" w:eastAsia="Times New Roman" w:hAnsi="Times New Roman" w:cs="Times New Roman"/>
    </w:rPr>
  </w:style>
  <w:style w:type="character" w:customStyle="1" w:styleId="WW8Num15z1">
    <w:name w:val="WW8Num15z1"/>
    <w:rsid w:val="0023311F"/>
    <w:rPr>
      <w:rFonts w:ascii="Courier New" w:hAnsi="Courier New" w:cs="Courier New"/>
    </w:rPr>
  </w:style>
  <w:style w:type="character" w:customStyle="1" w:styleId="WW8Num15z2">
    <w:name w:val="WW8Num15z2"/>
    <w:rsid w:val="0023311F"/>
    <w:rPr>
      <w:rFonts w:ascii="Wingdings" w:hAnsi="Wingdings"/>
    </w:rPr>
  </w:style>
  <w:style w:type="character" w:customStyle="1" w:styleId="WW8Num15z3">
    <w:name w:val="WW8Num15z3"/>
    <w:rsid w:val="0023311F"/>
    <w:rPr>
      <w:rFonts w:ascii="Symbol" w:hAnsi="Symbol"/>
    </w:rPr>
  </w:style>
  <w:style w:type="character" w:customStyle="1" w:styleId="WW8Num16z0">
    <w:name w:val="WW8Num16z0"/>
    <w:rsid w:val="0023311F"/>
    <w:rPr>
      <w:rFonts w:ascii="Times New Roman" w:eastAsia="MS Mincho" w:hAnsi="Times New Roman" w:cs="Times New Roman"/>
    </w:rPr>
  </w:style>
  <w:style w:type="character" w:customStyle="1" w:styleId="WW8Num16z1">
    <w:name w:val="WW8Num16z1"/>
    <w:rsid w:val="0023311F"/>
    <w:rPr>
      <w:rFonts w:ascii="Courier New" w:hAnsi="Courier New" w:cs="Courier New"/>
    </w:rPr>
  </w:style>
  <w:style w:type="character" w:customStyle="1" w:styleId="WW8Num16z2">
    <w:name w:val="WW8Num16z2"/>
    <w:rsid w:val="0023311F"/>
    <w:rPr>
      <w:rFonts w:ascii="Wingdings" w:hAnsi="Wingdings"/>
    </w:rPr>
  </w:style>
  <w:style w:type="character" w:customStyle="1" w:styleId="WW8Num16z3">
    <w:name w:val="WW8Num16z3"/>
    <w:rsid w:val="0023311F"/>
    <w:rPr>
      <w:rFonts w:ascii="Symbol" w:hAnsi="Symbol"/>
    </w:rPr>
  </w:style>
  <w:style w:type="character" w:customStyle="1" w:styleId="WW8Num18z0">
    <w:name w:val="WW8Num18z0"/>
    <w:rsid w:val="0023311F"/>
    <w:rPr>
      <w:rFonts w:ascii="Times New Roman" w:eastAsia="Times New Roman" w:hAnsi="Times New Roman" w:cs="Times New Roman"/>
    </w:rPr>
  </w:style>
  <w:style w:type="character" w:customStyle="1" w:styleId="WW8Num18z1">
    <w:name w:val="WW8Num18z1"/>
    <w:rsid w:val="0023311F"/>
    <w:rPr>
      <w:rFonts w:ascii="Courier New" w:hAnsi="Courier New" w:cs="Courier New"/>
    </w:rPr>
  </w:style>
  <w:style w:type="character" w:customStyle="1" w:styleId="WW8Num18z2">
    <w:name w:val="WW8Num18z2"/>
    <w:rsid w:val="0023311F"/>
    <w:rPr>
      <w:rFonts w:ascii="Wingdings" w:hAnsi="Wingdings"/>
    </w:rPr>
  </w:style>
  <w:style w:type="character" w:customStyle="1" w:styleId="WW8Num18z3">
    <w:name w:val="WW8Num18z3"/>
    <w:rsid w:val="0023311F"/>
    <w:rPr>
      <w:rFonts w:ascii="Symbol" w:hAnsi="Symbol"/>
    </w:rPr>
  </w:style>
  <w:style w:type="character" w:customStyle="1" w:styleId="WW8Num19z0">
    <w:name w:val="WW8Num19z0"/>
    <w:rsid w:val="0023311F"/>
    <w:rPr>
      <w:rFonts w:ascii="Times New Roman" w:eastAsia="MS Mincho" w:hAnsi="Times New Roman" w:cs="Times New Roman"/>
    </w:rPr>
  </w:style>
  <w:style w:type="character" w:customStyle="1" w:styleId="WW8Num19z1">
    <w:name w:val="WW8Num19z1"/>
    <w:rsid w:val="0023311F"/>
    <w:rPr>
      <w:rFonts w:ascii="Wingdings" w:hAnsi="Wingdings"/>
    </w:rPr>
  </w:style>
  <w:style w:type="character" w:customStyle="1" w:styleId="WW8Num25z0">
    <w:name w:val="WW8Num25z0"/>
    <w:rsid w:val="0023311F"/>
    <w:rPr>
      <w:rFonts w:ascii="Arial" w:eastAsia="宋体" w:hAnsi="Arial" w:cs="Arial"/>
    </w:rPr>
  </w:style>
  <w:style w:type="character" w:customStyle="1" w:styleId="WW8Num25z1">
    <w:name w:val="WW8Num25z1"/>
    <w:rsid w:val="0023311F"/>
    <w:rPr>
      <w:rFonts w:ascii="Wingdings" w:hAnsi="Wingdings"/>
    </w:rPr>
  </w:style>
  <w:style w:type="character" w:customStyle="1" w:styleId="WW8Num28z0">
    <w:name w:val="WW8Num28z0"/>
    <w:rsid w:val="0023311F"/>
    <w:rPr>
      <w:rFonts w:ascii="Times New Roman" w:eastAsia="MS Mincho" w:hAnsi="Times New Roman" w:cs="Times New Roman"/>
    </w:rPr>
  </w:style>
  <w:style w:type="character" w:customStyle="1" w:styleId="WW8Num28z1">
    <w:name w:val="WW8Num28z1"/>
    <w:rsid w:val="0023311F"/>
    <w:rPr>
      <w:rFonts w:ascii="Courier New" w:hAnsi="Courier New" w:cs="Courier New"/>
    </w:rPr>
  </w:style>
  <w:style w:type="character" w:customStyle="1" w:styleId="WW8Num28z2">
    <w:name w:val="WW8Num28z2"/>
    <w:rsid w:val="0023311F"/>
    <w:rPr>
      <w:rFonts w:ascii="Wingdings" w:hAnsi="Wingdings"/>
    </w:rPr>
  </w:style>
  <w:style w:type="character" w:customStyle="1" w:styleId="WW8Num28z3">
    <w:name w:val="WW8Num28z3"/>
    <w:rsid w:val="0023311F"/>
    <w:rPr>
      <w:rFonts w:ascii="Symbol" w:hAnsi="Symbol"/>
    </w:rPr>
  </w:style>
  <w:style w:type="character" w:customStyle="1" w:styleId="WW8Num32z0">
    <w:name w:val="WW8Num32z0"/>
    <w:rsid w:val="0023311F"/>
    <w:rPr>
      <w:rFonts w:ascii="Times New Roman" w:eastAsia="Times New Roman" w:hAnsi="Times New Roman" w:cs="Times New Roman"/>
    </w:rPr>
  </w:style>
  <w:style w:type="character" w:customStyle="1" w:styleId="WW8Num32z1">
    <w:name w:val="WW8Num32z1"/>
    <w:rsid w:val="0023311F"/>
    <w:rPr>
      <w:rFonts w:ascii="Courier New" w:hAnsi="Courier New" w:cs="Courier New"/>
    </w:rPr>
  </w:style>
  <w:style w:type="character" w:customStyle="1" w:styleId="WW8Num32z2">
    <w:name w:val="WW8Num32z2"/>
    <w:rsid w:val="0023311F"/>
    <w:rPr>
      <w:rFonts w:ascii="Wingdings" w:hAnsi="Wingdings"/>
    </w:rPr>
  </w:style>
  <w:style w:type="character" w:customStyle="1" w:styleId="WW8Num32z3">
    <w:name w:val="WW8Num32z3"/>
    <w:rsid w:val="0023311F"/>
    <w:rPr>
      <w:rFonts w:ascii="Symbol" w:hAnsi="Symbol"/>
    </w:rPr>
  </w:style>
  <w:style w:type="character" w:customStyle="1" w:styleId="WW8Num34z0">
    <w:name w:val="WW8Num34z0"/>
    <w:rsid w:val="0023311F"/>
    <w:rPr>
      <w:rFonts w:ascii="Times New Roman" w:eastAsia="宋体" w:hAnsi="Times New Roman" w:cs="Times New Roman"/>
    </w:rPr>
  </w:style>
  <w:style w:type="character" w:customStyle="1" w:styleId="WW8Num34z1">
    <w:name w:val="WW8Num34z1"/>
    <w:rsid w:val="0023311F"/>
    <w:rPr>
      <w:rFonts w:ascii="Wingdings" w:hAnsi="Wingdings"/>
    </w:rPr>
  </w:style>
  <w:style w:type="character" w:customStyle="1" w:styleId="WW8Num35z0">
    <w:name w:val="WW8Num35z0"/>
    <w:rsid w:val="0023311F"/>
    <w:rPr>
      <w:rFonts w:ascii="Times New Roman" w:eastAsia="宋体" w:hAnsi="Times New Roman" w:cs="Times New Roman"/>
    </w:rPr>
  </w:style>
  <w:style w:type="character" w:customStyle="1" w:styleId="WW8Num35z1">
    <w:name w:val="WW8Num35z1"/>
    <w:rsid w:val="0023311F"/>
    <w:rPr>
      <w:rFonts w:ascii="Wingdings" w:hAnsi="Wingdings"/>
    </w:rPr>
  </w:style>
  <w:style w:type="character" w:customStyle="1" w:styleId="WW8Num36z0">
    <w:name w:val="WW8Num36z0"/>
    <w:rsid w:val="0023311F"/>
    <w:rPr>
      <w:rFonts w:ascii="Times New Roman" w:eastAsia="宋体" w:hAnsi="Times New Roman" w:cs="Times New Roman"/>
    </w:rPr>
  </w:style>
  <w:style w:type="character" w:customStyle="1" w:styleId="WW8Num36z1">
    <w:name w:val="WW8Num36z1"/>
    <w:rsid w:val="0023311F"/>
    <w:rPr>
      <w:rFonts w:ascii="Wingdings" w:hAnsi="Wingdings"/>
    </w:rPr>
  </w:style>
  <w:style w:type="character" w:customStyle="1" w:styleId="WW8Num39z0">
    <w:name w:val="WW8Num39z0"/>
    <w:rsid w:val="0023311F"/>
    <w:rPr>
      <w:rFonts w:ascii="Times New Roman" w:eastAsia="宋体" w:hAnsi="Times New Roman" w:cs="Times New Roman"/>
    </w:rPr>
  </w:style>
  <w:style w:type="character" w:customStyle="1" w:styleId="WW8Num39z1">
    <w:name w:val="WW8Num39z1"/>
    <w:rsid w:val="0023311F"/>
    <w:rPr>
      <w:rFonts w:ascii="Wingdings" w:hAnsi="Wingdings"/>
    </w:rPr>
  </w:style>
  <w:style w:type="character" w:customStyle="1" w:styleId="WW8NumSt1z0">
    <w:name w:val="WW8NumSt1z0"/>
    <w:rsid w:val="0023311F"/>
    <w:rPr>
      <w:rFonts w:ascii="Symbol" w:hAnsi="Symbol"/>
    </w:rPr>
  </w:style>
  <w:style w:type="character" w:customStyle="1" w:styleId="WW8NumSt18z0">
    <w:name w:val="WW8NumSt18z0"/>
    <w:rsid w:val="0023311F"/>
    <w:rPr>
      <w:rFonts w:ascii="Geneva" w:hAnsi="Geneva"/>
    </w:rPr>
  </w:style>
  <w:style w:type="character" w:customStyle="1" w:styleId="afffa">
    <w:name w:val="段落フォント"/>
    <w:rsid w:val="0023311F"/>
  </w:style>
  <w:style w:type="character" w:customStyle="1" w:styleId="afffb">
    <w:name w:val="脚注番号"/>
    <w:rsid w:val="0023311F"/>
    <w:rPr>
      <w:b/>
      <w:position w:val="3"/>
      <w:sz w:val="16"/>
    </w:rPr>
  </w:style>
  <w:style w:type="character" w:customStyle="1" w:styleId="afffc">
    <w:name w:val="コメント参照"/>
    <w:rsid w:val="0023311F"/>
    <w:rPr>
      <w:sz w:val="16"/>
    </w:rPr>
  </w:style>
  <w:style w:type="character" w:customStyle="1" w:styleId="H1">
    <w:name w:val="H1 (文字)"/>
    <w:rsid w:val="0023311F"/>
    <w:rPr>
      <w:rFonts w:ascii="Arial" w:eastAsia="MS Mincho" w:hAnsi="Arial"/>
      <w:sz w:val="36"/>
      <w:lang w:val="en-GB" w:eastAsia="ar-SA" w:bidi="ar-SA"/>
    </w:rPr>
  </w:style>
  <w:style w:type="character" w:customStyle="1" w:styleId="Head2A">
    <w:name w:val="Head2A (文字)"/>
    <w:rsid w:val="0023311F"/>
    <w:rPr>
      <w:rFonts w:ascii="Arial" w:eastAsia="MS Mincho" w:hAnsi="Arial"/>
      <w:sz w:val="32"/>
      <w:lang w:val="en-GB" w:eastAsia="ar-SA" w:bidi="ar-SA"/>
    </w:rPr>
  </w:style>
  <w:style w:type="character" w:customStyle="1" w:styleId="Underrubrik2">
    <w:name w:val="Underrubrik2 (文字)"/>
    <w:rsid w:val="0023311F"/>
    <w:rPr>
      <w:rFonts w:ascii="Arial" w:eastAsia="MS Mincho" w:hAnsi="Arial"/>
      <w:sz w:val="28"/>
      <w:lang w:val="en-GB" w:eastAsia="ar-SA" w:bidi="ar-SA"/>
    </w:rPr>
  </w:style>
  <w:style w:type="character" w:customStyle="1" w:styleId="h4">
    <w:name w:val="h4 (文字)"/>
    <w:rsid w:val="0023311F"/>
    <w:rPr>
      <w:rFonts w:ascii="Arial" w:eastAsia="MS Mincho" w:hAnsi="Arial" w:cs="Arial"/>
      <w:color w:val="0000FF"/>
      <w:kern w:val="2"/>
      <w:sz w:val="24"/>
      <w:szCs w:val="28"/>
      <w:lang w:val="en-GB" w:eastAsia="ar-SA" w:bidi="ar-SA"/>
    </w:rPr>
  </w:style>
  <w:style w:type="character" w:customStyle="1" w:styleId="M5">
    <w:name w:val="M5 (文字)"/>
    <w:rsid w:val="0023311F"/>
    <w:rPr>
      <w:rFonts w:ascii="Arial" w:eastAsia="MS Mincho" w:hAnsi="Arial"/>
      <w:sz w:val="22"/>
      <w:lang w:val="en-GB" w:eastAsia="ar-SA" w:bidi="ar-SA"/>
    </w:rPr>
  </w:style>
  <w:style w:type="character" w:customStyle="1" w:styleId="T1">
    <w:name w:val="T1 (文字)"/>
    <w:rsid w:val="0023311F"/>
    <w:rPr>
      <w:rFonts w:ascii="Arial" w:eastAsia="MS Mincho" w:hAnsi="Arial"/>
      <w:lang w:val="en-GB" w:eastAsia="ar-SA" w:bidi="ar-SA"/>
    </w:rPr>
  </w:style>
  <w:style w:type="character" w:customStyle="1" w:styleId="81">
    <w:name w:val="(文字) (文字)8"/>
    <w:rsid w:val="0023311F"/>
    <w:rPr>
      <w:rFonts w:ascii="Arial" w:eastAsia="MS Mincho" w:hAnsi="Arial"/>
      <w:lang w:val="en-GB" w:eastAsia="ar-SA" w:bidi="ar-SA"/>
    </w:rPr>
  </w:style>
  <w:style w:type="character" w:customStyle="1" w:styleId="71">
    <w:name w:val="(文字) (文字)7"/>
    <w:rsid w:val="0023311F"/>
    <w:rPr>
      <w:rFonts w:ascii="Arial" w:eastAsia="MS Mincho" w:hAnsi="Arial"/>
      <w:sz w:val="36"/>
      <w:lang w:val="en-GB" w:eastAsia="ar-SA" w:bidi="ar-SA"/>
    </w:rPr>
  </w:style>
  <w:style w:type="character" w:customStyle="1" w:styleId="headerodd">
    <w:name w:val="header odd (文字)"/>
    <w:rsid w:val="0023311F"/>
    <w:rPr>
      <w:rFonts w:ascii="Arial" w:eastAsia="MS Mincho" w:hAnsi="Arial"/>
      <w:b/>
      <w:sz w:val="18"/>
      <w:lang w:val="en-GB" w:eastAsia="ar-SA" w:bidi="ar-SA"/>
    </w:rPr>
  </w:style>
  <w:style w:type="character" w:customStyle="1" w:styleId="footnotetext1">
    <w:name w:val="footnote text1 (文字)"/>
    <w:rsid w:val="0023311F"/>
    <w:rPr>
      <w:rFonts w:eastAsia="MS Mincho"/>
      <w:sz w:val="16"/>
      <w:lang w:val="en-GB" w:eastAsia="ar-SA" w:bidi="ar-SA"/>
    </w:rPr>
  </w:style>
  <w:style w:type="character" w:customStyle="1" w:styleId="61">
    <w:name w:val="(文字) (文字)6"/>
    <w:rsid w:val="0023311F"/>
    <w:rPr>
      <w:rFonts w:eastAsia="MS Mincho"/>
      <w:lang w:val="en-GB" w:eastAsia="ar-SA" w:bidi="ar-SA"/>
    </w:rPr>
  </w:style>
  <w:style w:type="character" w:customStyle="1" w:styleId="cap">
    <w:name w:val="cap (文字)"/>
    <w:rsid w:val="0023311F"/>
    <w:rPr>
      <w:rFonts w:eastAsia="MS Mincho"/>
      <w:b/>
      <w:lang w:val="en-GB" w:eastAsia="ar-SA" w:bidi="ar-SA"/>
    </w:rPr>
  </w:style>
  <w:style w:type="character" w:customStyle="1" w:styleId="54">
    <w:name w:val="(文字) (文字)5"/>
    <w:rsid w:val="0023311F"/>
    <w:rPr>
      <w:rFonts w:ascii="Courier New" w:eastAsia="MS Mincho" w:hAnsi="Courier New"/>
      <w:lang w:val="nb-NO" w:eastAsia="ar-SA" w:bidi="ar-SA"/>
    </w:rPr>
  </w:style>
  <w:style w:type="character" w:customStyle="1" w:styleId="bt">
    <w:name w:val="bt (文字)"/>
    <w:rsid w:val="0023311F"/>
    <w:rPr>
      <w:rFonts w:eastAsia="MS Mincho"/>
      <w:lang w:val="en-GB" w:eastAsia="ar-SA" w:bidi="ar-SA"/>
    </w:rPr>
  </w:style>
  <w:style w:type="character" w:customStyle="1" w:styleId="afffd">
    <w:name w:val="番号付け記号"/>
    <w:rsid w:val="0023311F"/>
  </w:style>
  <w:style w:type="paragraph" w:customStyle="1" w:styleId="afffe">
    <w:name w:val="見出し"/>
    <w:basedOn w:val="a"/>
    <w:next w:val="aff2"/>
    <w:rsid w:val="0023311F"/>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23311F"/>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23311F"/>
    <w:pPr>
      <w:suppressLineNumbers/>
      <w:suppressAutoHyphens/>
    </w:pPr>
    <w:rPr>
      <w:rFonts w:eastAsia="MS Mincho" w:cs="Mangal"/>
      <w:lang w:eastAsia="ar-SA"/>
    </w:rPr>
  </w:style>
  <w:style w:type="paragraph" w:customStyle="1" w:styleId="affff1">
    <w:name w:val="段落番号"/>
    <w:basedOn w:val="a9"/>
    <w:rsid w:val="0023311F"/>
    <w:pPr>
      <w:tabs>
        <w:tab w:val="num" w:pos="644"/>
      </w:tabs>
      <w:suppressAutoHyphens/>
      <w:ind w:left="644" w:hanging="360"/>
    </w:pPr>
    <w:rPr>
      <w:rFonts w:eastAsia="MS Mincho" w:cs="CG Times (WN)"/>
      <w:lang w:eastAsia="ar-SA"/>
    </w:rPr>
  </w:style>
  <w:style w:type="paragraph" w:customStyle="1" w:styleId="2f0">
    <w:name w:val="段落番号 2"/>
    <w:basedOn w:val="affff1"/>
    <w:rsid w:val="0023311F"/>
    <w:pPr>
      <w:ind w:left="851" w:hanging="284"/>
    </w:pPr>
  </w:style>
  <w:style w:type="paragraph" w:customStyle="1" w:styleId="affff2">
    <w:name w:val="箇条書き"/>
    <w:basedOn w:val="a9"/>
    <w:rsid w:val="0023311F"/>
    <w:pPr>
      <w:tabs>
        <w:tab w:val="num" w:pos="644"/>
      </w:tabs>
      <w:suppressAutoHyphens/>
      <w:ind w:left="644" w:hanging="360"/>
    </w:pPr>
    <w:rPr>
      <w:rFonts w:eastAsia="MS Mincho" w:cs="CG Times (WN)"/>
      <w:lang w:eastAsia="ar-SA"/>
    </w:rPr>
  </w:style>
  <w:style w:type="paragraph" w:customStyle="1" w:styleId="2f1">
    <w:name w:val="箇条書き 2"/>
    <w:basedOn w:val="affff2"/>
    <w:rsid w:val="0023311F"/>
    <w:pPr>
      <w:tabs>
        <w:tab w:val="clear" w:pos="644"/>
        <w:tab w:val="num" w:pos="1494"/>
      </w:tabs>
      <w:ind w:left="851" w:hanging="284"/>
    </w:pPr>
  </w:style>
  <w:style w:type="paragraph" w:customStyle="1" w:styleId="3a">
    <w:name w:val="箇条書き 3"/>
    <w:basedOn w:val="2f1"/>
    <w:rsid w:val="0023311F"/>
    <w:pPr>
      <w:ind w:left="1135"/>
    </w:pPr>
  </w:style>
  <w:style w:type="paragraph" w:customStyle="1" w:styleId="2f2">
    <w:name w:val="一覧 2"/>
    <w:basedOn w:val="a9"/>
    <w:rsid w:val="0023311F"/>
    <w:pPr>
      <w:suppressAutoHyphens/>
      <w:ind w:left="851"/>
    </w:pPr>
    <w:rPr>
      <w:rFonts w:eastAsia="MS Mincho" w:cs="CG Times (WN)"/>
      <w:lang w:eastAsia="ar-SA"/>
    </w:rPr>
  </w:style>
  <w:style w:type="paragraph" w:customStyle="1" w:styleId="3b">
    <w:name w:val="一覧 3"/>
    <w:basedOn w:val="2f2"/>
    <w:rsid w:val="0023311F"/>
    <w:pPr>
      <w:ind w:left="1135"/>
    </w:pPr>
  </w:style>
  <w:style w:type="paragraph" w:customStyle="1" w:styleId="46">
    <w:name w:val="一覧 4"/>
    <w:basedOn w:val="3b"/>
    <w:rsid w:val="0023311F"/>
    <w:pPr>
      <w:ind w:left="1418"/>
    </w:pPr>
  </w:style>
  <w:style w:type="paragraph" w:customStyle="1" w:styleId="55">
    <w:name w:val="一覧 5"/>
    <w:basedOn w:val="46"/>
    <w:rsid w:val="0023311F"/>
    <w:pPr>
      <w:ind w:left="1702"/>
    </w:pPr>
  </w:style>
  <w:style w:type="paragraph" w:customStyle="1" w:styleId="47">
    <w:name w:val="箇条書き 4"/>
    <w:basedOn w:val="3a"/>
    <w:rsid w:val="0023311F"/>
    <w:pPr>
      <w:ind w:left="1418"/>
    </w:pPr>
  </w:style>
  <w:style w:type="paragraph" w:customStyle="1" w:styleId="56">
    <w:name w:val="箇条書き 5"/>
    <w:basedOn w:val="47"/>
    <w:rsid w:val="0023311F"/>
    <w:pPr>
      <w:ind w:left="1702"/>
    </w:pPr>
  </w:style>
  <w:style w:type="paragraph" w:customStyle="1" w:styleId="affff3">
    <w:name w:val="コメント文字列"/>
    <w:basedOn w:val="a"/>
    <w:rsid w:val="0023311F"/>
    <w:pPr>
      <w:suppressAutoHyphens/>
    </w:pPr>
    <w:rPr>
      <w:rFonts w:eastAsia="MS Mincho" w:cs="CG Times (WN)"/>
      <w:lang w:eastAsia="ar-SA"/>
    </w:rPr>
  </w:style>
  <w:style w:type="paragraph" w:customStyle="1" w:styleId="affff4">
    <w:name w:val="コメント内容"/>
    <w:basedOn w:val="affff3"/>
    <w:next w:val="affff3"/>
    <w:rsid w:val="0023311F"/>
    <w:rPr>
      <w:b/>
      <w:bCs/>
    </w:rPr>
  </w:style>
  <w:style w:type="paragraph" w:customStyle="1" w:styleId="affff5">
    <w:name w:val="見出しマップ"/>
    <w:basedOn w:val="a"/>
    <w:rsid w:val="0023311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3311F"/>
    <w:pPr>
      <w:suppressAutoHyphens/>
      <w:spacing w:before="120" w:after="120"/>
    </w:pPr>
    <w:rPr>
      <w:rFonts w:eastAsia="MS Mincho" w:cs="CG Times (WN)"/>
      <w:b/>
      <w:lang w:eastAsia="ar-SA"/>
    </w:rPr>
  </w:style>
  <w:style w:type="paragraph" w:customStyle="1" w:styleId="affff6">
    <w:name w:val="書式なし"/>
    <w:basedOn w:val="a"/>
    <w:rsid w:val="0023311F"/>
    <w:pPr>
      <w:suppressAutoHyphens/>
    </w:pPr>
    <w:rPr>
      <w:rFonts w:ascii="Courier New" w:eastAsia="MS Mincho" w:hAnsi="Courier New" w:cs="CG Times (WN)"/>
      <w:lang w:val="nb-NO" w:eastAsia="ar-SA"/>
    </w:rPr>
  </w:style>
  <w:style w:type="paragraph" w:customStyle="1" w:styleId="220">
    <w:name w:val="本文 22"/>
    <w:basedOn w:val="a"/>
    <w:rsid w:val="0023311F"/>
    <w:pPr>
      <w:suppressAutoHyphens/>
      <w:spacing w:after="120"/>
    </w:pPr>
    <w:rPr>
      <w:rFonts w:eastAsia="MS Mincho" w:cs="CG Times (WN)"/>
      <w:lang w:eastAsia="ar-SA"/>
    </w:rPr>
  </w:style>
  <w:style w:type="paragraph" w:customStyle="1" w:styleId="320">
    <w:name w:val="本文 32"/>
    <w:basedOn w:val="a"/>
    <w:rsid w:val="0023311F"/>
    <w:pPr>
      <w:suppressAutoHyphens/>
      <w:spacing w:after="120"/>
    </w:pPr>
    <w:rPr>
      <w:rFonts w:eastAsia="MS Mincho" w:cs="CG Times (WN)"/>
      <w:lang w:eastAsia="ar-SA"/>
    </w:rPr>
  </w:style>
  <w:style w:type="paragraph" w:customStyle="1" w:styleId="Web">
    <w:name w:val="標準 (Web)"/>
    <w:basedOn w:val="a"/>
    <w:rsid w:val="0023311F"/>
    <w:pPr>
      <w:suppressAutoHyphens/>
      <w:spacing w:before="100" w:after="100"/>
    </w:pPr>
    <w:rPr>
      <w:rFonts w:eastAsia="Arial Unicode MS" w:cs="CG Times (WN)"/>
      <w:sz w:val="24"/>
      <w:szCs w:val="24"/>
      <w:lang w:eastAsia="zh-CN"/>
    </w:rPr>
  </w:style>
  <w:style w:type="paragraph" w:customStyle="1" w:styleId="2f3">
    <w:name w:val="本文インデント 2"/>
    <w:basedOn w:val="a"/>
    <w:rsid w:val="0023311F"/>
    <w:pPr>
      <w:suppressAutoHyphens/>
      <w:ind w:left="567"/>
    </w:pPr>
    <w:rPr>
      <w:rFonts w:ascii="Arial" w:eastAsia="MS Mincho" w:hAnsi="Arial" w:cs="Arial"/>
      <w:lang w:eastAsia="ar-SA"/>
    </w:rPr>
  </w:style>
  <w:style w:type="paragraph" w:customStyle="1" w:styleId="affff7">
    <w:name w:val="標準インデント"/>
    <w:basedOn w:val="a"/>
    <w:rsid w:val="0023311F"/>
    <w:pPr>
      <w:suppressAutoHyphens/>
      <w:ind w:left="708"/>
    </w:pPr>
    <w:rPr>
      <w:rFonts w:eastAsia="MS Mincho" w:cs="CG Times (WN)"/>
      <w:lang w:eastAsia="ar-SA"/>
    </w:rPr>
  </w:style>
  <w:style w:type="paragraph" w:customStyle="1" w:styleId="affff8">
    <w:name w:val="記"/>
    <w:basedOn w:val="a"/>
    <w:next w:val="a"/>
    <w:rsid w:val="0023311F"/>
    <w:pPr>
      <w:suppressAutoHyphens/>
    </w:pPr>
    <w:rPr>
      <w:rFonts w:eastAsia="MS Mincho" w:cs="CG Times (WN)"/>
      <w:lang w:eastAsia="ar-SA"/>
    </w:rPr>
  </w:style>
  <w:style w:type="paragraph" w:customStyle="1" w:styleId="HTML2">
    <w:name w:val="HTML 書式付き"/>
    <w:basedOn w:val="a"/>
    <w:rsid w:val="0023311F"/>
    <w:pPr>
      <w:suppressAutoHyphens/>
    </w:pPr>
    <w:rPr>
      <w:rFonts w:ascii="Courier New" w:eastAsia="MS Mincho" w:hAnsi="Courier New" w:cs="Courier New"/>
      <w:lang w:eastAsia="ar-SA"/>
    </w:rPr>
  </w:style>
  <w:style w:type="paragraph" w:customStyle="1" w:styleId="affff9">
    <w:name w:val="表の内容"/>
    <w:basedOn w:val="a"/>
    <w:rsid w:val="0023311F"/>
    <w:pPr>
      <w:suppressLineNumbers/>
      <w:suppressAutoHyphens/>
    </w:pPr>
    <w:rPr>
      <w:rFonts w:eastAsia="MS Mincho" w:cs="CG Times (WN)"/>
      <w:lang w:eastAsia="ar-SA"/>
    </w:rPr>
  </w:style>
  <w:style w:type="paragraph" w:customStyle="1" w:styleId="affffa">
    <w:name w:val="表の見出し"/>
    <w:basedOn w:val="affff9"/>
    <w:rsid w:val="0023311F"/>
    <w:pPr>
      <w:jc w:val="center"/>
    </w:pPr>
    <w:rPr>
      <w:b/>
      <w:bCs/>
    </w:rPr>
  </w:style>
  <w:style w:type="character" w:customStyle="1" w:styleId="WW8Num27z0">
    <w:name w:val="WW8Num27z0"/>
    <w:rsid w:val="0023311F"/>
    <w:rPr>
      <w:rFonts w:ascii="Arial" w:eastAsia="Times New Roman" w:hAnsi="Arial" w:cs="Arial"/>
    </w:rPr>
  </w:style>
  <w:style w:type="character" w:customStyle="1" w:styleId="WW8Num27z1">
    <w:name w:val="WW8Num27z1"/>
    <w:rsid w:val="0023311F"/>
    <w:rPr>
      <w:rFonts w:ascii="Courier New" w:hAnsi="Courier New" w:cs="Courier New"/>
    </w:rPr>
  </w:style>
  <w:style w:type="character" w:customStyle="1" w:styleId="WW8Num27z2">
    <w:name w:val="WW8Num27z2"/>
    <w:rsid w:val="0023311F"/>
    <w:rPr>
      <w:rFonts w:ascii="Wingdings" w:hAnsi="Wingdings"/>
    </w:rPr>
  </w:style>
  <w:style w:type="character" w:customStyle="1" w:styleId="WW8Num27z3">
    <w:name w:val="WW8Num27z3"/>
    <w:rsid w:val="0023311F"/>
    <w:rPr>
      <w:rFonts w:ascii="Symbol" w:hAnsi="Symbol"/>
    </w:rPr>
  </w:style>
  <w:style w:type="character" w:customStyle="1" w:styleId="WW8Num29z0">
    <w:name w:val="WW8Num29z0"/>
    <w:rsid w:val="0023311F"/>
    <w:rPr>
      <w:rFonts w:ascii="Times New Roman" w:eastAsia="MS Mincho" w:hAnsi="Times New Roman" w:cs="Times New Roman"/>
    </w:rPr>
  </w:style>
  <w:style w:type="character" w:customStyle="1" w:styleId="WW8Num29z1">
    <w:name w:val="WW8Num29z1"/>
    <w:rsid w:val="0023311F"/>
    <w:rPr>
      <w:rFonts w:ascii="Courier New" w:hAnsi="Courier New" w:cs="Courier New"/>
    </w:rPr>
  </w:style>
  <w:style w:type="character" w:customStyle="1" w:styleId="WW8Num29z2">
    <w:name w:val="WW8Num29z2"/>
    <w:rsid w:val="0023311F"/>
    <w:rPr>
      <w:rFonts w:ascii="Wingdings" w:hAnsi="Wingdings"/>
    </w:rPr>
  </w:style>
  <w:style w:type="character" w:customStyle="1" w:styleId="WW8Num29z3">
    <w:name w:val="WW8Num29z3"/>
    <w:rsid w:val="0023311F"/>
    <w:rPr>
      <w:rFonts w:ascii="Symbol" w:hAnsi="Symbol"/>
    </w:rPr>
  </w:style>
  <w:style w:type="character" w:customStyle="1" w:styleId="WW8Num31z0">
    <w:name w:val="WW8Num31z0"/>
    <w:rsid w:val="0023311F"/>
    <w:rPr>
      <w:rFonts w:ascii="Symbol" w:hAnsi="Symbol"/>
    </w:rPr>
  </w:style>
  <w:style w:type="character" w:customStyle="1" w:styleId="WW8Num31z1">
    <w:name w:val="WW8Num31z1"/>
    <w:rsid w:val="0023311F"/>
    <w:rPr>
      <w:rFonts w:ascii="Courier New" w:hAnsi="Courier New" w:cs="Courier New"/>
    </w:rPr>
  </w:style>
  <w:style w:type="character" w:customStyle="1" w:styleId="WW8Num31z2">
    <w:name w:val="WW8Num31z2"/>
    <w:rsid w:val="0023311F"/>
    <w:rPr>
      <w:rFonts w:ascii="Wingdings" w:hAnsi="Wingdings"/>
    </w:rPr>
  </w:style>
  <w:style w:type="character" w:customStyle="1" w:styleId="WW8Num34z2">
    <w:name w:val="WW8Num34z2"/>
    <w:rsid w:val="0023311F"/>
    <w:rPr>
      <w:rFonts w:ascii="Wingdings" w:hAnsi="Wingdings"/>
    </w:rPr>
  </w:style>
  <w:style w:type="character" w:customStyle="1" w:styleId="WW8Num34z3">
    <w:name w:val="WW8Num34z3"/>
    <w:rsid w:val="0023311F"/>
    <w:rPr>
      <w:rFonts w:ascii="Symbol" w:hAnsi="Symbol"/>
    </w:rPr>
  </w:style>
  <w:style w:type="character" w:customStyle="1" w:styleId="WW8Num37z0">
    <w:name w:val="WW8Num37z0"/>
    <w:rsid w:val="0023311F"/>
    <w:rPr>
      <w:rFonts w:ascii="Times New Roman" w:eastAsia="宋体" w:hAnsi="Times New Roman" w:cs="Times New Roman"/>
    </w:rPr>
  </w:style>
  <w:style w:type="character" w:customStyle="1" w:styleId="WW8Num37z1">
    <w:name w:val="WW8Num37z1"/>
    <w:rsid w:val="0023311F"/>
    <w:rPr>
      <w:rFonts w:ascii="Wingdings" w:hAnsi="Wingdings"/>
    </w:rPr>
  </w:style>
  <w:style w:type="character" w:customStyle="1" w:styleId="WW8Num38z0">
    <w:name w:val="WW8Num38z0"/>
    <w:rsid w:val="0023311F"/>
    <w:rPr>
      <w:rFonts w:ascii="Times New Roman" w:eastAsia="宋体" w:hAnsi="Times New Roman" w:cs="Times New Roman"/>
    </w:rPr>
  </w:style>
  <w:style w:type="character" w:customStyle="1" w:styleId="WW8Num38z1">
    <w:name w:val="WW8Num38z1"/>
    <w:rsid w:val="0023311F"/>
    <w:rPr>
      <w:rFonts w:ascii="Wingdings" w:hAnsi="Wingdings"/>
    </w:rPr>
  </w:style>
  <w:style w:type="character" w:customStyle="1" w:styleId="WW8Num41z0">
    <w:name w:val="WW8Num41z0"/>
    <w:rsid w:val="0023311F"/>
    <w:rPr>
      <w:rFonts w:ascii="Times New Roman" w:eastAsia="宋体" w:hAnsi="Times New Roman" w:cs="Times New Roman"/>
    </w:rPr>
  </w:style>
  <w:style w:type="character" w:customStyle="1" w:styleId="WW8Num41z1">
    <w:name w:val="WW8Num41z1"/>
    <w:rsid w:val="0023311F"/>
    <w:rPr>
      <w:rFonts w:ascii="Wingdings" w:hAnsi="Wingdings"/>
    </w:rPr>
  </w:style>
  <w:style w:type="character" w:customStyle="1" w:styleId="WW8NumSt20z0">
    <w:name w:val="WW8NumSt20z0"/>
    <w:rsid w:val="0023311F"/>
    <w:rPr>
      <w:rFonts w:ascii="Geneva" w:hAnsi="Geneva"/>
    </w:rPr>
  </w:style>
  <w:style w:type="character" w:customStyle="1" w:styleId="DefaultParagraphFont1">
    <w:name w:val="Default Paragraph Font1"/>
    <w:rsid w:val="0023311F"/>
  </w:style>
  <w:style w:type="character" w:customStyle="1" w:styleId="CommentReference1">
    <w:name w:val="Comment Reference1"/>
    <w:rsid w:val="0023311F"/>
    <w:rPr>
      <w:sz w:val="16"/>
    </w:rPr>
  </w:style>
  <w:style w:type="paragraph" w:customStyle="1" w:styleId="ListBullet1">
    <w:name w:val="List Bullet1"/>
    <w:basedOn w:val="a"/>
    <w:rsid w:val="0023311F"/>
    <w:pPr>
      <w:tabs>
        <w:tab w:val="num" w:pos="644"/>
      </w:tabs>
      <w:suppressAutoHyphens/>
      <w:ind w:left="568" w:hanging="284"/>
    </w:pPr>
    <w:rPr>
      <w:rFonts w:eastAsia="MS Mincho"/>
      <w:lang w:eastAsia="ar-SA"/>
    </w:rPr>
  </w:style>
  <w:style w:type="paragraph" w:customStyle="1" w:styleId="ListBullet21">
    <w:name w:val="List Bullet 21"/>
    <w:basedOn w:val="ListBullet1"/>
    <w:rsid w:val="0023311F"/>
    <w:pPr>
      <w:tabs>
        <w:tab w:val="clear" w:pos="644"/>
        <w:tab w:val="num" w:pos="1494"/>
      </w:tabs>
      <w:ind w:left="851"/>
    </w:pPr>
  </w:style>
  <w:style w:type="paragraph" w:customStyle="1" w:styleId="ListBullet31">
    <w:name w:val="List Bullet 31"/>
    <w:basedOn w:val="ListBullet21"/>
    <w:rsid w:val="0023311F"/>
    <w:pPr>
      <w:ind w:left="1135"/>
    </w:pPr>
  </w:style>
  <w:style w:type="paragraph" w:customStyle="1" w:styleId="ListBullet41">
    <w:name w:val="List Bullet 41"/>
    <w:basedOn w:val="ListBullet31"/>
    <w:rsid w:val="0023311F"/>
    <w:pPr>
      <w:ind w:left="1418"/>
    </w:pPr>
  </w:style>
  <w:style w:type="paragraph" w:customStyle="1" w:styleId="ListBullet51">
    <w:name w:val="List Bullet 51"/>
    <w:basedOn w:val="ListBullet41"/>
    <w:rsid w:val="0023311F"/>
    <w:pPr>
      <w:ind w:left="1702"/>
    </w:pPr>
  </w:style>
  <w:style w:type="paragraph" w:customStyle="1" w:styleId="DocumentMap1">
    <w:name w:val="Document Map1"/>
    <w:basedOn w:val="a"/>
    <w:rsid w:val="0023311F"/>
    <w:pPr>
      <w:shd w:val="clear" w:color="auto" w:fill="000080"/>
      <w:suppressAutoHyphens/>
    </w:pPr>
    <w:rPr>
      <w:rFonts w:ascii="Tahoma" w:eastAsia="MS Mincho" w:hAnsi="Tahoma"/>
      <w:lang w:eastAsia="ar-SA"/>
    </w:rPr>
  </w:style>
  <w:style w:type="paragraph" w:customStyle="1" w:styleId="PlainText1">
    <w:name w:val="Plain Text1"/>
    <w:basedOn w:val="a"/>
    <w:rsid w:val="0023311F"/>
    <w:pPr>
      <w:suppressAutoHyphens/>
    </w:pPr>
    <w:rPr>
      <w:rFonts w:ascii="Courier New" w:eastAsia="MS Mincho" w:hAnsi="Courier New"/>
      <w:lang w:val="nb-NO" w:eastAsia="ar-SA"/>
    </w:rPr>
  </w:style>
  <w:style w:type="paragraph" w:customStyle="1" w:styleId="CommentText1">
    <w:name w:val="Comment Text1"/>
    <w:basedOn w:val="a"/>
    <w:rsid w:val="0023311F"/>
    <w:pPr>
      <w:suppressAutoHyphens/>
    </w:pPr>
    <w:rPr>
      <w:rFonts w:eastAsia="MS Mincho"/>
      <w:lang w:eastAsia="ar-SA"/>
    </w:rPr>
  </w:style>
  <w:style w:type="paragraph" w:customStyle="1" w:styleId="List31">
    <w:name w:val="List 31"/>
    <w:basedOn w:val="a"/>
    <w:rsid w:val="0023311F"/>
    <w:pPr>
      <w:suppressAutoHyphens/>
      <w:ind w:left="849" w:hanging="283"/>
    </w:pPr>
    <w:rPr>
      <w:rFonts w:eastAsia="MS Mincho"/>
      <w:lang w:eastAsia="ar-SA"/>
    </w:rPr>
  </w:style>
  <w:style w:type="paragraph" w:customStyle="1" w:styleId="List41">
    <w:name w:val="List 41"/>
    <w:basedOn w:val="List31"/>
    <w:rsid w:val="0023311F"/>
    <w:pPr>
      <w:ind w:left="1418" w:hanging="284"/>
    </w:pPr>
  </w:style>
  <w:style w:type="paragraph" w:customStyle="1" w:styleId="ListNumber1">
    <w:name w:val="List Number1"/>
    <w:basedOn w:val="a9"/>
    <w:rsid w:val="0023311F"/>
    <w:pPr>
      <w:tabs>
        <w:tab w:val="num" w:pos="644"/>
      </w:tabs>
      <w:suppressAutoHyphens/>
      <w:ind w:left="644" w:hanging="360"/>
    </w:pPr>
    <w:rPr>
      <w:rFonts w:eastAsia="MS Mincho"/>
      <w:lang w:eastAsia="ar-SA"/>
    </w:rPr>
  </w:style>
  <w:style w:type="paragraph" w:customStyle="1" w:styleId="ListNumber21">
    <w:name w:val="List Number 21"/>
    <w:basedOn w:val="ListNumber1"/>
    <w:rsid w:val="0023311F"/>
    <w:pPr>
      <w:ind w:left="851" w:hanging="284"/>
    </w:pPr>
  </w:style>
  <w:style w:type="paragraph" w:customStyle="1" w:styleId="List21">
    <w:name w:val="List 21"/>
    <w:basedOn w:val="a9"/>
    <w:rsid w:val="0023311F"/>
    <w:pPr>
      <w:suppressAutoHyphens/>
      <w:ind w:left="851"/>
    </w:pPr>
    <w:rPr>
      <w:rFonts w:eastAsia="MS Mincho"/>
      <w:lang w:eastAsia="ar-SA"/>
    </w:rPr>
  </w:style>
  <w:style w:type="paragraph" w:customStyle="1" w:styleId="List51">
    <w:name w:val="List 51"/>
    <w:basedOn w:val="List41"/>
    <w:rsid w:val="0023311F"/>
    <w:pPr>
      <w:ind w:left="1702"/>
    </w:pPr>
  </w:style>
  <w:style w:type="paragraph" w:customStyle="1" w:styleId="BodyText21">
    <w:name w:val="Body Text 21"/>
    <w:basedOn w:val="a"/>
    <w:rsid w:val="0023311F"/>
    <w:pPr>
      <w:suppressAutoHyphens/>
      <w:spacing w:after="120"/>
    </w:pPr>
    <w:rPr>
      <w:rFonts w:eastAsia="MS Mincho"/>
      <w:lang w:eastAsia="ar-SA"/>
    </w:rPr>
  </w:style>
  <w:style w:type="paragraph" w:customStyle="1" w:styleId="BodyText31">
    <w:name w:val="Body Text 31"/>
    <w:basedOn w:val="a"/>
    <w:rsid w:val="0023311F"/>
    <w:pPr>
      <w:suppressAutoHyphens/>
      <w:spacing w:after="120"/>
    </w:pPr>
    <w:rPr>
      <w:rFonts w:eastAsia="MS Mincho"/>
      <w:lang w:eastAsia="ar-SA"/>
    </w:rPr>
  </w:style>
  <w:style w:type="paragraph" w:customStyle="1" w:styleId="BodyTextIndent21">
    <w:name w:val="Body Text Indent 21"/>
    <w:basedOn w:val="a"/>
    <w:rsid w:val="0023311F"/>
    <w:pPr>
      <w:suppressAutoHyphens/>
      <w:ind w:left="567"/>
    </w:pPr>
    <w:rPr>
      <w:rFonts w:ascii="Arial" w:eastAsia="MS Mincho" w:hAnsi="Arial" w:cs="Arial"/>
      <w:lang w:eastAsia="ar-SA"/>
    </w:rPr>
  </w:style>
  <w:style w:type="paragraph" w:customStyle="1" w:styleId="NormalIndent1">
    <w:name w:val="Normal Indent1"/>
    <w:basedOn w:val="a"/>
    <w:rsid w:val="0023311F"/>
    <w:pPr>
      <w:suppressAutoHyphens/>
      <w:ind w:left="708"/>
    </w:pPr>
    <w:rPr>
      <w:rFonts w:eastAsia="MS Mincho"/>
      <w:lang w:eastAsia="ar-SA"/>
    </w:rPr>
  </w:style>
  <w:style w:type="paragraph" w:customStyle="1" w:styleId="NoteHeading1">
    <w:name w:val="Note Heading1"/>
    <w:basedOn w:val="a"/>
    <w:next w:val="a"/>
    <w:rsid w:val="0023311F"/>
    <w:pPr>
      <w:suppressAutoHyphens/>
    </w:pPr>
    <w:rPr>
      <w:rFonts w:eastAsia="MS Mincho"/>
      <w:lang w:eastAsia="ar-SA"/>
    </w:rPr>
  </w:style>
  <w:style w:type="paragraph" w:customStyle="1" w:styleId="affffb">
    <w:name w:val="枠の内容"/>
    <w:basedOn w:val="aff2"/>
    <w:rsid w:val="0023311F"/>
  </w:style>
  <w:style w:type="character" w:customStyle="1" w:styleId="CharChar22">
    <w:name w:val="Char Char22"/>
    <w:rsid w:val="0023311F"/>
    <w:rPr>
      <w:rFonts w:ascii="Arial" w:hAnsi="Arial"/>
      <w:lang w:val="en-GB"/>
    </w:rPr>
  </w:style>
  <w:style w:type="paragraph" w:styleId="3c">
    <w:name w:val="Body Text Indent 3"/>
    <w:basedOn w:val="a"/>
    <w:link w:val="3d"/>
    <w:rsid w:val="0023311F"/>
    <w:pPr>
      <w:spacing w:after="0"/>
      <w:ind w:left="1080"/>
    </w:pPr>
    <w:rPr>
      <w:lang w:val="x-none" w:eastAsia="zh-CN"/>
    </w:rPr>
  </w:style>
  <w:style w:type="character" w:customStyle="1" w:styleId="3d">
    <w:name w:val="正文文本缩进 3 字符"/>
    <w:basedOn w:val="a0"/>
    <w:link w:val="3c"/>
    <w:rsid w:val="0023311F"/>
    <w:rPr>
      <w:rFonts w:ascii="Times New Roman" w:hAnsi="Times New Roman"/>
      <w:lang w:val="x-none" w:eastAsia="zh-CN"/>
    </w:rPr>
  </w:style>
  <w:style w:type="paragraph" w:customStyle="1" w:styleId="numberedlist0">
    <w:name w:val="numbered list"/>
    <w:basedOn w:val="a8"/>
    <w:rsid w:val="002331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TabList">
    <w:name w:val="TabList"/>
    <w:basedOn w:val="a"/>
    <w:rsid w:val="0023311F"/>
    <w:pPr>
      <w:tabs>
        <w:tab w:val="left" w:pos="1134"/>
      </w:tabs>
      <w:spacing w:after="0"/>
    </w:pPr>
    <w:rPr>
      <w:rFonts w:eastAsia="MS Mincho"/>
      <w:lang w:eastAsia="zh-CN"/>
    </w:rPr>
  </w:style>
  <w:style w:type="paragraph" w:customStyle="1" w:styleId="Meetingcaption">
    <w:name w:val="Meeting caption"/>
    <w:basedOn w:val="a"/>
    <w:rsid w:val="0023311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zh-CN"/>
    </w:rPr>
  </w:style>
  <w:style w:type="paragraph" w:customStyle="1" w:styleId="para">
    <w:name w:val="para"/>
    <w:basedOn w:val="a"/>
    <w:rsid w:val="0023311F"/>
    <w:pPr>
      <w:spacing w:after="240"/>
      <w:jc w:val="both"/>
    </w:pPr>
    <w:rPr>
      <w:rFonts w:ascii="Helvetica" w:hAnsi="Helvetica"/>
      <w:lang w:eastAsia="zh-CN"/>
    </w:rPr>
  </w:style>
  <w:style w:type="paragraph" w:customStyle="1" w:styleId="Cell">
    <w:name w:val="Cell"/>
    <w:basedOn w:val="a"/>
    <w:rsid w:val="0023311F"/>
    <w:pPr>
      <w:spacing w:after="0" w:line="240" w:lineRule="exact"/>
      <w:jc w:val="center"/>
    </w:pPr>
    <w:rPr>
      <w:sz w:val="16"/>
      <w:lang w:val="en-US" w:eastAsia="zh-CN"/>
    </w:rPr>
  </w:style>
  <w:style w:type="paragraph" w:customStyle="1" w:styleId="h61">
    <w:name w:val="h6"/>
    <w:basedOn w:val="a"/>
    <w:rsid w:val="0023311F"/>
    <w:pPr>
      <w:spacing w:before="100" w:beforeAutospacing="1" w:after="100" w:afterAutospacing="1"/>
    </w:pPr>
    <w:rPr>
      <w:sz w:val="24"/>
      <w:szCs w:val="24"/>
      <w:lang w:val="en-US" w:eastAsia="zh-CN"/>
    </w:rPr>
  </w:style>
  <w:style w:type="paragraph" w:customStyle="1" w:styleId="tah0">
    <w:name w:val="tah"/>
    <w:basedOn w:val="a"/>
    <w:rsid w:val="0023311F"/>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3311F"/>
    <w:rPr>
      <w:rFonts w:ascii="Arial" w:hAnsi="Arial"/>
      <w:sz w:val="24"/>
      <w:lang w:val="en-GB" w:eastAsia="ja-JP" w:bidi="ar-SA"/>
    </w:rPr>
  </w:style>
  <w:style w:type="paragraph" w:customStyle="1" w:styleId="NormalAfter3pt">
    <w:name w:val="Normal + After:  3 pt"/>
    <w:basedOn w:val="a"/>
    <w:rsid w:val="0023311F"/>
    <w:pPr>
      <w:tabs>
        <w:tab w:val="num" w:pos="2560"/>
      </w:tabs>
      <w:ind w:left="2560" w:hanging="357"/>
    </w:pPr>
    <w:rPr>
      <w:lang w:val="en-AU" w:eastAsia="ko-KR"/>
    </w:rPr>
  </w:style>
  <w:style w:type="character" w:customStyle="1" w:styleId="FigureCaption1">
    <w:name w:val="Figure Caption1"/>
    <w:aliases w:val="fc Char1,Figure Caption Char Char"/>
    <w:rsid w:val="0023311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3311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3311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3311F"/>
    <w:rPr>
      <w:lang w:val="en-GB" w:eastAsia="ja-JP" w:bidi="ar-SA"/>
    </w:rPr>
  </w:style>
  <w:style w:type="character" w:customStyle="1" w:styleId="CarCar10">
    <w:name w:val="Car Car10"/>
    <w:rsid w:val="0023311F"/>
    <w:rPr>
      <w:rFonts w:ascii="Arial" w:hAnsi="Arial"/>
      <w:lang w:val="en-GB" w:eastAsia="ja-JP" w:bidi="ar-SA"/>
    </w:rPr>
  </w:style>
  <w:style w:type="paragraph" w:customStyle="1" w:styleId="Revision2">
    <w:name w:val="Revision2"/>
    <w:hidden/>
    <w:semiHidden/>
    <w:rsid w:val="0023311F"/>
    <w:rPr>
      <w:rFonts w:ascii="Times New Roman" w:eastAsia="MS Mincho" w:hAnsi="Times New Roman"/>
      <w:lang w:val="en-GB" w:eastAsia="en-US"/>
    </w:rPr>
  </w:style>
  <w:style w:type="paragraph" w:customStyle="1" w:styleId="ListParagraph1">
    <w:name w:val="List Paragraph1"/>
    <w:basedOn w:val="a"/>
    <w:qFormat/>
    <w:rsid w:val="0023311F"/>
    <w:pPr>
      <w:ind w:left="720"/>
      <w:contextualSpacing/>
    </w:pPr>
    <w:rPr>
      <w:lang w:eastAsia="zh-CN"/>
    </w:rPr>
  </w:style>
  <w:style w:type="character" w:customStyle="1" w:styleId="1f">
    <w:name w:val="段落フォント1"/>
    <w:rsid w:val="0023311F"/>
  </w:style>
  <w:style w:type="character" w:customStyle="1" w:styleId="1f0">
    <w:name w:val="コメント参照1"/>
    <w:rsid w:val="0023311F"/>
    <w:rPr>
      <w:sz w:val="16"/>
    </w:rPr>
  </w:style>
  <w:style w:type="paragraph" w:customStyle="1" w:styleId="1f1">
    <w:name w:val="図表番号1"/>
    <w:basedOn w:val="a"/>
    <w:rsid w:val="0023311F"/>
    <w:pPr>
      <w:suppressLineNumbers/>
      <w:suppressAutoHyphens/>
      <w:spacing w:before="120" w:after="120"/>
    </w:pPr>
    <w:rPr>
      <w:rFonts w:eastAsia="MS Mincho" w:cs="Mangal"/>
      <w:i/>
      <w:iCs/>
      <w:sz w:val="24"/>
      <w:szCs w:val="24"/>
      <w:lang w:eastAsia="ar-SA"/>
    </w:rPr>
  </w:style>
  <w:style w:type="paragraph" w:customStyle="1" w:styleId="1f2">
    <w:name w:val="段落番号1"/>
    <w:basedOn w:val="a9"/>
    <w:rsid w:val="0023311F"/>
    <w:pPr>
      <w:tabs>
        <w:tab w:val="num" w:pos="644"/>
      </w:tabs>
      <w:suppressAutoHyphens/>
      <w:ind w:left="644" w:hanging="360"/>
    </w:pPr>
    <w:rPr>
      <w:rFonts w:eastAsia="MS Mincho" w:cs="CG Times (WN)"/>
      <w:lang w:eastAsia="ar-SA"/>
    </w:rPr>
  </w:style>
  <w:style w:type="paragraph" w:customStyle="1" w:styleId="210">
    <w:name w:val="段落番号 21"/>
    <w:basedOn w:val="1f2"/>
    <w:rsid w:val="0023311F"/>
    <w:pPr>
      <w:ind w:left="851" w:hanging="284"/>
    </w:pPr>
  </w:style>
  <w:style w:type="paragraph" w:customStyle="1" w:styleId="1f3">
    <w:name w:val="箇条書き1"/>
    <w:basedOn w:val="a9"/>
    <w:rsid w:val="0023311F"/>
    <w:pPr>
      <w:tabs>
        <w:tab w:val="num" w:pos="644"/>
      </w:tabs>
      <w:suppressAutoHyphens/>
      <w:ind w:left="644" w:hanging="360"/>
    </w:pPr>
    <w:rPr>
      <w:rFonts w:eastAsia="MS Mincho" w:cs="CG Times (WN)"/>
      <w:lang w:eastAsia="ar-SA"/>
    </w:rPr>
  </w:style>
  <w:style w:type="paragraph" w:customStyle="1" w:styleId="211">
    <w:name w:val="箇条書き 21"/>
    <w:basedOn w:val="1f3"/>
    <w:rsid w:val="0023311F"/>
    <w:pPr>
      <w:tabs>
        <w:tab w:val="clear" w:pos="644"/>
        <w:tab w:val="num" w:pos="1494"/>
      </w:tabs>
      <w:ind w:left="851" w:hanging="284"/>
    </w:pPr>
  </w:style>
  <w:style w:type="paragraph" w:customStyle="1" w:styleId="310">
    <w:name w:val="箇条書き 31"/>
    <w:basedOn w:val="211"/>
    <w:rsid w:val="0023311F"/>
    <w:pPr>
      <w:ind w:left="1135"/>
    </w:pPr>
  </w:style>
  <w:style w:type="paragraph" w:customStyle="1" w:styleId="212">
    <w:name w:val="一覧 21"/>
    <w:basedOn w:val="a9"/>
    <w:rsid w:val="0023311F"/>
    <w:pPr>
      <w:suppressAutoHyphens/>
      <w:ind w:left="851"/>
    </w:pPr>
    <w:rPr>
      <w:rFonts w:eastAsia="MS Mincho" w:cs="CG Times (WN)"/>
      <w:lang w:eastAsia="ar-SA"/>
    </w:rPr>
  </w:style>
  <w:style w:type="paragraph" w:customStyle="1" w:styleId="311">
    <w:name w:val="一覧 31"/>
    <w:basedOn w:val="212"/>
    <w:rsid w:val="0023311F"/>
    <w:pPr>
      <w:ind w:left="1135"/>
    </w:pPr>
  </w:style>
  <w:style w:type="paragraph" w:customStyle="1" w:styleId="410">
    <w:name w:val="一覧 41"/>
    <w:basedOn w:val="311"/>
    <w:rsid w:val="0023311F"/>
    <w:pPr>
      <w:ind w:left="1418"/>
    </w:pPr>
  </w:style>
  <w:style w:type="paragraph" w:customStyle="1" w:styleId="510">
    <w:name w:val="一覧 51"/>
    <w:basedOn w:val="410"/>
    <w:rsid w:val="0023311F"/>
    <w:pPr>
      <w:ind w:left="1702"/>
    </w:pPr>
  </w:style>
  <w:style w:type="paragraph" w:customStyle="1" w:styleId="411">
    <w:name w:val="箇条書き 41"/>
    <w:basedOn w:val="310"/>
    <w:rsid w:val="0023311F"/>
    <w:pPr>
      <w:ind w:left="1418"/>
    </w:pPr>
  </w:style>
  <w:style w:type="paragraph" w:customStyle="1" w:styleId="511">
    <w:name w:val="箇条書き 51"/>
    <w:basedOn w:val="411"/>
    <w:rsid w:val="0023311F"/>
    <w:pPr>
      <w:ind w:left="1702"/>
    </w:pPr>
  </w:style>
  <w:style w:type="paragraph" w:customStyle="1" w:styleId="1f4">
    <w:name w:val="コメント文字列1"/>
    <w:basedOn w:val="a"/>
    <w:rsid w:val="0023311F"/>
    <w:pPr>
      <w:suppressAutoHyphens/>
    </w:pPr>
    <w:rPr>
      <w:rFonts w:eastAsia="MS Mincho" w:cs="CG Times (WN)"/>
      <w:lang w:eastAsia="ar-SA"/>
    </w:rPr>
  </w:style>
  <w:style w:type="paragraph" w:customStyle="1" w:styleId="1f5">
    <w:name w:val="コメント内容1"/>
    <w:basedOn w:val="1f4"/>
    <w:next w:val="1f4"/>
    <w:rsid w:val="0023311F"/>
    <w:rPr>
      <w:b/>
      <w:bCs/>
    </w:rPr>
  </w:style>
  <w:style w:type="paragraph" w:customStyle="1" w:styleId="1f6">
    <w:name w:val="見出しマップ1"/>
    <w:basedOn w:val="a"/>
    <w:rsid w:val="0023311F"/>
    <w:pPr>
      <w:shd w:val="clear" w:color="auto" w:fill="000080"/>
      <w:suppressAutoHyphens/>
    </w:pPr>
    <w:rPr>
      <w:rFonts w:ascii="Tahoma" w:eastAsia="MS Mincho" w:hAnsi="Tahoma" w:cs="Tahoma"/>
      <w:lang w:eastAsia="ar-SA"/>
    </w:rPr>
  </w:style>
  <w:style w:type="paragraph" w:customStyle="1" w:styleId="1f7">
    <w:name w:val="書式なし1"/>
    <w:basedOn w:val="a"/>
    <w:rsid w:val="0023311F"/>
    <w:pPr>
      <w:suppressAutoHyphens/>
    </w:pPr>
    <w:rPr>
      <w:rFonts w:ascii="Courier New" w:eastAsia="MS Mincho" w:hAnsi="Courier New" w:cs="CG Times (WN)"/>
      <w:lang w:val="nb-NO" w:eastAsia="ar-SA"/>
    </w:rPr>
  </w:style>
  <w:style w:type="paragraph" w:customStyle="1" w:styleId="213">
    <w:name w:val="本文 21"/>
    <w:basedOn w:val="a"/>
    <w:rsid w:val="0023311F"/>
    <w:pPr>
      <w:suppressAutoHyphens/>
      <w:spacing w:after="120"/>
    </w:pPr>
    <w:rPr>
      <w:rFonts w:eastAsia="MS Mincho" w:cs="CG Times (WN)"/>
      <w:lang w:eastAsia="ar-SA"/>
    </w:rPr>
  </w:style>
  <w:style w:type="paragraph" w:customStyle="1" w:styleId="312">
    <w:name w:val="本文 31"/>
    <w:basedOn w:val="a"/>
    <w:rsid w:val="0023311F"/>
    <w:pPr>
      <w:suppressAutoHyphens/>
      <w:spacing w:after="120"/>
    </w:pPr>
    <w:rPr>
      <w:rFonts w:eastAsia="MS Mincho" w:cs="CG Times (WN)"/>
      <w:lang w:eastAsia="ar-SA"/>
    </w:rPr>
  </w:style>
  <w:style w:type="paragraph" w:customStyle="1" w:styleId="Web1">
    <w:name w:val="標準 (Web)1"/>
    <w:basedOn w:val="a"/>
    <w:rsid w:val="0023311F"/>
    <w:pPr>
      <w:suppressAutoHyphens/>
      <w:spacing w:before="100" w:after="100"/>
    </w:pPr>
    <w:rPr>
      <w:rFonts w:eastAsia="Arial Unicode MS" w:cs="CG Times (WN)"/>
      <w:sz w:val="24"/>
      <w:szCs w:val="24"/>
      <w:lang w:eastAsia="zh-CN"/>
    </w:rPr>
  </w:style>
  <w:style w:type="paragraph" w:customStyle="1" w:styleId="214">
    <w:name w:val="本文インデント 21"/>
    <w:basedOn w:val="a"/>
    <w:rsid w:val="0023311F"/>
    <w:pPr>
      <w:suppressAutoHyphens/>
      <w:ind w:left="567"/>
    </w:pPr>
    <w:rPr>
      <w:rFonts w:ascii="Arial" w:eastAsia="MS Mincho" w:hAnsi="Arial" w:cs="Arial"/>
      <w:lang w:eastAsia="ar-SA"/>
    </w:rPr>
  </w:style>
  <w:style w:type="paragraph" w:customStyle="1" w:styleId="1f8">
    <w:name w:val="標準インデント1"/>
    <w:basedOn w:val="a"/>
    <w:rsid w:val="0023311F"/>
    <w:pPr>
      <w:suppressAutoHyphens/>
      <w:ind w:left="708"/>
    </w:pPr>
    <w:rPr>
      <w:rFonts w:eastAsia="MS Mincho" w:cs="CG Times (WN)"/>
      <w:lang w:eastAsia="ar-SA"/>
    </w:rPr>
  </w:style>
  <w:style w:type="paragraph" w:customStyle="1" w:styleId="1f9">
    <w:name w:val="記1"/>
    <w:basedOn w:val="a"/>
    <w:next w:val="a"/>
    <w:rsid w:val="0023311F"/>
    <w:pPr>
      <w:suppressAutoHyphens/>
    </w:pPr>
    <w:rPr>
      <w:rFonts w:eastAsia="MS Mincho" w:cs="CG Times (WN)"/>
      <w:lang w:eastAsia="ar-SA"/>
    </w:rPr>
  </w:style>
  <w:style w:type="paragraph" w:customStyle="1" w:styleId="HTML10">
    <w:name w:val="HTML 書式付き1"/>
    <w:basedOn w:val="a"/>
    <w:rsid w:val="0023311F"/>
    <w:pPr>
      <w:suppressAutoHyphens/>
    </w:pPr>
    <w:rPr>
      <w:rFonts w:ascii="Courier New" w:eastAsia="MS Mincho" w:hAnsi="Courier New" w:cs="Courier New"/>
      <w:lang w:eastAsia="ar-SA"/>
    </w:rPr>
  </w:style>
  <w:style w:type="character" w:customStyle="1" w:styleId="CharChar23">
    <w:name w:val="Char Char23"/>
    <w:rsid w:val="0023311F"/>
    <w:rPr>
      <w:rFonts w:ascii="Arial" w:hAnsi="Arial"/>
      <w:lang w:val="en-GB" w:eastAsia="en-US"/>
    </w:rPr>
  </w:style>
  <w:style w:type="character" w:customStyle="1" w:styleId="EmailStyle97">
    <w:name w:val="EmailStyle97"/>
    <w:semiHidden/>
    <w:rsid w:val="0023311F"/>
    <w:rPr>
      <w:rFonts w:ascii="Arial" w:hAnsi="Arial" w:cs="Arial"/>
      <w:color w:val="auto"/>
      <w:sz w:val="20"/>
      <w:szCs w:val="20"/>
    </w:rPr>
  </w:style>
  <w:style w:type="character" w:customStyle="1" w:styleId="B1C">
    <w:name w:val="B1 C"/>
    <w:rsid w:val="0023311F"/>
    <w:rPr>
      <w:lang w:val="en-GB" w:eastAsia="en-US" w:bidi="ar-SA"/>
    </w:rPr>
  </w:style>
  <w:style w:type="character" w:customStyle="1" w:styleId="Titre3">
    <w:name w:val="Titre 3"/>
    <w:rsid w:val="0023311F"/>
    <w:rPr>
      <w:rFonts w:ascii="Arial" w:hAnsi="Arial"/>
      <w:sz w:val="28"/>
      <w:szCs w:val="28"/>
      <w:lang w:val="en-GB" w:eastAsia="en-GB"/>
    </w:rPr>
  </w:style>
  <w:style w:type="character" w:customStyle="1" w:styleId="B3c">
    <w:name w:val="B3 c"/>
    <w:rsid w:val="0023311F"/>
    <w:rPr>
      <w:lang w:val="en-GB" w:eastAsia="en-GB"/>
    </w:rPr>
  </w:style>
  <w:style w:type="character" w:customStyle="1" w:styleId="B2C">
    <w:name w:val="B2 C"/>
    <w:rsid w:val="0023311F"/>
    <w:rPr>
      <w:lang w:val="en-GB" w:eastAsia="en-GB"/>
    </w:rPr>
  </w:style>
  <w:style w:type="paragraph" w:customStyle="1" w:styleId="1fa">
    <w:name w:val="题注1"/>
    <w:basedOn w:val="a"/>
    <w:next w:val="a"/>
    <w:rsid w:val="0023311F"/>
    <w:pPr>
      <w:spacing w:before="120" w:after="120"/>
    </w:pPr>
    <w:rPr>
      <w:rFonts w:eastAsia="MS Mincho"/>
      <w:b/>
      <w:lang w:eastAsia="zh-CN"/>
    </w:rPr>
  </w:style>
  <w:style w:type="paragraph" w:customStyle="1" w:styleId="1fb">
    <w:name w:val="图表目录1"/>
    <w:basedOn w:val="a"/>
    <w:next w:val="a"/>
    <w:rsid w:val="0023311F"/>
    <w:pPr>
      <w:ind w:left="400" w:hanging="400"/>
      <w:jc w:val="center"/>
    </w:pPr>
    <w:rPr>
      <w:rFonts w:eastAsia="MS Mincho"/>
      <w:b/>
      <w:lang w:eastAsia="zh-CN"/>
    </w:rPr>
  </w:style>
  <w:style w:type="character" w:customStyle="1" w:styleId="st1">
    <w:name w:val="st1"/>
    <w:rsid w:val="0023311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3311F"/>
    <w:rPr>
      <w:rFonts w:ascii="Arial" w:hAnsi="Arial"/>
      <w:sz w:val="24"/>
      <w:szCs w:val="28"/>
      <w:lang w:val="en-GB" w:eastAsia="en-US"/>
    </w:rPr>
  </w:style>
  <w:style w:type="character" w:customStyle="1" w:styleId="T1Char5">
    <w:name w:val="T1 Char5"/>
    <w:aliases w:val="Header 6 Char Char5"/>
    <w:rsid w:val="0023311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3311F"/>
    <w:rPr>
      <w:rFonts w:ascii="Times New Roman" w:eastAsia="Times New Roman" w:hAnsi="Times New Roman"/>
    </w:rPr>
  </w:style>
  <w:style w:type="character" w:customStyle="1" w:styleId="ListChar">
    <w:name w:val="List Char"/>
    <w:rsid w:val="0023311F"/>
    <w:rPr>
      <w:lang w:val="en-GB" w:eastAsia="ar-SA" w:bidi="ar-SA"/>
    </w:rPr>
  </w:style>
  <w:style w:type="character" w:customStyle="1" w:styleId="Heading6Char3">
    <w:name w:val="Heading 6 Char3"/>
    <w:aliases w:val="T1 Char10,Header 6 Char1"/>
    <w:rsid w:val="0023311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3311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3311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3311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3311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3311F"/>
    <w:rPr>
      <w:rFonts w:ascii="Arial" w:eastAsia="MS Mincho" w:hAnsi="Arial"/>
      <w:sz w:val="22"/>
      <w:lang w:val="en-GB" w:eastAsia="en-US" w:bidi="ar-SA"/>
    </w:rPr>
  </w:style>
  <w:style w:type="character" w:customStyle="1" w:styleId="T1Car">
    <w:name w:val="T1 Car"/>
    <w:aliases w:val="Header 6 Car Car"/>
    <w:rsid w:val="0023311F"/>
    <w:rPr>
      <w:rFonts w:ascii="Arial" w:eastAsia="MS Mincho" w:hAnsi="Arial"/>
      <w:lang w:val="en-GB" w:eastAsia="en-US" w:bidi="ar-SA"/>
    </w:rPr>
  </w:style>
  <w:style w:type="character" w:customStyle="1" w:styleId="CarCar4">
    <w:name w:val="Car Car4"/>
    <w:rsid w:val="0023311F"/>
    <w:rPr>
      <w:rFonts w:ascii="Arial" w:eastAsia="MS Mincho" w:hAnsi="Arial"/>
      <w:lang w:val="en-GB" w:eastAsia="en-US" w:bidi="ar-SA"/>
    </w:rPr>
  </w:style>
  <w:style w:type="character" w:customStyle="1" w:styleId="CarCar8">
    <w:name w:val="Car Car8"/>
    <w:rsid w:val="0023311F"/>
    <w:rPr>
      <w:rFonts w:ascii="Arial" w:eastAsia="MS Mincho" w:hAnsi="Arial"/>
      <w:sz w:val="36"/>
      <w:lang w:val="en-GB" w:eastAsia="en-US" w:bidi="ar-SA"/>
    </w:rPr>
  </w:style>
  <w:style w:type="character" w:customStyle="1" w:styleId="CarCar3">
    <w:name w:val="Car Car3"/>
    <w:rsid w:val="0023311F"/>
    <w:rPr>
      <w:rFonts w:ascii="Arial" w:eastAsia="MS Mincho" w:hAnsi="Arial"/>
      <w:sz w:val="36"/>
      <w:lang w:val="en-GB" w:eastAsia="en-US" w:bidi="ar-SA"/>
    </w:rPr>
  </w:style>
  <w:style w:type="character" w:customStyle="1" w:styleId="CarCar7">
    <w:name w:val="Car Car7"/>
    <w:rsid w:val="0023311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3311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3311F"/>
    <w:rPr>
      <w:b/>
      <w:lang w:val="en-GB" w:eastAsia="ja-JP" w:bidi="ar-SA"/>
    </w:rPr>
  </w:style>
  <w:style w:type="character" w:customStyle="1" w:styleId="CarCar6">
    <w:name w:val="Car Car6"/>
    <w:rsid w:val="002331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3311F"/>
    <w:rPr>
      <w:lang w:val="en-GB" w:eastAsia="ja-JP" w:bidi="ar-SA"/>
    </w:rPr>
  </w:style>
  <w:style w:type="character" w:customStyle="1" w:styleId="T1Char6">
    <w:name w:val="T1 Char6"/>
    <w:aliases w:val="Header 6 Char Char6"/>
    <w:rsid w:val="0023311F"/>
  </w:style>
  <w:style w:type="character" w:customStyle="1" w:styleId="capChar5">
    <w:name w:val="cap Char5"/>
    <w:aliases w:val="cap Char Char5,Caption Char Char4,Caption Char1 Char Char4,cap Char Char1 Char4,Caption Char Char1 Char Char4,cap Char2 Char Char Char4"/>
    <w:rsid w:val="0023311F"/>
    <w:rPr>
      <w:b/>
      <w:lang w:val="en-GB" w:eastAsia="en-US" w:bidi="ar-SA"/>
    </w:rPr>
  </w:style>
  <w:style w:type="character" w:customStyle="1" w:styleId="Head2AZchn">
    <w:name w:val="Head2A Zchn"/>
    <w:aliases w:val="2 Zchn,H2 Zchn,h2 Zchn,DO NOT USE_h2 Zchn,h21 Zchn,UNDERRUBRIK 1-2 Zchn Zchn"/>
    <w:rsid w:val="0023311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3311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331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3311F"/>
    <w:rPr>
      <w:rFonts w:ascii="Arial" w:hAnsi="Arial"/>
      <w:sz w:val="22"/>
      <w:lang w:val="en-GB" w:eastAsia="en-GB" w:bidi="ar-SA"/>
    </w:rPr>
  </w:style>
  <w:style w:type="character" w:customStyle="1" w:styleId="T1Zchn">
    <w:name w:val="T1 Zchn"/>
    <w:aliases w:val="Header 6 Zchn Zchn"/>
    <w:rsid w:val="0023311F"/>
  </w:style>
  <w:style w:type="character" w:customStyle="1" w:styleId="capChar3">
    <w:name w:val="cap Char3"/>
    <w:aliases w:val="cap Char Char3,Caption Char Char2,Caption Char1 Char Char2,cap Char Char1 Char2,Caption Char Char1 Char Char2,cap Char2 Char Char Char2"/>
    <w:rsid w:val="0023311F"/>
    <w:rPr>
      <w:rFonts w:ascii="Times New Roman" w:eastAsia="Batang" w:hAnsi="Times New Roman"/>
      <w:b/>
      <w:lang w:val="en-GB"/>
    </w:rPr>
  </w:style>
  <w:style w:type="character" w:customStyle="1" w:styleId="Heading6Char2">
    <w:name w:val="Heading 6 Char2"/>
    <w:rsid w:val="0023311F"/>
  </w:style>
  <w:style w:type="character" w:customStyle="1" w:styleId="capChar4">
    <w:name w:val="cap Char4"/>
    <w:aliases w:val="cap Char Char4,Caption Char Char3,Caption Char1 Char Char3,cap Char Char1 Char3,Caption Char Char1 Char Char3,cap Char2 Char Char Char3"/>
    <w:rsid w:val="0023311F"/>
    <w:rPr>
      <w:rFonts w:ascii="Times New Roman" w:eastAsia="MS Mincho" w:hAnsi="Times New Roman"/>
      <w:b/>
      <w:lang w:val="en-GB"/>
    </w:rPr>
  </w:style>
  <w:style w:type="character" w:customStyle="1" w:styleId="T1Char8">
    <w:name w:val="T1 Char8"/>
    <w:aliases w:val="Header 6 Char Char7"/>
    <w:rsid w:val="0023311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3311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3311F"/>
    <w:rPr>
      <w:rFonts w:ascii="Arial" w:hAnsi="Arial"/>
      <w:sz w:val="24"/>
      <w:szCs w:val="28"/>
      <w:lang w:val="en-GB" w:eastAsia="en-US"/>
    </w:rPr>
  </w:style>
  <w:style w:type="character" w:customStyle="1" w:styleId="T1Char7">
    <w:name w:val="T1 Char7"/>
    <w:aliases w:val="Header 6 Char Char8"/>
    <w:rsid w:val="0023311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3311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3311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3311F"/>
    <w:rPr>
      <w:rFonts w:ascii="Arial" w:hAnsi="Arial" w:cs="Arial"/>
      <w:sz w:val="24"/>
      <w:szCs w:val="24"/>
      <w:lang w:val="en-GB" w:eastAsia="en-US" w:bidi="he-IL"/>
    </w:rPr>
  </w:style>
  <w:style w:type="character" w:customStyle="1" w:styleId="T1Char9">
    <w:name w:val="T1 Char9"/>
    <w:aliases w:val="Header 6 Char Char9"/>
    <w:rsid w:val="0023311F"/>
    <w:rPr>
      <w:rFonts w:ascii="Arial" w:hAnsi="Arial" w:cs="Arial"/>
      <w:lang w:val="en-GB" w:eastAsia="en-US" w:bidi="he-IL"/>
    </w:rPr>
  </w:style>
  <w:style w:type="character" w:customStyle="1" w:styleId="26">
    <w:name w:val="列表 2 字符"/>
    <w:link w:val="25"/>
    <w:rsid w:val="0023311F"/>
    <w:rPr>
      <w:rFonts w:ascii="Times New Roman" w:hAnsi="Times New Roman"/>
      <w:lang w:val="en-GB" w:eastAsia="en-US"/>
    </w:rPr>
  </w:style>
  <w:style w:type="paragraph" w:customStyle="1" w:styleId="CharChar3CharCharCharCharCharChar">
    <w:name w:val="Char Char3 Char Char Char Char Char Char"/>
    <w:semiHidden/>
    <w:rsid w:val="002331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23311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3311F"/>
    <w:rPr>
      <w:rFonts w:ascii="CG Times (WN)" w:eastAsia="Malgun Gothic" w:hAnsi="CG Times (WN)"/>
      <w:b/>
      <w:lang w:val="en-GB" w:eastAsia="en-US"/>
    </w:rPr>
  </w:style>
  <w:style w:type="paragraph" w:customStyle="1" w:styleId="48">
    <w:name w:val="吹き出し4"/>
    <w:basedOn w:val="a"/>
    <w:rsid w:val="0023311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4">
    <w:name w:val="変更箇所2"/>
    <w:hidden/>
    <w:semiHidden/>
    <w:rsid w:val="0023311F"/>
    <w:rPr>
      <w:rFonts w:ascii="Times New Roman" w:eastAsia="MS Mincho" w:hAnsi="Times New Roman"/>
      <w:lang w:val="en-GB" w:eastAsia="en-US"/>
    </w:rPr>
  </w:style>
  <w:style w:type="character" w:customStyle="1" w:styleId="2f5">
    <w:name w:val="段落フォント2"/>
    <w:rsid w:val="0023311F"/>
  </w:style>
  <w:style w:type="character" w:customStyle="1" w:styleId="2f6">
    <w:name w:val="コメント参照2"/>
    <w:rsid w:val="0023311F"/>
    <w:rPr>
      <w:sz w:val="16"/>
    </w:rPr>
  </w:style>
  <w:style w:type="paragraph" w:customStyle="1" w:styleId="2f7">
    <w:name w:val="図表番号2"/>
    <w:basedOn w:val="a"/>
    <w:rsid w:val="0023311F"/>
    <w:pPr>
      <w:suppressLineNumbers/>
      <w:suppressAutoHyphens/>
      <w:spacing w:before="120" w:after="120"/>
    </w:pPr>
    <w:rPr>
      <w:rFonts w:eastAsia="MS Mincho" w:cs="Mangal"/>
      <w:i/>
      <w:iCs/>
      <w:sz w:val="24"/>
      <w:szCs w:val="24"/>
      <w:lang w:eastAsia="ar-SA"/>
    </w:rPr>
  </w:style>
  <w:style w:type="paragraph" w:customStyle="1" w:styleId="2f8">
    <w:name w:val="段落番号2"/>
    <w:basedOn w:val="a9"/>
    <w:rsid w:val="0023311F"/>
    <w:pPr>
      <w:tabs>
        <w:tab w:val="num" w:pos="644"/>
      </w:tabs>
      <w:suppressAutoHyphens/>
      <w:ind w:left="644" w:hanging="360"/>
    </w:pPr>
    <w:rPr>
      <w:rFonts w:eastAsia="MS Mincho" w:cs="CG Times (WN)"/>
      <w:lang w:eastAsia="ar-SA"/>
    </w:rPr>
  </w:style>
  <w:style w:type="paragraph" w:customStyle="1" w:styleId="221">
    <w:name w:val="段落番号 22"/>
    <w:basedOn w:val="2f8"/>
    <w:rsid w:val="0023311F"/>
    <w:pPr>
      <w:ind w:left="851" w:hanging="284"/>
    </w:pPr>
  </w:style>
  <w:style w:type="paragraph" w:customStyle="1" w:styleId="2f9">
    <w:name w:val="箇条書き2"/>
    <w:basedOn w:val="a9"/>
    <w:rsid w:val="0023311F"/>
    <w:pPr>
      <w:tabs>
        <w:tab w:val="num" w:pos="644"/>
      </w:tabs>
      <w:suppressAutoHyphens/>
      <w:ind w:left="644" w:hanging="360"/>
    </w:pPr>
    <w:rPr>
      <w:rFonts w:eastAsia="MS Mincho" w:cs="CG Times (WN)"/>
      <w:lang w:eastAsia="ar-SA"/>
    </w:rPr>
  </w:style>
  <w:style w:type="paragraph" w:customStyle="1" w:styleId="222">
    <w:name w:val="箇条書き 22"/>
    <w:basedOn w:val="2f9"/>
    <w:rsid w:val="0023311F"/>
    <w:pPr>
      <w:tabs>
        <w:tab w:val="clear" w:pos="644"/>
        <w:tab w:val="num" w:pos="1494"/>
      </w:tabs>
      <w:ind w:left="851" w:hanging="284"/>
    </w:pPr>
  </w:style>
  <w:style w:type="paragraph" w:customStyle="1" w:styleId="321">
    <w:name w:val="箇条書き 32"/>
    <w:basedOn w:val="222"/>
    <w:rsid w:val="0023311F"/>
    <w:pPr>
      <w:ind w:left="1135"/>
    </w:pPr>
  </w:style>
  <w:style w:type="paragraph" w:customStyle="1" w:styleId="223">
    <w:name w:val="一覧 22"/>
    <w:basedOn w:val="a9"/>
    <w:rsid w:val="0023311F"/>
    <w:pPr>
      <w:suppressAutoHyphens/>
      <w:ind w:left="851"/>
    </w:pPr>
    <w:rPr>
      <w:rFonts w:eastAsia="MS Mincho" w:cs="CG Times (WN)"/>
      <w:lang w:eastAsia="ar-SA"/>
    </w:rPr>
  </w:style>
  <w:style w:type="paragraph" w:customStyle="1" w:styleId="322">
    <w:name w:val="一覧 32"/>
    <w:basedOn w:val="223"/>
    <w:rsid w:val="0023311F"/>
    <w:pPr>
      <w:ind w:left="1135"/>
    </w:pPr>
  </w:style>
  <w:style w:type="paragraph" w:customStyle="1" w:styleId="420">
    <w:name w:val="一覧 42"/>
    <w:basedOn w:val="322"/>
    <w:rsid w:val="0023311F"/>
    <w:pPr>
      <w:ind w:left="1418"/>
    </w:pPr>
  </w:style>
  <w:style w:type="paragraph" w:customStyle="1" w:styleId="520">
    <w:name w:val="一覧 52"/>
    <w:basedOn w:val="420"/>
    <w:rsid w:val="0023311F"/>
    <w:pPr>
      <w:ind w:left="1702"/>
    </w:pPr>
  </w:style>
  <w:style w:type="paragraph" w:customStyle="1" w:styleId="421">
    <w:name w:val="箇条書き 42"/>
    <w:basedOn w:val="321"/>
    <w:rsid w:val="0023311F"/>
    <w:pPr>
      <w:ind w:left="1418"/>
    </w:pPr>
  </w:style>
  <w:style w:type="paragraph" w:customStyle="1" w:styleId="521">
    <w:name w:val="箇条書き 52"/>
    <w:basedOn w:val="421"/>
    <w:rsid w:val="0023311F"/>
    <w:pPr>
      <w:ind w:left="1702"/>
    </w:pPr>
  </w:style>
  <w:style w:type="paragraph" w:customStyle="1" w:styleId="2fa">
    <w:name w:val="コメント文字列2"/>
    <w:basedOn w:val="a"/>
    <w:rsid w:val="0023311F"/>
    <w:pPr>
      <w:suppressAutoHyphens/>
    </w:pPr>
    <w:rPr>
      <w:rFonts w:eastAsia="MS Mincho" w:cs="CG Times (WN)"/>
      <w:lang w:eastAsia="ar-SA"/>
    </w:rPr>
  </w:style>
  <w:style w:type="paragraph" w:customStyle="1" w:styleId="2fb">
    <w:name w:val="コメント内容2"/>
    <w:basedOn w:val="2fa"/>
    <w:next w:val="2fa"/>
    <w:rsid w:val="0023311F"/>
    <w:rPr>
      <w:b/>
      <w:bCs/>
    </w:rPr>
  </w:style>
  <w:style w:type="paragraph" w:customStyle="1" w:styleId="2fc">
    <w:name w:val="見出しマップ2"/>
    <w:basedOn w:val="a"/>
    <w:rsid w:val="0023311F"/>
    <w:pPr>
      <w:shd w:val="clear" w:color="auto" w:fill="000080"/>
      <w:suppressAutoHyphens/>
    </w:pPr>
    <w:rPr>
      <w:rFonts w:ascii="Tahoma" w:eastAsia="MS Mincho" w:hAnsi="Tahoma" w:cs="Tahoma"/>
      <w:lang w:eastAsia="ar-SA"/>
    </w:rPr>
  </w:style>
  <w:style w:type="paragraph" w:customStyle="1" w:styleId="2fd">
    <w:name w:val="書式なし2"/>
    <w:basedOn w:val="a"/>
    <w:rsid w:val="0023311F"/>
    <w:pPr>
      <w:suppressAutoHyphens/>
    </w:pPr>
    <w:rPr>
      <w:rFonts w:ascii="Courier New" w:eastAsia="MS Mincho" w:hAnsi="Courier New" w:cs="CG Times (WN)"/>
      <w:lang w:val="nb-NO" w:eastAsia="ar-SA"/>
    </w:rPr>
  </w:style>
  <w:style w:type="paragraph" w:customStyle="1" w:styleId="Web2">
    <w:name w:val="標準 (Web)2"/>
    <w:basedOn w:val="a"/>
    <w:rsid w:val="0023311F"/>
    <w:pPr>
      <w:suppressAutoHyphens/>
      <w:spacing w:before="100" w:after="100"/>
    </w:pPr>
    <w:rPr>
      <w:rFonts w:eastAsia="Arial Unicode MS" w:cs="CG Times (WN)"/>
      <w:sz w:val="24"/>
      <w:szCs w:val="24"/>
      <w:lang w:eastAsia="zh-CN"/>
    </w:rPr>
  </w:style>
  <w:style w:type="paragraph" w:customStyle="1" w:styleId="224">
    <w:name w:val="本文インデント 22"/>
    <w:basedOn w:val="a"/>
    <w:rsid w:val="0023311F"/>
    <w:pPr>
      <w:suppressAutoHyphens/>
      <w:ind w:left="567"/>
    </w:pPr>
    <w:rPr>
      <w:rFonts w:ascii="Arial" w:eastAsia="MS Mincho" w:hAnsi="Arial" w:cs="Arial"/>
      <w:lang w:eastAsia="ar-SA"/>
    </w:rPr>
  </w:style>
  <w:style w:type="paragraph" w:customStyle="1" w:styleId="2fe">
    <w:name w:val="標準インデント2"/>
    <w:basedOn w:val="a"/>
    <w:rsid w:val="0023311F"/>
    <w:pPr>
      <w:suppressAutoHyphens/>
      <w:ind w:left="708"/>
    </w:pPr>
    <w:rPr>
      <w:rFonts w:eastAsia="MS Mincho" w:cs="CG Times (WN)"/>
      <w:lang w:eastAsia="ar-SA"/>
    </w:rPr>
  </w:style>
  <w:style w:type="paragraph" w:customStyle="1" w:styleId="2ff">
    <w:name w:val="記2"/>
    <w:basedOn w:val="a"/>
    <w:next w:val="a"/>
    <w:rsid w:val="0023311F"/>
    <w:pPr>
      <w:suppressAutoHyphens/>
    </w:pPr>
    <w:rPr>
      <w:rFonts w:eastAsia="MS Mincho" w:cs="CG Times (WN)"/>
      <w:lang w:eastAsia="ar-SA"/>
    </w:rPr>
  </w:style>
  <w:style w:type="paragraph" w:customStyle="1" w:styleId="HTML20">
    <w:name w:val="HTML 書式付き2"/>
    <w:basedOn w:val="a"/>
    <w:rsid w:val="0023311F"/>
    <w:pPr>
      <w:suppressAutoHyphens/>
    </w:pPr>
    <w:rPr>
      <w:rFonts w:ascii="Courier New" w:eastAsia="MS Mincho" w:hAnsi="Courier New" w:cs="Courier New"/>
      <w:lang w:eastAsia="ar-SA"/>
    </w:rPr>
  </w:style>
  <w:style w:type="character" w:customStyle="1" w:styleId="Char10">
    <w:name w:val="纯文本 Char1"/>
    <w:rsid w:val="0023311F"/>
    <w:rPr>
      <w:rFonts w:ascii="宋体" w:hAnsi="Courier New" w:cs="Courier New"/>
      <w:sz w:val="21"/>
      <w:szCs w:val="21"/>
      <w:lang w:val="en-GB" w:eastAsia="en-US"/>
    </w:rPr>
  </w:style>
  <w:style w:type="paragraph" w:customStyle="1" w:styleId="3e">
    <w:name w:val="修订3"/>
    <w:hidden/>
    <w:semiHidden/>
    <w:rsid w:val="0023311F"/>
    <w:rPr>
      <w:rFonts w:ascii="Times New Roman" w:eastAsia="Batang" w:hAnsi="Times New Roman"/>
      <w:lang w:val="en-GB" w:eastAsia="en-US"/>
    </w:rPr>
  </w:style>
  <w:style w:type="character" w:customStyle="1" w:styleId="Char11">
    <w:name w:val="尾注文本 Char1"/>
    <w:rsid w:val="0023311F"/>
    <w:rPr>
      <w:rFonts w:ascii="Times New Roman" w:hAnsi="Times New Roman"/>
      <w:lang w:val="en-GB" w:eastAsia="en-US"/>
    </w:rPr>
  </w:style>
  <w:style w:type="paragraph" w:customStyle="1" w:styleId="3f">
    <w:name w:val="无间隔3"/>
    <w:qFormat/>
    <w:rsid w:val="0023311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3311F"/>
    <w:rPr>
      <w:rFonts w:ascii="Arial" w:eastAsia="Times New Roman" w:hAnsi="Arial"/>
      <w:sz w:val="36"/>
      <w:lang w:val="en-GB"/>
    </w:rPr>
  </w:style>
  <w:style w:type="character" w:customStyle="1" w:styleId="Absatz-Standardschriftart1">
    <w:name w:val="Absatz-Standardschriftart1"/>
    <w:rsid w:val="0023311F"/>
  </w:style>
  <w:style w:type="paragraph" w:customStyle="1" w:styleId="editorsnote0">
    <w:name w:val="editorsnote"/>
    <w:basedOn w:val="a"/>
    <w:rsid w:val="0023311F"/>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23311F"/>
    <w:pPr>
      <w:spacing w:after="60"/>
      <w:jc w:val="center"/>
      <w:outlineLvl w:val="1"/>
    </w:pPr>
    <w:rPr>
      <w:rFonts w:ascii="Cambria" w:eastAsia="PMingLiU" w:hAnsi="Cambria"/>
      <w:i/>
      <w:iCs/>
      <w:sz w:val="24"/>
      <w:szCs w:val="24"/>
      <w:lang w:eastAsia="zh-CN"/>
    </w:rPr>
  </w:style>
  <w:style w:type="character" w:customStyle="1" w:styleId="affffd">
    <w:name w:val="副标题 字符"/>
    <w:basedOn w:val="a0"/>
    <w:link w:val="affffc"/>
    <w:rsid w:val="0023311F"/>
    <w:rPr>
      <w:rFonts w:ascii="Cambria" w:eastAsia="PMingLiU" w:hAnsi="Cambria"/>
      <w:i/>
      <w:iCs/>
      <w:sz w:val="24"/>
      <w:szCs w:val="24"/>
      <w:lang w:val="en-GB" w:eastAsia="zh-CN"/>
    </w:rPr>
  </w:style>
  <w:style w:type="paragraph" w:styleId="affffe">
    <w:name w:val="No Spacing"/>
    <w:basedOn w:val="a"/>
    <w:link w:val="afffff"/>
    <w:uiPriority w:val="1"/>
    <w:qFormat/>
    <w:rsid w:val="0023311F"/>
    <w:pPr>
      <w:spacing w:after="0"/>
      <w:jc w:val="both"/>
    </w:pPr>
    <w:rPr>
      <w:rFonts w:ascii="Arial" w:eastAsia="PMingLiU" w:hAnsi="Arial"/>
      <w:lang w:eastAsia="x-none"/>
    </w:rPr>
  </w:style>
  <w:style w:type="character" w:customStyle="1" w:styleId="afffff">
    <w:name w:val="无间隔 字符"/>
    <w:link w:val="affffe"/>
    <w:uiPriority w:val="1"/>
    <w:rsid w:val="0023311F"/>
    <w:rPr>
      <w:rFonts w:ascii="Arial" w:eastAsia="PMingLiU" w:hAnsi="Arial"/>
      <w:lang w:val="en-GB" w:eastAsia="x-none"/>
    </w:rPr>
  </w:style>
  <w:style w:type="paragraph" w:styleId="afffff0">
    <w:name w:val="Quote"/>
    <w:basedOn w:val="a"/>
    <w:next w:val="a"/>
    <w:link w:val="afffff1"/>
    <w:uiPriority w:val="29"/>
    <w:qFormat/>
    <w:rsid w:val="0023311F"/>
    <w:pPr>
      <w:jc w:val="both"/>
    </w:pPr>
    <w:rPr>
      <w:rFonts w:ascii="Arial" w:eastAsia="PMingLiU" w:hAnsi="Arial"/>
      <w:i/>
      <w:iCs/>
      <w:color w:val="000000"/>
      <w:lang w:eastAsia="zh-CN"/>
    </w:rPr>
  </w:style>
  <w:style w:type="character" w:customStyle="1" w:styleId="afffff1">
    <w:name w:val="引用 字符"/>
    <w:basedOn w:val="a0"/>
    <w:link w:val="afffff0"/>
    <w:uiPriority w:val="29"/>
    <w:rsid w:val="0023311F"/>
    <w:rPr>
      <w:rFonts w:ascii="Arial" w:eastAsia="PMingLiU" w:hAnsi="Arial"/>
      <w:i/>
      <w:iCs/>
      <w:color w:val="000000"/>
      <w:lang w:val="en-GB" w:eastAsia="zh-CN"/>
    </w:rPr>
  </w:style>
  <w:style w:type="paragraph" w:styleId="afffff2">
    <w:name w:val="Intense Quote"/>
    <w:basedOn w:val="a"/>
    <w:next w:val="a"/>
    <w:link w:val="afffff3"/>
    <w:uiPriority w:val="30"/>
    <w:qFormat/>
    <w:rsid w:val="0023311F"/>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3">
    <w:name w:val="明显引用 字符"/>
    <w:basedOn w:val="a0"/>
    <w:link w:val="afffff2"/>
    <w:uiPriority w:val="30"/>
    <w:rsid w:val="0023311F"/>
    <w:rPr>
      <w:rFonts w:ascii="Arial" w:eastAsia="PMingLiU" w:hAnsi="Arial"/>
      <w:b/>
      <w:bCs/>
      <w:i/>
      <w:iCs/>
      <w:color w:val="4F81BD"/>
      <w:lang w:val="en-GB" w:eastAsia="zh-CN"/>
    </w:rPr>
  </w:style>
  <w:style w:type="character" w:styleId="afffff4">
    <w:name w:val="Subtle Emphasis"/>
    <w:uiPriority w:val="19"/>
    <w:qFormat/>
    <w:rsid w:val="0023311F"/>
    <w:rPr>
      <w:i/>
      <w:iCs/>
      <w:color w:val="808080"/>
    </w:rPr>
  </w:style>
  <w:style w:type="character" w:styleId="afffff5">
    <w:name w:val="Intense Emphasis"/>
    <w:uiPriority w:val="21"/>
    <w:qFormat/>
    <w:rsid w:val="0023311F"/>
    <w:rPr>
      <w:b/>
      <w:bCs/>
      <w:i/>
      <w:iCs/>
      <w:color w:val="4F81BD"/>
    </w:rPr>
  </w:style>
  <w:style w:type="character" w:styleId="afffff6">
    <w:name w:val="Subtle Reference"/>
    <w:uiPriority w:val="31"/>
    <w:qFormat/>
    <w:rsid w:val="0023311F"/>
    <w:rPr>
      <w:smallCaps/>
      <w:color w:val="C0504D"/>
      <w:u w:val="single"/>
    </w:rPr>
  </w:style>
  <w:style w:type="character" w:styleId="afffff7">
    <w:name w:val="Intense Reference"/>
    <w:uiPriority w:val="32"/>
    <w:qFormat/>
    <w:rsid w:val="0023311F"/>
    <w:rPr>
      <w:b/>
      <w:bCs/>
      <w:smallCaps/>
      <w:color w:val="C0504D"/>
      <w:spacing w:val="5"/>
      <w:u w:val="single"/>
    </w:rPr>
  </w:style>
  <w:style w:type="character" w:styleId="afffff8">
    <w:name w:val="Book Title"/>
    <w:uiPriority w:val="33"/>
    <w:qFormat/>
    <w:rsid w:val="0023311F"/>
    <w:rPr>
      <w:b/>
      <w:bCs/>
      <w:smallCaps/>
      <w:spacing w:val="5"/>
    </w:rPr>
  </w:style>
  <w:style w:type="paragraph" w:styleId="TOC">
    <w:name w:val="TOC Heading"/>
    <w:basedOn w:val="1"/>
    <w:next w:val="a"/>
    <w:uiPriority w:val="39"/>
    <w:unhideWhenUsed/>
    <w:qFormat/>
    <w:rsid w:val="002331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
    <w:link w:val="List1Char"/>
    <w:uiPriority w:val="99"/>
    <w:qFormat/>
    <w:rsid w:val="0023311F"/>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3311F"/>
    <w:rPr>
      <w:rFonts w:ascii="Times New Roman" w:eastAsia="PMingLiU" w:hAnsi="Times New Roman"/>
      <w:lang w:val="en-GB" w:eastAsia="x-none" w:bidi="en-US"/>
    </w:rPr>
  </w:style>
  <w:style w:type="paragraph" w:customStyle="1" w:styleId="Highlight">
    <w:name w:val="Highlight"/>
    <w:basedOn w:val="a"/>
    <w:uiPriority w:val="99"/>
    <w:qFormat/>
    <w:rsid w:val="0023311F"/>
    <w:pPr>
      <w:overflowPunct w:val="0"/>
      <w:autoSpaceDE w:val="0"/>
      <w:autoSpaceDN w:val="0"/>
      <w:adjustRightInd w:val="0"/>
      <w:textAlignment w:val="baseline"/>
    </w:pPr>
    <w:rPr>
      <w:color w:val="E36C0A"/>
      <w:lang w:eastAsia="zh-CN"/>
    </w:rPr>
  </w:style>
  <w:style w:type="paragraph" w:customStyle="1" w:styleId="Numbered1">
    <w:name w:val="Numbered 1"/>
    <w:basedOn w:val="a"/>
    <w:rsid w:val="0023311F"/>
    <w:pPr>
      <w:numPr>
        <w:numId w:val="23"/>
      </w:numPr>
      <w:tabs>
        <w:tab w:val="num" w:pos="643"/>
      </w:tabs>
      <w:overflowPunct w:val="0"/>
      <w:autoSpaceDE w:val="0"/>
      <w:autoSpaceDN w:val="0"/>
      <w:adjustRightInd w:val="0"/>
      <w:spacing w:before="60"/>
      <w:ind w:left="643"/>
      <w:textAlignment w:val="baseline"/>
    </w:pPr>
    <w:rPr>
      <w:lang w:eastAsia="zh-CN"/>
    </w:rPr>
  </w:style>
  <w:style w:type="paragraph" w:customStyle="1" w:styleId="List2">
    <w:name w:val="List2"/>
    <w:basedOn w:val="List1"/>
    <w:uiPriority w:val="99"/>
    <w:qFormat/>
    <w:rsid w:val="0023311F"/>
    <w:pPr>
      <w:numPr>
        <w:numId w:val="0"/>
      </w:numPr>
      <w:spacing w:before="0"/>
    </w:pPr>
    <w:rPr>
      <w:szCs w:val="24"/>
      <w:lang w:val="fr-FR" w:eastAsia="fr-FR" w:bidi="ar-SA"/>
    </w:rPr>
  </w:style>
  <w:style w:type="paragraph" w:customStyle="1" w:styleId="StyleHeading5Firstline0cm">
    <w:name w:val="Style Heading 5 + First line:  0 cm"/>
    <w:basedOn w:val="5"/>
    <w:qFormat/>
    <w:rsid w:val="0023311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3311F"/>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23311F"/>
    <w:rPr>
      <w:rFonts w:ascii="Times New Roman" w:hAnsi="Times New Roman"/>
      <w:sz w:val="16"/>
      <w:szCs w:val="16"/>
      <w:lang w:val="en-GB" w:eastAsia="zh-CN"/>
    </w:rPr>
  </w:style>
  <w:style w:type="numbering" w:customStyle="1" w:styleId="Style1">
    <w:name w:val="Style1"/>
    <w:uiPriority w:val="99"/>
    <w:rsid w:val="0023311F"/>
    <w:pPr>
      <w:numPr>
        <w:numId w:val="24"/>
      </w:numPr>
    </w:pPr>
  </w:style>
  <w:style w:type="table" w:customStyle="1" w:styleId="SGSTableBasic2">
    <w:name w:val="SGS Table Basic 2"/>
    <w:basedOn w:val="a1"/>
    <w:uiPriority w:val="99"/>
    <w:qFormat/>
    <w:rsid w:val="002331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0">
    <w:name w:val="Table Classic 2"/>
    <w:basedOn w:val="a1"/>
    <w:rsid w:val="002331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2331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2331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2331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3311F"/>
    <w:rPr>
      <w:rFonts w:ascii="Arial" w:hAnsi="Arial"/>
      <w:sz w:val="36"/>
      <w:lang w:val="en-GB" w:eastAsia="en-US"/>
    </w:rPr>
  </w:style>
  <w:style w:type="character" w:customStyle="1" w:styleId="Absatz-Standardschriftart3">
    <w:name w:val="Absatz-Standardschriftart3"/>
    <w:rsid w:val="0023311F"/>
  </w:style>
  <w:style w:type="paragraph" w:customStyle="1" w:styleId="2ff1">
    <w:name w:val="本文 2"/>
    <w:basedOn w:val="a"/>
    <w:rsid w:val="0023311F"/>
    <w:pPr>
      <w:suppressAutoHyphens/>
      <w:spacing w:after="120"/>
    </w:pPr>
    <w:rPr>
      <w:rFonts w:eastAsia="MS Mincho" w:cs="CG Times (WN)"/>
      <w:lang w:eastAsia="ar-SA"/>
    </w:rPr>
  </w:style>
  <w:style w:type="paragraph" w:customStyle="1" w:styleId="3f1">
    <w:name w:val="本文 3"/>
    <w:basedOn w:val="a"/>
    <w:rsid w:val="0023311F"/>
    <w:pPr>
      <w:suppressAutoHyphens/>
      <w:spacing w:after="120"/>
    </w:pPr>
    <w:rPr>
      <w:rFonts w:eastAsia="MS Mincho" w:cs="CG Times (WN)"/>
      <w:lang w:eastAsia="ar-SA"/>
    </w:rPr>
  </w:style>
  <w:style w:type="character" w:customStyle="1" w:styleId="Char2">
    <w:name w:val="批注主题 Char"/>
    <w:uiPriority w:val="99"/>
    <w:qFormat/>
    <w:rsid w:val="0023311F"/>
    <w:rPr>
      <w:b/>
      <w:bCs/>
      <w:lang w:val="en-GB" w:eastAsia="en-US" w:bidi="ar-SA"/>
    </w:rPr>
  </w:style>
  <w:style w:type="character" w:customStyle="1" w:styleId="Absatz-Standardschriftart2">
    <w:name w:val="Absatz-Standardschriftart2"/>
    <w:rsid w:val="0023311F"/>
  </w:style>
  <w:style w:type="paragraph" w:customStyle="1" w:styleId="57">
    <w:name w:val="吹き出し5"/>
    <w:basedOn w:val="a"/>
    <w:rsid w:val="0023311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2">
    <w:name w:val="変更箇所3"/>
    <w:hidden/>
    <w:semiHidden/>
    <w:rsid w:val="0023311F"/>
    <w:rPr>
      <w:rFonts w:ascii="Times New Roman" w:eastAsia="MS Mincho" w:hAnsi="Times New Roman"/>
      <w:lang w:val="en-GB" w:eastAsia="en-US"/>
    </w:rPr>
  </w:style>
  <w:style w:type="character" w:customStyle="1" w:styleId="3f3">
    <w:name w:val="段落フォント3"/>
    <w:rsid w:val="0023311F"/>
  </w:style>
  <w:style w:type="character" w:customStyle="1" w:styleId="3f4">
    <w:name w:val="コメント参照3"/>
    <w:rsid w:val="0023311F"/>
    <w:rPr>
      <w:sz w:val="16"/>
    </w:rPr>
  </w:style>
  <w:style w:type="paragraph" w:customStyle="1" w:styleId="3f5">
    <w:name w:val="図表番号3"/>
    <w:basedOn w:val="a"/>
    <w:rsid w:val="0023311F"/>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23311F"/>
    <w:pPr>
      <w:tabs>
        <w:tab w:val="num" w:pos="644"/>
      </w:tabs>
      <w:suppressAutoHyphens/>
      <w:ind w:left="644" w:hanging="360"/>
    </w:pPr>
    <w:rPr>
      <w:rFonts w:eastAsia="MS Mincho" w:cs="CG Times (WN)"/>
      <w:lang w:eastAsia="ar-SA"/>
    </w:rPr>
  </w:style>
  <w:style w:type="paragraph" w:customStyle="1" w:styleId="230">
    <w:name w:val="段落番号 23"/>
    <w:basedOn w:val="3f6"/>
    <w:rsid w:val="0023311F"/>
    <w:pPr>
      <w:ind w:left="851" w:hanging="284"/>
    </w:pPr>
  </w:style>
  <w:style w:type="paragraph" w:customStyle="1" w:styleId="3f7">
    <w:name w:val="箇条書き3"/>
    <w:basedOn w:val="a9"/>
    <w:rsid w:val="0023311F"/>
    <w:pPr>
      <w:tabs>
        <w:tab w:val="num" w:pos="644"/>
      </w:tabs>
      <w:suppressAutoHyphens/>
      <w:ind w:left="644" w:hanging="360"/>
    </w:pPr>
    <w:rPr>
      <w:rFonts w:eastAsia="MS Mincho" w:cs="CG Times (WN)"/>
      <w:lang w:eastAsia="ar-SA"/>
    </w:rPr>
  </w:style>
  <w:style w:type="paragraph" w:customStyle="1" w:styleId="231">
    <w:name w:val="箇条書き 23"/>
    <w:basedOn w:val="3f7"/>
    <w:rsid w:val="0023311F"/>
    <w:pPr>
      <w:tabs>
        <w:tab w:val="clear" w:pos="644"/>
        <w:tab w:val="num" w:pos="1494"/>
      </w:tabs>
      <w:ind w:left="851" w:hanging="284"/>
    </w:pPr>
  </w:style>
  <w:style w:type="paragraph" w:customStyle="1" w:styleId="330">
    <w:name w:val="箇条書き 33"/>
    <w:basedOn w:val="231"/>
    <w:rsid w:val="0023311F"/>
    <w:pPr>
      <w:ind w:left="1135"/>
    </w:pPr>
  </w:style>
  <w:style w:type="paragraph" w:customStyle="1" w:styleId="232">
    <w:name w:val="一覧 23"/>
    <w:basedOn w:val="a9"/>
    <w:rsid w:val="0023311F"/>
    <w:pPr>
      <w:suppressAutoHyphens/>
      <w:ind w:left="851"/>
    </w:pPr>
    <w:rPr>
      <w:rFonts w:eastAsia="MS Mincho" w:cs="CG Times (WN)"/>
      <w:lang w:eastAsia="ar-SA"/>
    </w:rPr>
  </w:style>
  <w:style w:type="paragraph" w:customStyle="1" w:styleId="331">
    <w:name w:val="一覧 33"/>
    <w:basedOn w:val="232"/>
    <w:rsid w:val="0023311F"/>
    <w:pPr>
      <w:ind w:left="1135"/>
    </w:pPr>
  </w:style>
  <w:style w:type="paragraph" w:customStyle="1" w:styleId="430">
    <w:name w:val="一覧 43"/>
    <w:basedOn w:val="331"/>
    <w:rsid w:val="0023311F"/>
    <w:pPr>
      <w:ind w:left="1418"/>
    </w:pPr>
  </w:style>
  <w:style w:type="paragraph" w:customStyle="1" w:styleId="530">
    <w:name w:val="一覧 53"/>
    <w:basedOn w:val="430"/>
    <w:rsid w:val="0023311F"/>
    <w:pPr>
      <w:ind w:left="1702"/>
    </w:pPr>
  </w:style>
  <w:style w:type="paragraph" w:customStyle="1" w:styleId="431">
    <w:name w:val="箇条書き 43"/>
    <w:basedOn w:val="330"/>
    <w:rsid w:val="0023311F"/>
    <w:pPr>
      <w:ind w:left="1418"/>
    </w:pPr>
  </w:style>
  <w:style w:type="paragraph" w:customStyle="1" w:styleId="531">
    <w:name w:val="箇条書き 53"/>
    <w:basedOn w:val="431"/>
    <w:rsid w:val="0023311F"/>
    <w:pPr>
      <w:ind w:left="1702"/>
    </w:pPr>
  </w:style>
  <w:style w:type="paragraph" w:customStyle="1" w:styleId="3f8">
    <w:name w:val="コメント文字列3"/>
    <w:basedOn w:val="a"/>
    <w:rsid w:val="0023311F"/>
    <w:pPr>
      <w:suppressAutoHyphens/>
    </w:pPr>
    <w:rPr>
      <w:rFonts w:eastAsia="MS Mincho" w:cs="CG Times (WN)"/>
      <w:lang w:eastAsia="ar-SA"/>
    </w:rPr>
  </w:style>
  <w:style w:type="paragraph" w:customStyle="1" w:styleId="3f9">
    <w:name w:val="コメント内容3"/>
    <w:basedOn w:val="3f8"/>
    <w:next w:val="3f8"/>
    <w:rsid w:val="0023311F"/>
    <w:rPr>
      <w:b/>
      <w:bCs/>
    </w:rPr>
  </w:style>
  <w:style w:type="paragraph" w:customStyle="1" w:styleId="3fa">
    <w:name w:val="見出しマップ3"/>
    <w:basedOn w:val="a"/>
    <w:rsid w:val="0023311F"/>
    <w:pPr>
      <w:shd w:val="clear" w:color="auto" w:fill="000080"/>
      <w:suppressAutoHyphens/>
    </w:pPr>
    <w:rPr>
      <w:rFonts w:ascii="Tahoma" w:eastAsia="MS Mincho" w:hAnsi="Tahoma" w:cs="Tahoma"/>
      <w:lang w:eastAsia="ar-SA"/>
    </w:rPr>
  </w:style>
  <w:style w:type="paragraph" w:customStyle="1" w:styleId="3fb">
    <w:name w:val="書式なし3"/>
    <w:basedOn w:val="a"/>
    <w:rsid w:val="0023311F"/>
    <w:pPr>
      <w:suppressAutoHyphens/>
    </w:pPr>
    <w:rPr>
      <w:rFonts w:ascii="Courier New" w:eastAsia="MS Mincho" w:hAnsi="Courier New" w:cs="CG Times (WN)"/>
      <w:lang w:val="nb-NO" w:eastAsia="ar-SA"/>
    </w:rPr>
  </w:style>
  <w:style w:type="paragraph" w:customStyle="1" w:styleId="Web3">
    <w:name w:val="標準 (Web)3"/>
    <w:basedOn w:val="a"/>
    <w:rsid w:val="0023311F"/>
    <w:pPr>
      <w:suppressAutoHyphens/>
      <w:spacing w:before="100" w:after="100"/>
    </w:pPr>
    <w:rPr>
      <w:rFonts w:eastAsia="Arial Unicode MS" w:cs="CG Times (WN)"/>
      <w:sz w:val="24"/>
      <w:szCs w:val="24"/>
      <w:lang w:eastAsia="zh-CN"/>
    </w:rPr>
  </w:style>
  <w:style w:type="paragraph" w:customStyle="1" w:styleId="233">
    <w:name w:val="本文インデント 23"/>
    <w:basedOn w:val="a"/>
    <w:rsid w:val="0023311F"/>
    <w:pPr>
      <w:suppressAutoHyphens/>
      <w:ind w:left="567"/>
    </w:pPr>
    <w:rPr>
      <w:rFonts w:ascii="Arial" w:eastAsia="MS Mincho" w:hAnsi="Arial" w:cs="Arial"/>
      <w:lang w:eastAsia="ar-SA"/>
    </w:rPr>
  </w:style>
  <w:style w:type="paragraph" w:customStyle="1" w:styleId="3fc">
    <w:name w:val="標準インデント3"/>
    <w:basedOn w:val="a"/>
    <w:rsid w:val="0023311F"/>
    <w:pPr>
      <w:suppressAutoHyphens/>
      <w:ind w:left="708"/>
    </w:pPr>
    <w:rPr>
      <w:rFonts w:eastAsia="MS Mincho" w:cs="CG Times (WN)"/>
      <w:lang w:eastAsia="ar-SA"/>
    </w:rPr>
  </w:style>
  <w:style w:type="paragraph" w:customStyle="1" w:styleId="3fd">
    <w:name w:val="記3"/>
    <w:basedOn w:val="a"/>
    <w:next w:val="a"/>
    <w:rsid w:val="0023311F"/>
    <w:pPr>
      <w:suppressAutoHyphens/>
    </w:pPr>
    <w:rPr>
      <w:rFonts w:eastAsia="MS Mincho" w:cs="CG Times (WN)"/>
      <w:lang w:eastAsia="ar-SA"/>
    </w:rPr>
  </w:style>
  <w:style w:type="paragraph" w:customStyle="1" w:styleId="HTML3">
    <w:name w:val="HTML 書式付き3"/>
    <w:basedOn w:val="a"/>
    <w:rsid w:val="0023311F"/>
    <w:pPr>
      <w:suppressAutoHyphens/>
    </w:pPr>
    <w:rPr>
      <w:rFonts w:ascii="Courier New" w:eastAsia="MS Mincho" w:hAnsi="Courier New" w:cs="Courier New"/>
      <w:lang w:eastAsia="ar-SA"/>
    </w:rPr>
  </w:style>
  <w:style w:type="character" w:customStyle="1" w:styleId="CommentSubjectChar3">
    <w:name w:val="Comment Subject Char3"/>
    <w:rsid w:val="0023311F"/>
    <w:rPr>
      <w:rFonts w:ascii="Times New Roman" w:hAnsi="Times New Roman"/>
      <w:b/>
      <w:bCs/>
      <w:lang w:val="en-GB" w:eastAsia="en-US"/>
    </w:rPr>
  </w:style>
  <w:style w:type="character" w:customStyle="1" w:styleId="hps">
    <w:name w:val="hps"/>
    <w:rsid w:val="0023311F"/>
  </w:style>
  <w:style w:type="character" w:customStyle="1" w:styleId="im-content1">
    <w:name w:val="im-content1"/>
    <w:rsid w:val="0023311F"/>
    <w:rPr>
      <w:color w:val="333333"/>
    </w:rPr>
  </w:style>
  <w:style w:type="paragraph" w:customStyle="1" w:styleId="B7">
    <w:name w:val="B7"/>
    <w:basedOn w:val="B6"/>
    <w:link w:val="B7Char"/>
    <w:rsid w:val="0023311F"/>
    <w:pPr>
      <w:ind w:left="2269"/>
    </w:pPr>
    <w:rPr>
      <w:lang w:eastAsia="x-none"/>
    </w:rPr>
  </w:style>
  <w:style w:type="character" w:customStyle="1" w:styleId="B7Char">
    <w:name w:val="B7 Char"/>
    <w:link w:val="B7"/>
    <w:rsid w:val="0023311F"/>
    <w:rPr>
      <w:rFonts w:ascii="Times New Roman" w:hAnsi="Times New Roman"/>
      <w:lang w:val="en-GB" w:eastAsia="x-none"/>
    </w:rPr>
  </w:style>
  <w:style w:type="character" w:customStyle="1" w:styleId="1fd">
    <w:name w:val="吹き出し (文字)1"/>
    <w:uiPriority w:val="99"/>
    <w:semiHidden/>
    <w:rsid w:val="0023311F"/>
    <w:rPr>
      <w:rFonts w:ascii="MS Mincho" w:eastAsia="MS Mincho" w:hAnsi="Times New Roman"/>
      <w:sz w:val="18"/>
      <w:szCs w:val="18"/>
      <w:lang w:val="en-GB" w:eastAsia="en-US"/>
    </w:rPr>
  </w:style>
  <w:style w:type="character" w:customStyle="1" w:styleId="1fe">
    <w:name w:val="見出しマップ (文字)1"/>
    <w:uiPriority w:val="99"/>
    <w:semiHidden/>
    <w:rsid w:val="0023311F"/>
    <w:rPr>
      <w:rFonts w:ascii="MS Mincho" w:eastAsia="MS Mincho" w:hAnsi="Times New Roman"/>
      <w:sz w:val="24"/>
      <w:szCs w:val="24"/>
      <w:lang w:val="en-GB" w:eastAsia="en-US"/>
    </w:rPr>
  </w:style>
  <w:style w:type="character" w:customStyle="1" w:styleId="1ff">
    <w:name w:val="脚注文字列 (文字)1"/>
    <w:uiPriority w:val="99"/>
    <w:semiHidden/>
    <w:rsid w:val="0023311F"/>
    <w:rPr>
      <w:rFonts w:ascii="Times New Roman" w:eastAsia="Times New Roman" w:hAnsi="Times New Roman"/>
      <w:lang w:val="en-GB" w:eastAsia="en-US"/>
    </w:rPr>
  </w:style>
  <w:style w:type="character" w:customStyle="1" w:styleId="1ff0">
    <w:name w:val="コメント文字列 (文字)1"/>
    <w:uiPriority w:val="99"/>
    <w:semiHidden/>
    <w:rsid w:val="0023311F"/>
    <w:rPr>
      <w:rFonts w:ascii="Times New Roman" w:eastAsia="Times New Roman" w:hAnsi="Times New Roman"/>
      <w:lang w:val="en-GB" w:eastAsia="en-US"/>
    </w:rPr>
  </w:style>
  <w:style w:type="character" w:customStyle="1" w:styleId="1ff1">
    <w:name w:val="コメント内容 (文字)1"/>
    <w:uiPriority w:val="99"/>
    <w:semiHidden/>
    <w:rsid w:val="0023311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3311F"/>
    <w:pPr>
      <w:spacing w:after="0"/>
      <w:jc w:val="both"/>
    </w:pPr>
    <w:rPr>
      <w:rFonts w:ascii="Arial" w:eastAsia="PMingLiU" w:hAnsi="Arial"/>
      <w:lang w:eastAsia="x-none"/>
    </w:rPr>
  </w:style>
  <w:style w:type="character" w:customStyle="1" w:styleId="MediumGrid2Char">
    <w:name w:val="Medium Grid 2 Char"/>
    <w:link w:val="MediumGrid21"/>
    <w:uiPriority w:val="1"/>
    <w:rsid w:val="0023311F"/>
    <w:rPr>
      <w:rFonts w:ascii="Arial" w:eastAsia="PMingLiU" w:hAnsi="Arial"/>
      <w:lang w:val="en-GB" w:eastAsia="x-none"/>
    </w:rPr>
  </w:style>
  <w:style w:type="character" w:customStyle="1" w:styleId="ColorfulGrid-Accent1Char">
    <w:name w:val="Colorful Grid - Accent 1 Char"/>
    <w:link w:val="-1"/>
    <w:uiPriority w:val="29"/>
    <w:rsid w:val="0023311F"/>
    <w:rPr>
      <w:rFonts w:ascii="Arial" w:eastAsia="PMingLiU" w:hAnsi="Arial"/>
      <w:i/>
      <w:iCs/>
      <w:color w:val="000000"/>
      <w:lang w:val="en-GB" w:eastAsia="en-US"/>
    </w:rPr>
  </w:style>
  <w:style w:type="character" w:customStyle="1" w:styleId="LightShading-Accent2Char">
    <w:name w:val="Light Shading - Accent 2 Char"/>
    <w:link w:val="-2"/>
    <w:uiPriority w:val="30"/>
    <w:rsid w:val="0023311F"/>
    <w:rPr>
      <w:rFonts w:ascii="Arial" w:eastAsia="PMingLiU" w:hAnsi="Arial"/>
      <w:b/>
      <w:bCs/>
      <w:i/>
      <w:iCs/>
      <w:color w:val="4F81BD"/>
      <w:lang w:val="en-GB" w:eastAsia="en-US"/>
    </w:rPr>
  </w:style>
  <w:style w:type="character" w:customStyle="1" w:styleId="PlainTable31">
    <w:name w:val="Plain Table 31"/>
    <w:uiPriority w:val="19"/>
    <w:qFormat/>
    <w:rsid w:val="0023311F"/>
    <w:rPr>
      <w:i/>
      <w:iCs/>
      <w:color w:val="808080"/>
    </w:rPr>
  </w:style>
  <w:style w:type="character" w:customStyle="1" w:styleId="PlainTable41">
    <w:name w:val="Plain Table 41"/>
    <w:uiPriority w:val="21"/>
    <w:qFormat/>
    <w:rsid w:val="0023311F"/>
    <w:rPr>
      <w:b/>
      <w:bCs/>
      <w:i/>
      <w:iCs/>
      <w:color w:val="4F81BD"/>
    </w:rPr>
  </w:style>
  <w:style w:type="character" w:customStyle="1" w:styleId="PlainTable51">
    <w:name w:val="Plain Table 51"/>
    <w:uiPriority w:val="31"/>
    <w:qFormat/>
    <w:rsid w:val="0023311F"/>
    <w:rPr>
      <w:smallCaps/>
      <w:color w:val="C0504D"/>
      <w:u w:val="single"/>
    </w:rPr>
  </w:style>
  <w:style w:type="character" w:customStyle="1" w:styleId="TableGridLight1">
    <w:name w:val="Table Grid Light1"/>
    <w:uiPriority w:val="32"/>
    <w:qFormat/>
    <w:rsid w:val="0023311F"/>
    <w:rPr>
      <w:b/>
      <w:bCs/>
      <w:smallCaps/>
      <w:color w:val="C0504D"/>
      <w:spacing w:val="5"/>
      <w:u w:val="single"/>
    </w:rPr>
  </w:style>
  <w:style w:type="character" w:customStyle="1" w:styleId="GridTable1Light1">
    <w:name w:val="Grid Table 1 Light1"/>
    <w:uiPriority w:val="33"/>
    <w:qFormat/>
    <w:rsid w:val="0023311F"/>
    <w:rPr>
      <w:b/>
      <w:bCs/>
      <w:smallCaps/>
      <w:spacing w:val="5"/>
    </w:rPr>
  </w:style>
  <w:style w:type="paragraph" w:customStyle="1" w:styleId="GridTable31">
    <w:name w:val="Grid Table 31"/>
    <w:basedOn w:val="1"/>
    <w:next w:val="a"/>
    <w:uiPriority w:val="39"/>
    <w:unhideWhenUsed/>
    <w:qFormat/>
    <w:rsid w:val="002331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1"/>
    <w:link w:val="ColorfulGrid-Accent1Char"/>
    <w:uiPriority w:val="29"/>
    <w:unhideWhenUsed/>
    <w:rsid w:val="002331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331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23311F"/>
    <w:rPr>
      <w:rFonts w:ascii="Times New Roman" w:eastAsia="Times New Roman" w:hAnsi="Times New Roman"/>
      <w:lang w:val="en-GB"/>
    </w:rPr>
  </w:style>
  <w:style w:type="character" w:customStyle="1" w:styleId="1ff2">
    <w:name w:val="註解主旨 字元1"/>
    <w:rsid w:val="0023311F"/>
    <w:rPr>
      <w:b/>
      <w:bCs/>
      <w:lang w:val="en-GB" w:eastAsia="sv-SE"/>
    </w:rPr>
  </w:style>
  <w:style w:type="paragraph" w:customStyle="1" w:styleId="2ff2">
    <w:name w:val="수정2"/>
    <w:hidden/>
    <w:semiHidden/>
    <w:rsid w:val="0023311F"/>
    <w:rPr>
      <w:rFonts w:ascii="Times New Roman" w:eastAsia="Batang" w:hAnsi="Times New Roman"/>
      <w:lang w:val="en-GB" w:eastAsia="en-US"/>
    </w:rPr>
  </w:style>
  <w:style w:type="paragraph" w:customStyle="1" w:styleId="49">
    <w:name w:val="修订4"/>
    <w:hidden/>
    <w:semiHidden/>
    <w:rsid w:val="0023311F"/>
    <w:rPr>
      <w:rFonts w:ascii="Times New Roman" w:eastAsia="Batang" w:hAnsi="Times New Roman"/>
      <w:lang w:val="en-GB" w:eastAsia="en-US"/>
    </w:rPr>
  </w:style>
  <w:style w:type="paragraph" w:customStyle="1" w:styleId="4a">
    <w:name w:val="无间隔4"/>
    <w:qFormat/>
    <w:rsid w:val="0023311F"/>
    <w:rPr>
      <w:rFonts w:ascii="Times New Roman" w:hAnsi="Times New Roman"/>
      <w:lang w:val="en-GB" w:eastAsia="en-US"/>
    </w:rPr>
  </w:style>
  <w:style w:type="paragraph" w:customStyle="1" w:styleId="TTan">
    <w:name w:val="TTan"/>
    <w:basedOn w:val="FP"/>
    <w:qFormat/>
    <w:rsid w:val="0023311F"/>
    <w:pPr>
      <w:overflowPunct w:val="0"/>
      <w:autoSpaceDE w:val="0"/>
      <w:autoSpaceDN w:val="0"/>
      <w:adjustRightInd w:val="0"/>
      <w:textAlignment w:val="baseline"/>
    </w:pPr>
    <w:rPr>
      <w:rFonts w:ascii="Arial" w:hAnsi="Arial"/>
      <w:sz w:val="18"/>
      <w:lang w:eastAsia="zh-CN"/>
    </w:rPr>
  </w:style>
  <w:style w:type="paragraph" w:customStyle="1" w:styleId="tac1">
    <w:name w:val="tac"/>
    <w:basedOn w:val="a"/>
    <w:rsid w:val="0023311F"/>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23311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23311F"/>
  </w:style>
  <w:style w:type="character" w:customStyle="1" w:styleId="8Char1">
    <w:name w:val="标题 8 Char1"/>
    <w:rsid w:val="0023311F"/>
    <w:rPr>
      <w:rFonts w:ascii="Arial" w:hAnsi="Arial"/>
      <w:sz w:val="36"/>
      <w:lang w:val="en-GB" w:eastAsia="en-US" w:bidi="ar-SA"/>
    </w:rPr>
  </w:style>
  <w:style w:type="paragraph" w:customStyle="1" w:styleId="58">
    <w:name w:val="修订5"/>
    <w:hidden/>
    <w:semiHidden/>
    <w:rsid w:val="0023311F"/>
    <w:rPr>
      <w:rFonts w:ascii="Times New Roman" w:eastAsia="Batang" w:hAnsi="Times New Roman"/>
      <w:lang w:val="en-GB" w:eastAsia="en-US"/>
    </w:rPr>
  </w:style>
  <w:style w:type="character" w:customStyle="1" w:styleId="Char12">
    <w:name w:val="批注文字 Char1"/>
    <w:rsid w:val="0023311F"/>
    <w:rPr>
      <w:rFonts w:eastAsia="宋体"/>
      <w:lang w:eastAsia="en-US"/>
    </w:rPr>
  </w:style>
  <w:style w:type="character" w:customStyle="1" w:styleId="Char20">
    <w:name w:val="批注主题 Char2"/>
    <w:rsid w:val="0023311F"/>
    <w:rPr>
      <w:rFonts w:eastAsia="宋体"/>
      <w:b/>
      <w:bCs/>
      <w:lang w:eastAsia="en-US"/>
    </w:rPr>
  </w:style>
  <w:style w:type="character" w:customStyle="1" w:styleId="Char13">
    <w:name w:val="注释标题 Char1"/>
    <w:rsid w:val="0023311F"/>
    <w:rPr>
      <w:rFonts w:eastAsia="MS Mincho"/>
      <w:lang w:eastAsia="en-US"/>
    </w:rPr>
  </w:style>
  <w:style w:type="character" w:customStyle="1" w:styleId="9Char1">
    <w:name w:val="标题 9 Char1"/>
    <w:rsid w:val="0023311F"/>
    <w:rPr>
      <w:rFonts w:ascii="Arial" w:hAnsi="Arial"/>
      <w:sz w:val="36"/>
      <w:lang w:val="en-GB"/>
    </w:rPr>
  </w:style>
  <w:style w:type="character" w:customStyle="1" w:styleId="Char14">
    <w:name w:val="页脚 Char1"/>
    <w:uiPriority w:val="99"/>
    <w:rsid w:val="0023311F"/>
    <w:rPr>
      <w:rFonts w:ascii="Arial" w:hAnsi="Arial"/>
      <w:b/>
      <w:i/>
      <w:noProof/>
      <w:sz w:val="18"/>
      <w:lang w:val="en-GB"/>
    </w:rPr>
  </w:style>
  <w:style w:type="character" w:customStyle="1" w:styleId="Char15">
    <w:name w:val="文档结构图 Char1"/>
    <w:semiHidden/>
    <w:rsid w:val="0023311F"/>
    <w:rPr>
      <w:rFonts w:ascii="Tahoma" w:hAnsi="Tahoma" w:cs="Tahoma"/>
      <w:shd w:val="clear" w:color="auto" w:fill="000080"/>
      <w:lang w:val="en-GB"/>
    </w:rPr>
  </w:style>
  <w:style w:type="character" w:customStyle="1" w:styleId="Char16">
    <w:name w:val="批注框文本 Char1"/>
    <w:uiPriority w:val="99"/>
    <w:rsid w:val="0023311F"/>
    <w:rPr>
      <w:rFonts w:ascii="Tahoma" w:hAnsi="Tahoma" w:cs="Tahoma"/>
      <w:sz w:val="16"/>
      <w:szCs w:val="16"/>
      <w:lang w:val="en-GB"/>
    </w:rPr>
  </w:style>
  <w:style w:type="character" w:customStyle="1" w:styleId="Char17">
    <w:name w:val="正文文本缩进 Char1"/>
    <w:rsid w:val="0023311F"/>
    <w:rPr>
      <w:rFonts w:eastAsia="Batang"/>
      <w:lang w:val="en-GB"/>
    </w:rPr>
  </w:style>
  <w:style w:type="character" w:customStyle="1" w:styleId="2Char1">
    <w:name w:val="正文文本 2 Char1"/>
    <w:rsid w:val="0023311F"/>
    <w:rPr>
      <w:rFonts w:ascii="CG Times (WN)" w:eastAsia="Malgun Gothic" w:hAnsi="CG Times (WN)"/>
      <w:i/>
      <w:lang w:val="en-GB" w:eastAsia="ko-KR"/>
    </w:rPr>
  </w:style>
  <w:style w:type="character" w:customStyle="1" w:styleId="3Char1">
    <w:name w:val="正文文本 3 Char1"/>
    <w:rsid w:val="0023311F"/>
    <w:rPr>
      <w:rFonts w:ascii="CG Times (WN)" w:eastAsia="Osaka" w:hAnsi="CG Times (WN)"/>
      <w:color w:val="000000"/>
      <w:lang w:val="en-GB" w:eastAsia="ko-KR"/>
    </w:rPr>
  </w:style>
  <w:style w:type="character" w:customStyle="1" w:styleId="2Char10">
    <w:name w:val="正文文本缩进 2 Char1"/>
    <w:rsid w:val="0023311F"/>
    <w:rPr>
      <w:rFonts w:ascii="CG Times (WN)" w:eastAsia="MS Mincho" w:hAnsi="CG Times (WN)"/>
      <w:lang w:val="en-GB"/>
    </w:rPr>
  </w:style>
  <w:style w:type="character" w:customStyle="1" w:styleId="HTMLChar1">
    <w:name w:val="HTML 预设格式 Char1"/>
    <w:rsid w:val="0023311F"/>
    <w:rPr>
      <w:rFonts w:ascii="Courier New" w:eastAsia="MS Mincho" w:hAnsi="Courier New"/>
      <w:lang w:val="en-GB" w:eastAsia="x-none"/>
    </w:rPr>
  </w:style>
  <w:style w:type="character" w:customStyle="1" w:styleId="textbodybold1">
    <w:name w:val="textbodybold1"/>
    <w:rsid w:val="0023311F"/>
    <w:rPr>
      <w:rFonts w:ascii="Arial" w:hAnsi="Arial" w:cs="Arial" w:hint="default"/>
      <w:b/>
      <w:bCs/>
      <w:color w:val="902630"/>
      <w:sz w:val="18"/>
      <w:szCs w:val="18"/>
      <w:bdr w:val="none" w:sz="0" w:space="0" w:color="auto" w:frame="1"/>
    </w:rPr>
  </w:style>
  <w:style w:type="character" w:customStyle="1" w:styleId="gt-baf-word-clickable1">
    <w:name w:val="gt-baf-word-clickable1"/>
    <w:rsid w:val="0023311F"/>
    <w:rPr>
      <w:color w:val="000000"/>
    </w:rPr>
  </w:style>
  <w:style w:type="paragraph" w:customStyle="1" w:styleId="910">
    <w:name w:val="目錄 91"/>
    <w:basedOn w:val="TOC8"/>
    <w:rsid w:val="0023311F"/>
    <w:pPr>
      <w:overflowPunct w:val="0"/>
      <w:autoSpaceDE w:val="0"/>
      <w:autoSpaceDN w:val="0"/>
      <w:adjustRightInd w:val="0"/>
      <w:ind w:left="1418" w:hanging="1418"/>
      <w:textAlignment w:val="baseline"/>
    </w:pPr>
    <w:rPr>
      <w:rFonts w:eastAsia="MS Mincho"/>
      <w:lang w:val="en-US" w:eastAsia="zh-CN"/>
    </w:rPr>
  </w:style>
  <w:style w:type="paragraph" w:customStyle="1" w:styleId="1ff3">
    <w:name w:val="標號1"/>
    <w:basedOn w:val="a"/>
    <w:next w:val="a"/>
    <w:rsid w:val="0023311F"/>
    <w:pPr>
      <w:overflowPunct w:val="0"/>
      <w:autoSpaceDE w:val="0"/>
      <w:autoSpaceDN w:val="0"/>
      <w:adjustRightInd w:val="0"/>
      <w:spacing w:before="120" w:after="120"/>
      <w:textAlignment w:val="baseline"/>
    </w:pPr>
    <w:rPr>
      <w:rFonts w:eastAsia="MS Mincho"/>
      <w:b/>
      <w:lang w:eastAsia="zh-CN"/>
    </w:rPr>
  </w:style>
  <w:style w:type="paragraph" w:customStyle="1" w:styleId="1ff4">
    <w:name w:val="圖表目錄1"/>
    <w:basedOn w:val="a"/>
    <w:next w:val="a"/>
    <w:rsid w:val="0023311F"/>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23311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23311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3311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23311F"/>
    <w:rPr>
      <w:rFonts w:ascii="Times New Roman" w:hAnsi="Times New Roman"/>
      <w:lang w:val="en-GB" w:eastAsia="en-US"/>
    </w:rPr>
  </w:style>
  <w:style w:type="character" w:customStyle="1" w:styleId="Absatz-Standardschriftart5">
    <w:name w:val="Absatz-Standardschriftart5"/>
    <w:rsid w:val="0023311F"/>
  </w:style>
  <w:style w:type="character" w:customStyle="1" w:styleId="UnresolvedMention1">
    <w:name w:val="Unresolved Mention1"/>
    <w:uiPriority w:val="99"/>
    <w:semiHidden/>
    <w:unhideWhenUsed/>
    <w:rsid w:val="0023311F"/>
    <w:rPr>
      <w:color w:val="808080"/>
      <w:shd w:val="clear" w:color="auto" w:fill="E6E6E6"/>
    </w:rPr>
  </w:style>
  <w:style w:type="paragraph" w:customStyle="1" w:styleId="TB1">
    <w:name w:val="TB1"/>
    <w:basedOn w:val="a"/>
    <w:qFormat/>
    <w:rsid w:val="0023311F"/>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
    <w:qFormat/>
    <w:rsid w:val="0023311F"/>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23311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3311F"/>
    <w:rPr>
      <w:rFonts w:ascii="Arial" w:hAnsi="Arial"/>
      <w:sz w:val="28"/>
      <w:lang w:val="en-GB"/>
    </w:rPr>
  </w:style>
  <w:style w:type="character" w:customStyle="1" w:styleId="TF0">
    <w:name w:val="TF (文字)"/>
    <w:rsid w:val="0023311F"/>
    <w:rPr>
      <w:rFonts w:ascii="Arial" w:hAnsi="Arial"/>
      <w:b/>
      <w:lang w:val="en-US" w:eastAsia="en-US"/>
    </w:rPr>
  </w:style>
  <w:style w:type="table" w:customStyle="1" w:styleId="SGSTableBasic11">
    <w:name w:val="SGS Table Basic 11"/>
    <w:basedOn w:val="a1"/>
    <w:next w:val="afb"/>
    <w:rsid w:val="002331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rsid w:val="002331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2331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3311F"/>
    <w:rPr>
      <w:rFonts w:ascii="Times New Roman" w:eastAsia="PMingLiU" w:hAnsi="Times New Roman"/>
      <w:lang w:val="sv-SE" w:eastAsia="sv-SE"/>
    </w:rPr>
    <w:tblPr/>
  </w:style>
  <w:style w:type="table" w:customStyle="1" w:styleId="TableGrid42">
    <w:name w:val="Table Grid42"/>
    <w:basedOn w:val="a1"/>
    <w:next w:val="afb"/>
    <w:rsid w:val="002331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b"/>
    <w:rsid w:val="0023311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3311F"/>
    <w:rPr>
      <w:rFonts w:ascii="Times New Roman" w:hAnsi="Times New Roman"/>
      <w:lang w:val="sv-SE" w:eastAsia="sv-SE"/>
    </w:rPr>
    <w:tblPr/>
  </w:style>
  <w:style w:type="table" w:customStyle="1" w:styleId="TableGrid111">
    <w:name w:val="Table Grid111"/>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2331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2331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b"/>
    <w:rsid w:val="002331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331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0"/>
    <w:rsid w:val="002331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2331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2331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2331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331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331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b"/>
    <w:rsid w:val="002331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rsid w:val="002331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2331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3311F"/>
    <w:rPr>
      <w:rFonts w:ascii="Times New Roman" w:eastAsia="PMingLiU" w:hAnsi="Times New Roman"/>
      <w:lang w:val="sv-SE" w:eastAsia="sv-SE"/>
    </w:rPr>
    <w:tblPr/>
  </w:style>
  <w:style w:type="table" w:customStyle="1" w:styleId="TableGrid43">
    <w:name w:val="Table Grid43"/>
    <w:basedOn w:val="a1"/>
    <w:next w:val="afb"/>
    <w:rsid w:val="002331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b"/>
    <w:rsid w:val="0023311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3311F"/>
    <w:rPr>
      <w:rFonts w:ascii="Times New Roman" w:hAnsi="Times New Roman"/>
      <w:lang w:val="sv-SE" w:eastAsia="sv-SE"/>
    </w:rPr>
    <w:tblPr/>
  </w:style>
  <w:style w:type="table" w:customStyle="1" w:styleId="TableGrid112">
    <w:name w:val="Table Grid112"/>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2331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b"/>
    <w:rsid w:val="002331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b"/>
    <w:rsid w:val="002331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3311F"/>
    <w:pPr>
      <w:numPr>
        <w:numId w:val="25"/>
      </w:numPr>
    </w:pPr>
  </w:style>
  <w:style w:type="table" w:customStyle="1" w:styleId="SGSTableBasic22">
    <w:name w:val="SGS Table Basic 22"/>
    <w:basedOn w:val="a1"/>
    <w:uiPriority w:val="99"/>
    <w:qFormat/>
    <w:rsid w:val="002331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3311F"/>
    <w:pPr>
      <w:numPr>
        <w:numId w:val="26"/>
      </w:numPr>
    </w:pPr>
  </w:style>
  <w:style w:type="table" w:customStyle="1" w:styleId="TableClassic22">
    <w:name w:val="Table Classic 22"/>
    <w:basedOn w:val="a1"/>
    <w:next w:val="2ff0"/>
    <w:rsid w:val="002331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2331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2331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2331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331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331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23311F"/>
    <w:rPr>
      <w:rFonts w:ascii="Courier" w:hAnsi="Courier" w:hint="default"/>
      <w:b w:val="0"/>
      <w:bCs w:val="0"/>
      <w:i w:val="0"/>
      <w:iCs w:val="0"/>
      <w:color w:val="000000"/>
      <w:sz w:val="20"/>
      <w:szCs w:val="20"/>
    </w:rPr>
  </w:style>
  <w:style w:type="character" w:customStyle="1" w:styleId="TitleChar1">
    <w:name w:val="Title Char1"/>
    <w:aliases w:val="Section Header Char1"/>
    <w:rsid w:val="0023311F"/>
    <w:rPr>
      <w:rFonts w:ascii="Calibri Light" w:eastAsia="Times New Roman" w:hAnsi="Calibri Light" w:cs="Times New Roman"/>
      <w:spacing w:val="-10"/>
      <w:kern w:val="28"/>
      <w:sz w:val="56"/>
      <w:szCs w:val="56"/>
      <w:lang w:eastAsia="en-US"/>
    </w:rPr>
  </w:style>
  <w:style w:type="character" w:customStyle="1" w:styleId="h48">
    <w:name w:val="h48"/>
    <w:rsid w:val="0023311F"/>
    <w:rPr>
      <w:rFonts w:ascii="Arial" w:hAnsi="Arial" w:cs="Arial" w:hint="default"/>
      <w:sz w:val="24"/>
      <w:lang w:val="en-GB"/>
    </w:rPr>
  </w:style>
  <w:style w:type="character" w:customStyle="1" w:styleId="h510">
    <w:name w:val="h51"/>
    <w:rsid w:val="0023311F"/>
    <w:rPr>
      <w:rFonts w:ascii="Arial" w:eastAsia="宋体" w:hAnsi="Arial" w:cs="Arial" w:hint="default"/>
      <w:sz w:val="22"/>
      <w:lang w:val="en-GB" w:eastAsia="en-US" w:bidi="ar-SA"/>
    </w:rPr>
  </w:style>
  <w:style w:type="paragraph" w:customStyle="1" w:styleId="TAHCarNotBold">
    <w:name w:val="TAH Car + Not Bold"/>
    <w:basedOn w:val="a"/>
    <w:rsid w:val="0023311F"/>
    <w:pPr>
      <w:keepNext/>
      <w:keepLines/>
      <w:spacing w:after="0"/>
    </w:pPr>
    <w:rPr>
      <w:rFonts w:ascii="Arial" w:hAnsi="Arial"/>
      <w:sz w:val="18"/>
      <w:lang w:eastAsia="zh-CN"/>
    </w:rPr>
  </w:style>
  <w:style w:type="character" w:customStyle="1" w:styleId="TF1">
    <w:name w:val="TF字符"/>
    <w:aliases w:val="left字符"/>
    <w:rsid w:val="002331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DBCCC-5922-45A3-9B81-67723C346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TotalTime>
  <Pages>12</Pages>
  <Words>3127</Words>
  <Characters>17826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81</cp:revision>
  <cp:lastPrinted>1899-12-31T23:00:00Z</cp:lastPrinted>
  <dcterms:created xsi:type="dcterms:W3CDTF">2020-02-03T08:32:00Z</dcterms:created>
  <dcterms:modified xsi:type="dcterms:W3CDTF">2024-05-20T06:21:00Z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(3)6RM4Akvw6K8R3sTwPBd8IG3KOc/rsFZ9AF52GUPp8TpxW0zVbV6XYAAWqmJd2SAoD7IJedOJ
yWB9DFLGBn2Cd6xSr3HLYItYMKot8UcNEpDjDD+EMgpf6FGkB65oR2zQON2URfKSPIbrXg2V
9x9cd3WlMU0+CrXgzumEHL7R/7kJuIpubRdMKK8BlVKGYQkCPVBLl4Vm8ZS8Uc0bcIguKILJ
ENRrGEPgL84N31kuO/</vt:lpwstr>
  </property>
  <property fmtid="{D5CDD505-2E9C-101B-9397-08002B2CF9AE}" pid="22" name="_2015_ms_pID_7253431">
    <vt:lpwstr>7UEU88fr5YQHX+N2qkEkZBAVlYkLmi8IFVW7eeYN2T4qImEUX3Adi0
xF+t/eqBjRcel540yeBqkqQ/KuylzA5ha1uTLfdANAUKiZMwL84Kn/q46aFbyTCtAffExlsN
uO9GBhedf37viioLMITZSY5aYVKQykQvGCMFGIHOQI+K5b86n5jnrcVM5Uuy2Y9s2iqiP609
svqtYOAAwhRDhZE/7SUTlFvTACnQy1FhCEfX</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1715570400</vt:lpwstr>
  </property>
</Properties>
</file>